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325FA" w14:textId="642DF99C" w:rsidR="008E34C8" w:rsidRPr="00841BCD" w:rsidRDefault="008E34C8" w:rsidP="002D775B">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 xml:space="preserve">3GPP TSG-RAN </w:t>
      </w:r>
      <w:r>
        <w:rPr>
          <w:rFonts w:ascii="Arial" w:eastAsia="SimSun" w:hAnsi="Arial"/>
          <w:b/>
          <w:sz w:val="24"/>
        </w:rPr>
        <w:t>WG4 Meeting#105-e</w:t>
      </w:r>
      <w:r w:rsidRPr="00841BCD">
        <w:rPr>
          <w:rFonts w:ascii="Arial" w:eastAsia="SimSun" w:hAnsi="Arial"/>
          <w:b/>
          <w:sz w:val="24"/>
        </w:rPr>
        <w:t xml:space="preserve">      </w:t>
      </w:r>
      <w:r w:rsidRPr="00841BCD">
        <w:rPr>
          <w:rFonts w:ascii="Arial" w:eastAsia="SimSun" w:hAnsi="Arial"/>
          <w:b/>
          <w:bCs/>
          <w:sz w:val="24"/>
        </w:rPr>
        <w:tab/>
      </w:r>
      <w:r w:rsidR="00F50E42" w:rsidRPr="00F50E42">
        <w:rPr>
          <w:rFonts w:ascii="Arial" w:eastAsia="SimSun" w:hAnsi="Arial"/>
          <w:b/>
          <w:bCs/>
          <w:sz w:val="24"/>
          <w:lang w:eastAsia="ja-JP"/>
        </w:rPr>
        <w:t>R4-221909</w:t>
      </w:r>
      <w:r w:rsidR="00F50E42">
        <w:rPr>
          <w:rFonts w:ascii="Arial" w:eastAsia="SimSun" w:hAnsi="Arial"/>
          <w:b/>
          <w:bCs/>
          <w:sz w:val="24"/>
          <w:lang w:eastAsia="ja-JP"/>
        </w:rPr>
        <w:t>3</w:t>
      </w:r>
    </w:p>
    <w:p w14:paraId="5154D5AA" w14:textId="77777777" w:rsidR="008E34C8" w:rsidRPr="000F3A2F" w:rsidRDefault="008E34C8" w:rsidP="008E34C8">
      <w:pPr>
        <w:widowControl w:val="0"/>
        <w:tabs>
          <w:tab w:val="right" w:pos="9639"/>
        </w:tabs>
        <w:spacing w:after="0"/>
        <w:rPr>
          <w:rFonts w:ascii="Arial" w:eastAsia="SimSun" w:hAnsi="Arial"/>
          <w:b/>
          <w:sz w:val="24"/>
        </w:rPr>
      </w:pPr>
      <w:r>
        <w:rPr>
          <w:rFonts w:ascii="Arial" w:eastAsia="SimSun" w:hAnsi="Arial"/>
          <w:b/>
          <w:sz w:val="24"/>
        </w:rPr>
        <w:t>E-meeting, 14th – 18th November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07C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79462" w:rsidR="001E41F3" w:rsidRDefault="00D32F45" w:rsidP="00D32F45">
            <w:pPr>
              <w:pStyle w:val="CRCoverPage"/>
              <w:spacing w:after="0"/>
              <w:rPr>
                <w:noProof/>
              </w:rPr>
            </w:pPr>
            <w:r>
              <w:t xml:space="preserve"> DraftCR 38.101-</w:t>
            </w:r>
            <w:r w:rsidR="00300F6B">
              <w:t>1</w:t>
            </w:r>
            <w:r>
              <w:t xml:space="preserve">: </w:t>
            </w:r>
            <w:r w:rsidR="00B27127" w:rsidRPr="00B27127">
              <w:t>CA_n</w:t>
            </w:r>
            <w:r w:rsidR="00DB79B9">
              <w:t>5</w:t>
            </w:r>
            <w:r w:rsidR="00137753">
              <w:t>A</w:t>
            </w:r>
            <w:r w:rsidR="00B27127" w:rsidRPr="00B27127">
              <w:t>-n</w:t>
            </w:r>
            <w:r w:rsidR="00DB79B9">
              <w:t>25</w:t>
            </w:r>
            <w:r w:rsidR="00137753">
              <w:t>A</w:t>
            </w:r>
            <w:r w:rsidR="00B27127" w:rsidRPr="00B27127">
              <w:t>-n77</w:t>
            </w:r>
            <w:r w:rsidR="00137753">
              <w:t>(3A)</w:t>
            </w:r>
            <w:r w:rsidR="00B27127">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A779C" w:rsidR="001E41F3" w:rsidRDefault="00FA7F06">
            <w:pPr>
              <w:pStyle w:val="CRCoverPage"/>
              <w:spacing w:after="0"/>
              <w:ind w:left="100"/>
              <w:rPr>
                <w:noProof/>
              </w:rPr>
            </w:pPr>
            <w:r>
              <w:t>Nokia</w:t>
            </w:r>
            <w:r w:rsidR="00300F6B">
              <w:t xml:space="preserve">, </w:t>
            </w:r>
            <w:r w:rsidR="00D32E1D">
              <w:t>Bell</w:t>
            </w:r>
            <w:r w:rsidR="00F87339">
              <w:t xml:space="preserve">, </w:t>
            </w:r>
            <w:proofErr w:type="spellStart"/>
            <w:r w:rsidR="00D32E1D">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04BC" w:rsidR="001E41F3" w:rsidRDefault="00FA7F06">
            <w:pPr>
              <w:pStyle w:val="CRCoverPage"/>
              <w:spacing w:after="0"/>
              <w:ind w:left="100"/>
              <w:rPr>
                <w:noProof/>
              </w:rPr>
            </w:pPr>
            <w:r>
              <w:t>202</w:t>
            </w:r>
            <w:r w:rsidR="004743AC">
              <w:t>2</w:t>
            </w:r>
            <w:r>
              <w:t>-</w:t>
            </w:r>
            <w:r w:rsidR="00D32E1D">
              <w:t>22</w:t>
            </w:r>
            <w:r>
              <w:t>-</w:t>
            </w:r>
            <w:r w:rsidR="00C47CA5">
              <w:t>0</w:t>
            </w:r>
            <w:r w:rsidR="00D32E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86333" w:rsidR="001E41F3" w:rsidRDefault="00B164B1">
            <w:pPr>
              <w:pStyle w:val="CRCoverPage"/>
              <w:spacing w:after="0"/>
              <w:ind w:left="100"/>
              <w:rPr>
                <w:noProof/>
              </w:rPr>
            </w:pPr>
            <w:r>
              <w:rPr>
                <w:noProof/>
              </w:rPr>
              <w:t xml:space="preserve">Addition </w:t>
            </w:r>
            <w:r w:rsidR="000B0AFD">
              <w:t xml:space="preserve">of </w:t>
            </w:r>
            <w:r w:rsidR="00137753" w:rsidRPr="00B27127">
              <w:t>CA_n</w:t>
            </w:r>
            <w:r w:rsidR="00DB79B9">
              <w:t>5</w:t>
            </w:r>
            <w:r w:rsidR="00137753">
              <w:t>A</w:t>
            </w:r>
            <w:r w:rsidR="00137753" w:rsidRPr="00B27127">
              <w:t>-n</w:t>
            </w:r>
            <w:r w:rsidR="00DB79B9">
              <w:t>25</w:t>
            </w:r>
            <w:r w:rsidR="00137753">
              <w:t>A</w:t>
            </w:r>
            <w:r w:rsidR="00137753" w:rsidRPr="00B27127">
              <w:t>-n77</w:t>
            </w:r>
            <w:r w:rsidR="00137753">
              <w:t xml:space="preserve">(3A) </w:t>
            </w:r>
            <w:r w:rsidR="00F84A37">
              <w:t>configuration</w:t>
            </w:r>
            <w:r w:rsidR="009D77EF">
              <w:t xml:space="preserve">. This </w:t>
            </w:r>
            <w:r w:rsidR="00F807C8">
              <w:t>draft</w:t>
            </w:r>
            <w:r w:rsidR="009D77EF">
              <w:t xml:space="preserve">CR has fallback dependencies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B2694" w:rsidR="001E41F3" w:rsidRDefault="004C5401" w:rsidP="000B0AFD">
            <w:pPr>
              <w:pStyle w:val="CRCoverPage"/>
              <w:spacing w:after="0"/>
              <w:rPr>
                <w:noProof/>
              </w:rPr>
            </w:pPr>
            <w:r>
              <w:t xml:space="preserve">  </w:t>
            </w:r>
            <w:r w:rsidR="00137753" w:rsidRPr="00B27127">
              <w:t>CA_n</w:t>
            </w:r>
            <w:r w:rsidR="00DB79B9">
              <w:t>5</w:t>
            </w:r>
            <w:r w:rsidR="00137753">
              <w:t>A</w:t>
            </w:r>
            <w:r w:rsidR="00137753" w:rsidRPr="00B27127">
              <w:t>-n</w:t>
            </w:r>
            <w:r w:rsidR="00DB79B9">
              <w:t>25</w:t>
            </w:r>
            <w:r w:rsidR="00137753">
              <w:t>A</w:t>
            </w:r>
            <w:r w:rsidR="00137753" w:rsidRPr="00B27127">
              <w:t>-n77</w:t>
            </w:r>
            <w:r w:rsidR="00137753">
              <w:t xml:space="preserve">(3A)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4B40EF" w14:textId="6201CD20" w:rsidR="009E58F3" w:rsidRPr="00571960" w:rsidRDefault="00732B31" w:rsidP="00FA3EAD">
      <w:pPr>
        <w:rPr>
          <w:rFonts w:ascii="Arial" w:eastAsiaTheme="minorEastAsia" w:hAnsi="Arial" w:cs="Arial"/>
          <w:lang w:val="en-US" w:eastAsia="zh-CN"/>
        </w:rPr>
      </w:pPr>
      <w:r w:rsidRPr="00732B31">
        <w:rPr>
          <w:noProof/>
          <w:color w:val="0070C0"/>
        </w:rPr>
        <w:lastRenderedPageBreak/>
        <w:t>***************************** Start of changes ************************************</w:t>
      </w:r>
      <w:bookmarkStart w:id="4" w:name="_Hlk83560895"/>
    </w:p>
    <w:p w14:paraId="3B68F7C5" w14:textId="77777777" w:rsidR="00FA3EAD" w:rsidRDefault="00FA3EAD" w:rsidP="00FA3EAD">
      <w:pPr>
        <w:pStyle w:val="TH"/>
        <w:rPr>
          <w:bCs/>
        </w:rPr>
      </w:pPr>
      <w:bookmarkStart w:id="5" w:name="_Hlk45267085"/>
      <w:bookmarkEnd w:id="4"/>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6">
          <w:tblGrid>
            <w:gridCol w:w="40"/>
            <w:gridCol w:w="1808"/>
            <w:gridCol w:w="40"/>
            <w:gridCol w:w="1822"/>
            <w:gridCol w:w="40"/>
            <w:gridCol w:w="803"/>
            <w:gridCol w:w="40"/>
            <w:gridCol w:w="3383"/>
            <w:gridCol w:w="40"/>
            <w:gridCol w:w="1598"/>
            <w:gridCol w:w="40"/>
          </w:tblGrid>
        </w:tblGridChange>
      </w:tblGrid>
      <w:tr w:rsidR="00FA3EAD" w14:paraId="07F1F3A1" w14:textId="77777777" w:rsidTr="00165A60">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4F606A0"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D68FB99" w14:textId="77777777" w:rsidR="00FA3EAD" w:rsidRPr="001E32DC" w:rsidRDefault="00FA3EAD" w:rsidP="001C76D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F88DD65"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A24A1A"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5D019C30"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21D1C7FD"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EAD" w14:paraId="171B185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1C1C3C" w14:textId="77777777" w:rsidR="00FA3EAD" w:rsidRPr="001E32DC" w:rsidRDefault="00FA3EAD" w:rsidP="001C76D5">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19742535" w14:textId="77777777" w:rsidR="00FA3EAD" w:rsidRPr="001E32DC" w:rsidRDefault="00FA3EAD" w:rsidP="001C76D5">
            <w:pPr>
              <w:pStyle w:val="TAC"/>
              <w:rPr>
                <w:szCs w:val="18"/>
                <w:lang w:val="en-US" w:eastAsia="zh-CN"/>
              </w:rPr>
            </w:pPr>
            <w:r w:rsidRPr="001E32DC">
              <w:rPr>
                <w:szCs w:val="18"/>
                <w:lang w:val="en-US" w:eastAsia="zh-CN"/>
              </w:rPr>
              <w:t>CA_n1A-n3A</w:t>
            </w:r>
          </w:p>
          <w:p w14:paraId="17C41BF4" w14:textId="77777777" w:rsidR="00FA3EAD" w:rsidRPr="001E32DC" w:rsidRDefault="00FA3EAD" w:rsidP="001C76D5">
            <w:pPr>
              <w:pStyle w:val="TAC"/>
              <w:rPr>
                <w:szCs w:val="18"/>
                <w:lang w:val="en-US" w:eastAsia="zh-CN"/>
              </w:rPr>
            </w:pPr>
            <w:r w:rsidRPr="001E32DC">
              <w:rPr>
                <w:szCs w:val="18"/>
                <w:lang w:val="en-US" w:eastAsia="zh-CN"/>
              </w:rPr>
              <w:t>CA_n1A-n5A</w:t>
            </w:r>
          </w:p>
          <w:p w14:paraId="59710DDF" w14:textId="77777777" w:rsidR="00FA3EAD" w:rsidRPr="001E32DC" w:rsidRDefault="00FA3EAD" w:rsidP="001C76D5">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12E009F" w14:textId="77777777" w:rsidR="00FA3EAD" w:rsidRPr="001E32DC" w:rsidRDefault="00FA3EAD" w:rsidP="001C76D5">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AC1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2E1CFE" w14:textId="77777777" w:rsidR="00FA3EAD" w:rsidRPr="001E32DC" w:rsidRDefault="00FA3EAD" w:rsidP="001C76D5">
            <w:pPr>
              <w:pStyle w:val="TAC"/>
              <w:rPr>
                <w:lang w:val="en-US"/>
              </w:rPr>
            </w:pPr>
            <w:r w:rsidRPr="001E32DC">
              <w:rPr>
                <w:lang w:val="en-US"/>
              </w:rPr>
              <w:t>0</w:t>
            </w:r>
          </w:p>
        </w:tc>
      </w:tr>
      <w:tr w:rsidR="00FA3EAD" w14:paraId="517EF95D" w14:textId="77777777" w:rsidTr="00165A60">
        <w:trPr>
          <w:trHeight w:val="29"/>
        </w:trPr>
        <w:tc>
          <w:tcPr>
            <w:tcW w:w="1848" w:type="dxa"/>
            <w:tcBorders>
              <w:top w:val="nil"/>
              <w:left w:val="single" w:sz="4" w:space="0" w:color="auto"/>
              <w:bottom w:val="nil"/>
              <w:right w:val="single" w:sz="4" w:space="0" w:color="auto"/>
            </w:tcBorders>
            <w:vAlign w:val="center"/>
          </w:tcPr>
          <w:p w14:paraId="0582645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4FBB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3B83F" w14:textId="77777777" w:rsidR="00FA3EAD" w:rsidRPr="001E32DC" w:rsidRDefault="00FA3EAD" w:rsidP="001C76D5">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50449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66450DE" w14:textId="77777777" w:rsidR="00FA3EAD" w:rsidRPr="001E32DC" w:rsidRDefault="00FA3EAD" w:rsidP="001C76D5">
            <w:pPr>
              <w:pStyle w:val="TAC"/>
              <w:rPr>
                <w:lang w:val="en-US" w:eastAsia="zh-CN"/>
              </w:rPr>
            </w:pPr>
          </w:p>
        </w:tc>
      </w:tr>
      <w:tr w:rsidR="00FA3EAD" w14:paraId="47C35E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313EC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42118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A7AC4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915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FF5DEF" w14:textId="77777777" w:rsidR="00FA3EAD" w:rsidRPr="001E32DC" w:rsidRDefault="00FA3EAD" w:rsidP="001C76D5">
            <w:pPr>
              <w:pStyle w:val="TAC"/>
              <w:rPr>
                <w:lang w:val="en-US" w:eastAsia="zh-CN"/>
              </w:rPr>
            </w:pPr>
          </w:p>
        </w:tc>
      </w:tr>
      <w:tr w:rsidR="00FA3EAD" w14:paraId="62ACC8E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19F662"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80DE1B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9A358E"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0541E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BE3965" w14:textId="77777777" w:rsidR="00FA3EAD" w:rsidRPr="001E32DC" w:rsidRDefault="00FA3EAD" w:rsidP="001C76D5">
            <w:pPr>
              <w:pStyle w:val="TAC"/>
              <w:rPr>
                <w:lang w:val="en-US" w:eastAsia="zh-CN"/>
              </w:rPr>
            </w:pPr>
            <w:r w:rsidRPr="001E32DC">
              <w:rPr>
                <w:lang w:val="en-US" w:eastAsia="zh-CN"/>
              </w:rPr>
              <w:t>0</w:t>
            </w:r>
          </w:p>
        </w:tc>
      </w:tr>
      <w:tr w:rsidR="00FA3EAD" w14:paraId="044751B4" w14:textId="77777777" w:rsidTr="00165A60">
        <w:trPr>
          <w:trHeight w:val="29"/>
        </w:trPr>
        <w:tc>
          <w:tcPr>
            <w:tcW w:w="1848" w:type="dxa"/>
            <w:tcBorders>
              <w:top w:val="nil"/>
              <w:left w:val="single" w:sz="4" w:space="0" w:color="auto"/>
              <w:bottom w:val="nil"/>
              <w:right w:val="single" w:sz="4" w:space="0" w:color="auto"/>
            </w:tcBorders>
            <w:vAlign w:val="center"/>
          </w:tcPr>
          <w:p w14:paraId="19A457C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C946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9F1C6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11C2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F4E9216" w14:textId="77777777" w:rsidR="00FA3EAD" w:rsidRPr="001E32DC" w:rsidRDefault="00FA3EAD" w:rsidP="001C76D5">
            <w:pPr>
              <w:pStyle w:val="TAC"/>
              <w:rPr>
                <w:lang w:val="en-US" w:eastAsia="zh-CN"/>
              </w:rPr>
            </w:pPr>
          </w:p>
        </w:tc>
      </w:tr>
      <w:tr w:rsidR="00FA3EAD" w14:paraId="1C564CC5" w14:textId="77777777" w:rsidTr="00165A60">
        <w:trPr>
          <w:trHeight w:val="29"/>
        </w:trPr>
        <w:tc>
          <w:tcPr>
            <w:tcW w:w="1848" w:type="dxa"/>
            <w:tcBorders>
              <w:top w:val="nil"/>
              <w:left w:val="single" w:sz="4" w:space="0" w:color="auto"/>
              <w:bottom w:val="nil"/>
              <w:right w:val="single" w:sz="4" w:space="0" w:color="auto"/>
            </w:tcBorders>
            <w:vAlign w:val="center"/>
          </w:tcPr>
          <w:p w14:paraId="3F1615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A329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2984D"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19A1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D58A248" w14:textId="77777777" w:rsidR="00FA3EAD" w:rsidRPr="001E32DC" w:rsidRDefault="00FA3EAD" w:rsidP="001C76D5">
            <w:pPr>
              <w:pStyle w:val="TAC"/>
              <w:rPr>
                <w:lang w:val="en-US" w:eastAsia="zh-CN"/>
              </w:rPr>
            </w:pPr>
          </w:p>
        </w:tc>
      </w:tr>
      <w:tr w:rsidR="00FA3EAD" w14:paraId="62FC68B2" w14:textId="77777777" w:rsidTr="00165A60">
        <w:trPr>
          <w:trHeight w:val="29"/>
        </w:trPr>
        <w:tc>
          <w:tcPr>
            <w:tcW w:w="1848" w:type="dxa"/>
            <w:tcBorders>
              <w:top w:val="nil"/>
              <w:left w:val="single" w:sz="4" w:space="0" w:color="auto"/>
              <w:bottom w:val="nil"/>
              <w:right w:val="single" w:sz="4" w:space="0" w:color="auto"/>
            </w:tcBorders>
            <w:vAlign w:val="center"/>
          </w:tcPr>
          <w:p w14:paraId="35CBE647"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4DFAEC" w14:textId="77777777" w:rsidR="00FA3EAD" w:rsidRPr="001E32DC" w:rsidRDefault="00FA3EAD" w:rsidP="001C76D5">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CA0145D" w14:textId="77777777" w:rsidR="00FA3EAD" w:rsidRPr="001E32DC" w:rsidRDefault="00FA3EAD" w:rsidP="001C76D5">
            <w:pPr>
              <w:pStyle w:val="TAC"/>
              <w:rPr>
                <w:rFonts w:cs="Arial"/>
                <w:szCs w:val="18"/>
                <w:lang w:val="sv-SE" w:eastAsia="ja-JP"/>
              </w:rPr>
            </w:pPr>
            <w:r w:rsidRPr="001E32DC">
              <w:rPr>
                <w:rFonts w:cs="Arial"/>
                <w:szCs w:val="18"/>
                <w:lang w:val="sv-SE" w:eastAsia="ja-JP"/>
              </w:rPr>
              <w:t>CA_n1A-n7A</w:t>
            </w:r>
          </w:p>
          <w:p w14:paraId="343A0B74" w14:textId="77777777" w:rsidR="00FA3EAD" w:rsidRPr="001E32DC" w:rsidRDefault="00FA3EAD" w:rsidP="001C76D5">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31D6288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E6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2F69D9" w14:textId="77777777" w:rsidR="00FA3EAD" w:rsidRPr="001E32DC" w:rsidRDefault="00FA3EAD" w:rsidP="001C76D5">
            <w:pPr>
              <w:pStyle w:val="TAC"/>
              <w:rPr>
                <w:lang w:val="en-US" w:eastAsia="zh-CN"/>
              </w:rPr>
            </w:pPr>
            <w:r w:rsidRPr="001E32DC">
              <w:rPr>
                <w:lang w:val="en-US" w:eastAsia="zh-CN"/>
              </w:rPr>
              <w:t>1</w:t>
            </w:r>
          </w:p>
        </w:tc>
      </w:tr>
      <w:tr w:rsidR="00FA3EAD" w14:paraId="6662F864" w14:textId="77777777" w:rsidTr="00165A60">
        <w:trPr>
          <w:trHeight w:val="29"/>
        </w:trPr>
        <w:tc>
          <w:tcPr>
            <w:tcW w:w="1848" w:type="dxa"/>
            <w:tcBorders>
              <w:top w:val="nil"/>
              <w:left w:val="single" w:sz="4" w:space="0" w:color="auto"/>
              <w:bottom w:val="nil"/>
              <w:right w:val="single" w:sz="4" w:space="0" w:color="auto"/>
            </w:tcBorders>
            <w:vAlign w:val="center"/>
          </w:tcPr>
          <w:p w14:paraId="08495DB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19D02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D64F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C72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E2089" w14:textId="77777777" w:rsidR="00FA3EAD" w:rsidRPr="001E32DC" w:rsidRDefault="00FA3EAD" w:rsidP="001C76D5">
            <w:pPr>
              <w:pStyle w:val="TAC"/>
              <w:rPr>
                <w:lang w:val="en-US" w:eastAsia="zh-CN"/>
              </w:rPr>
            </w:pPr>
          </w:p>
        </w:tc>
      </w:tr>
      <w:tr w:rsidR="00FA3EAD" w14:paraId="26793DF7" w14:textId="77777777" w:rsidTr="00165A60">
        <w:trPr>
          <w:trHeight w:val="29"/>
        </w:trPr>
        <w:tc>
          <w:tcPr>
            <w:tcW w:w="1848" w:type="dxa"/>
            <w:tcBorders>
              <w:top w:val="nil"/>
              <w:left w:val="single" w:sz="4" w:space="0" w:color="auto"/>
              <w:bottom w:val="nil"/>
              <w:right w:val="single" w:sz="4" w:space="0" w:color="auto"/>
            </w:tcBorders>
            <w:vAlign w:val="center"/>
          </w:tcPr>
          <w:p w14:paraId="7DDFFF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5501B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79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0CA86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3A5B0B8" w14:textId="77777777" w:rsidR="00FA3EAD" w:rsidRPr="001E32DC" w:rsidRDefault="00FA3EAD" w:rsidP="001C76D5">
            <w:pPr>
              <w:pStyle w:val="TAC"/>
              <w:rPr>
                <w:lang w:val="en-US" w:eastAsia="zh-CN"/>
              </w:rPr>
            </w:pPr>
          </w:p>
        </w:tc>
      </w:tr>
      <w:tr w:rsidR="00FA3EAD" w14:paraId="04AA8603" w14:textId="77777777" w:rsidTr="00165A60">
        <w:trPr>
          <w:trHeight w:val="29"/>
        </w:trPr>
        <w:tc>
          <w:tcPr>
            <w:tcW w:w="1848" w:type="dxa"/>
            <w:tcBorders>
              <w:top w:val="nil"/>
              <w:left w:val="single" w:sz="4" w:space="0" w:color="auto"/>
              <w:bottom w:val="nil"/>
              <w:right w:val="single" w:sz="4" w:space="0" w:color="auto"/>
            </w:tcBorders>
            <w:vAlign w:val="center"/>
          </w:tcPr>
          <w:p w14:paraId="144AEC4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56EE1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F94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7A7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21F61" w14:textId="77777777" w:rsidR="00FA3EAD" w:rsidRPr="001E32DC" w:rsidRDefault="00FA3EAD" w:rsidP="001C76D5">
            <w:pPr>
              <w:pStyle w:val="TAC"/>
              <w:rPr>
                <w:lang w:val="en-US" w:eastAsia="zh-CN"/>
              </w:rPr>
            </w:pPr>
            <w:r w:rsidRPr="001E32DC">
              <w:rPr>
                <w:rFonts w:cs="Arial"/>
                <w:szCs w:val="18"/>
                <w:lang w:val="en-US" w:eastAsia="zh-CN"/>
              </w:rPr>
              <w:t>2</w:t>
            </w:r>
          </w:p>
        </w:tc>
      </w:tr>
      <w:tr w:rsidR="00FA3EAD" w14:paraId="39203E18" w14:textId="77777777" w:rsidTr="00165A60">
        <w:trPr>
          <w:trHeight w:val="29"/>
        </w:trPr>
        <w:tc>
          <w:tcPr>
            <w:tcW w:w="1848" w:type="dxa"/>
            <w:tcBorders>
              <w:top w:val="nil"/>
              <w:left w:val="single" w:sz="4" w:space="0" w:color="auto"/>
              <w:bottom w:val="nil"/>
              <w:right w:val="single" w:sz="4" w:space="0" w:color="auto"/>
            </w:tcBorders>
            <w:vAlign w:val="center"/>
          </w:tcPr>
          <w:p w14:paraId="1CE3D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A0AD5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8033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0F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E8990" w14:textId="77777777" w:rsidR="00FA3EAD" w:rsidRPr="001E32DC" w:rsidRDefault="00FA3EAD" w:rsidP="001C76D5">
            <w:pPr>
              <w:pStyle w:val="TAC"/>
              <w:rPr>
                <w:lang w:val="en-US" w:eastAsia="zh-CN"/>
              </w:rPr>
            </w:pPr>
          </w:p>
        </w:tc>
      </w:tr>
      <w:tr w:rsidR="00FA3EAD" w14:paraId="0B069084" w14:textId="77777777" w:rsidTr="00165A60">
        <w:trPr>
          <w:trHeight w:val="29"/>
        </w:trPr>
        <w:tc>
          <w:tcPr>
            <w:tcW w:w="1848" w:type="dxa"/>
            <w:tcBorders>
              <w:top w:val="nil"/>
              <w:left w:val="single" w:sz="4" w:space="0" w:color="auto"/>
              <w:bottom w:val="nil"/>
              <w:right w:val="single" w:sz="4" w:space="0" w:color="auto"/>
            </w:tcBorders>
            <w:vAlign w:val="center"/>
          </w:tcPr>
          <w:p w14:paraId="24FADE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724C5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5D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99E6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230F3D1" w14:textId="77777777" w:rsidR="00FA3EAD" w:rsidRPr="001E32DC" w:rsidRDefault="00FA3EAD" w:rsidP="001C76D5">
            <w:pPr>
              <w:pStyle w:val="TAC"/>
              <w:rPr>
                <w:lang w:val="en-US" w:eastAsia="zh-CN"/>
              </w:rPr>
            </w:pPr>
          </w:p>
        </w:tc>
      </w:tr>
      <w:tr w:rsidR="00FA3EAD" w14:paraId="2BB57A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E2C78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380D935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DAF9E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B2DA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9E650" w14:textId="77777777" w:rsidR="00FA3EAD" w:rsidRPr="001E32DC" w:rsidRDefault="00FA3EAD" w:rsidP="001C76D5">
            <w:pPr>
              <w:pStyle w:val="TAC"/>
              <w:rPr>
                <w:lang w:val="en-US" w:eastAsia="zh-CN"/>
              </w:rPr>
            </w:pPr>
            <w:r w:rsidRPr="001E32DC">
              <w:rPr>
                <w:lang w:val="en-US" w:eastAsia="zh-CN"/>
              </w:rPr>
              <w:t>0</w:t>
            </w:r>
          </w:p>
        </w:tc>
      </w:tr>
      <w:tr w:rsidR="00FA3EAD" w14:paraId="3B1EFFC0" w14:textId="77777777" w:rsidTr="00165A60">
        <w:trPr>
          <w:trHeight w:val="29"/>
        </w:trPr>
        <w:tc>
          <w:tcPr>
            <w:tcW w:w="1848" w:type="dxa"/>
            <w:tcBorders>
              <w:top w:val="nil"/>
              <w:left w:val="single" w:sz="4" w:space="0" w:color="auto"/>
              <w:bottom w:val="nil"/>
              <w:right w:val="single" w:sz="4" w:space="0" w:color="auto"/>
            </w:tcBorders>
            <w:vAlign w:val="center"/>
          </w:tcPr>
          <w:p w14:paraId="6C313D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22AF6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0D71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97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2A410A3" w14:textId="77777777" w:rsidR="00FA3EAD" w:rsidRPr="001E32DC" w:rsidRDefault="00FA3EAD" w:rsidP="001C76D5">
            <w:pPr>
              <w:pStyle w:val="TAC"/>
              <w:rPr>
                <w:lang w:val="en-US" w:eastAsia="zh-CN"/>
              </w:rPr>
            </w:pPr>
          </w:p>
        </w:tc>
      </w:tr>
      <w:tr w:rsidR="00FA3EAD" w14:paraId="50A83893" w14:textId="77777777" w:rsidTr="00165A60">
        <w:trPr>
          <w:trHeight w:val="29"/>
        </w:trPr>
        <w:tc>
          <w:tcPr>
            <w:tcW w:w="1848" w:type="dxa"/>
            <w:tcBorders>
              <w:top w:val="nil"/>
              <w:left w:val="single" w:sz="4" w:space="0" w:color="auto"/>
              <w:bottom w:val="nil"/>
              <w:right w:val="single" w:sz="4" w:space="0" w:color="auto"/>
            </w:tcBorders>
            <w:vAlign w:val="center"/>
          </w:tcPr>
          <w:p w14:paraId="2F464D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2A58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02FD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571F5F"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35B4D10" w14:textId="77777777" w:rsidR="00FA3EAD" w:rsidRPr="001E32DC" w:rsidRDefault="00FA3EAD" w:rsidP="001C76D5">
            <w:pPr>
              <w:pStyle w:val="TAC"/>
              <w:rPr>
                <w:lang w:val="en-US" w:eastAsia="zh-CN"/>
              </w:rPr>
            </w:pPr>
          </w:p>
        </w:tc>
      </w:tr>
      <w:tr w:rsidR="00FA3EAD" w14:paraId="31DC9CA7" w14:textId="77777777" w:rsidTr="00165A60">
        <w:trPr>
          <w:trHeight w:val="29"/>
        </w:trPr>
        <w:tc>
          <w:tcPr>
            <w:tcW w:w="1848" w:type="dxa"/>
            <w:tcBorders>
              <w:top w:val="nil"/>
              <w:left w:val="single" w:sz="4" w:space="0" w:color="auto"/>
              <w:bottom w:val="nil"/>
              <w:right w:val="single" w:sz="4" w:space="0" w:color="auto"/>
            </w:tcBorders>
            <w:vAlign w:val="center"/>
          </w:tcPr>
          <w:p w14:paraId="608F507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0EE91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CA_n1A-n3A</w:t>
            </w:r>
          </w:p>
          <w:p w14:paraId="58117EA8"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CA_n1A-n7A</w:t>
            </w:r>
          </w:p>
          <w:p w14:paraId="3234E8BF" w14:textId="77777777" w:rsidR="00FA3EAD" w:rsidRPr="001E32DC" w:rsidRDefault="00FA3EAD" w:rsidP="001C76D5">
            <w:pPr>
              <w:pStyle w:val="TAC"/>
              <w:rPr>
                <w:rFonts w:cs="Arial"/>
                <w:szCs w:val="18"/>
                <w:lang w:val="es-US" w:eastAsia="zh-CN"/>
              </w:rPr>
            </w:pPr>
            <w:r w:rsidRPr="001E32DC">
              <w:rPr>
                <w:rFonts w:cs="Arial"/>
                <w:szCs w:val="18"/>
                <w:lang w:val="es-US" w:eastAsia="zh-CN"/>
              </w:rPr>
              <w:t>CA_n3A-n7A</w:t>
            </w:r>
          </w:p>
          <w:p w14:paraId="32D1A893" w14:textId="77777777" w:rsidR="00FA3EAD" w:rsidRPr="001E32DC" w:rsidRDefault="00FA3EAD" w:rsidP="001C76D5">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03CEA4B"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F4FF6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F63F05" w14:textId="77777777" w:rsidR="00FA3EAD" w:rsidRPr="001E32DC" w:rsidRDefault="00FA3EAD" w:rsidP="001C76D5">
            <w:pPr>
              <w:pStyle w:val="TAC"/>
              <w:rPr>
                <w:lang w:val="en-US" w:eastAsia="zh-CN"/>
              </w:rPr>
            </w:pPr>
            <w:r w:rsidRPr="001E32DC">
              <w:rPr>
                <w:rFonts w:cs="Arial"/>
                <w:szCs w:val="18"/>
                <w:lang w:val="en-US" w:eastAsia="zh-CN"/>
              </w:rPr>
              <w:t>1</w:t>
            </w:r>
          </w:p>
        </w:tc>
      </w:tr>
      <w:tr w:rsidR="00FA3EAD" w14:paraId="2433C6B7" w14:textId="77777777" w:rsidTr="00165A60">
        <w:trPr>
          <w:trHeight w:val="29"/>
        </w:trPr>
        <w:tc>
          <w:tcPr>
            <w:tcW w:w="1848" w:type="dxa"/>
            <w:tcBorders>
              <w:top w:val="nil"/>
              <w:left w:val="single" w:sz="4" w:space="0" w:color="auto"/>
              <w:bottom w:val="nil"/>
              <w:right w:val="single" w:sz="4" w:space="0" w:color="auto"/>
            </w:tcBorders>
            <w:vAlign w:val="center"/>
          </w:tcPr>
          <w:p w14:paraId="777273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CAD3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D8566" w14:textId="77777777" w:rsidR="00FA3EAD" w:rsidRPr="001E32DC" w:rsidRDefault="00FA3EAD" w:rsidP="001C76D5">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6346A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99B7FB" w14:textId="77777777" w:rsidR="00FA3EAD" w:rsidRPr="001E32DC" w:rsidRDefault="00FA3EAD" w:rsidP="001C76D5">
            <w:pPr>
              <w:pStyle w:val="TAC"/>
              <w:rPr>
                <w:lang w:val="en-US" w:eastAsia="zh-CN"/>
              </w:rPr>
            </w:pPr>
          </w:p>
        </w:tc>
      </w:tr>
      <w:tr w:rsidR="00FA3EAD" w14:paraId="48380C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5B2C9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AF8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3CCC7" w14:textId="77777777" w:rsidR="00FA3EAD" w:rsidRPr="001E32DC" w:rsidRDefault="00FA3EAD" w:rsidP="001C76D5">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F3DA58"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60C12BE" w14:textId="77777777" w:rsidR="00FA3EAD" w:rsidRPr="001E32DC" w:rsidRDefault="00FA3EAD" w:rsidP="001C76D5">
            <w:pPr>
              <w:pStyle w:val="TAC"/>
              <w:rPr>
                <w:lang w:val="en-US" w:eastAsia="zh-CN"/>
              </w:rPr>
            </w:pPr>
          </w:p>
        </w:tc>
      </w:tr>
      <w:tr w:rsidR="00FA3EAD" w14:paraId="41245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94DA978"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36B2F45"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013944"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FEBF51"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EFE698E" w14:textId="77777777" w:rsidR="00FA3EAD" w:rsidRPr="001E32DC" w:rsidRDefault="00FA3EAD" w:rsidP="001C76D5">
            <w:pPr>
              <w:pStyle w:val="TAC"/>
              <w:rPr>
                <w:lang w:val="en-US" w:eastAsia="zh-CN"/>
              </w:rPr>
            </w:pPr>
            <w:r>
              <w:rPr>
                <w:rFonts w:hint="eastAsia"/>
                <w:lang w:val="en-US" w:eastAsia="zh-CN"/>
              </w:rPr>
              <w:t>0</w:t>
            </w:r>
          </w:p>
        </w:tc>
      </w:tr>
      <w:tr w:rsidR="00FA3EAD" w14:paraId="54613B57" w14:textId="77777777" w:rsidTr="00165A60">
        <w:trPr>
          <w:trHeight w:val="29"/>
        </w:trPr>
        <w:tc>
          <w:tcPr>
            <w:tcW w:w="1848" w:type="dxa"/>
            <w:tcBorders>
              <w:top w:val="nil"/>
              <w:left w:val="single" w:sz="4" w:space="0" w:color="auto"/>
              <w:bottom w:val="nil"/>
              <w:right w:val="single" w:sz="4" w:space="0" w:color="auto"/>
            </w:tcBorders>
            <w:vAlign w:val="center"/>
          </w:tcPr>
          <w:p w14:paraId="2977A0B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D5D16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93F9"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4D6C6E"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245A1E9" w14:textId="77777777" w:rsidR="00FA3EAD" w:rsidRPr="001E32DC" w:rsidRDefault="00FA3EAD" w:rsidP="001C76D5">
            <w:pPr>
              <w:pStyle w:val="TAC"/>
              <w:rPr>
                <w:lang w:val="en-US" w:eastAsia="zh-CN"/>
              </w:rPr>
            </w:pPr>
          </w:p>
        </w:tc>
      </w:tr>
      <w:tr w:rsidR="00FA3EAD" w14:paraId="574DA0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E4E5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7F98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EB265"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0EACAD"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033679" w14:textId="77777777" w:rsidR="00FA3EAD" w:rsidRPr="001E32DC" w:rsidRDefault="00FA3EAD" w:rsidP="001C76D5">
            <w:pPr>
              <w:pStyle w:val="TAC"/>
              <w:rPr>
                <w:lang w:val="en-US" w:eastAsia="zh-CN"/>
              </w:rPr>
            </w:pPr>
          </w:p>
        </w:tc>
      </w:tr>
      <w:tr w:rsidR="00FA3EAD" w14:paraId="71CDDB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1A6CE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8CFF7FE"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696F3E"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D583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8D3243" w14:textId="77777777" w:rsidR="00FA3EAD" w:rsidRPr="001E32DC" w:rsidRDefault="00FA3EAD" w:rsidP="001C76D5">
            <w:pPr>
              <w:pStyle w:val="TAC"/>
              <w:rPr>
                <w:lang w:val="en-US" w:eastAsia="zh-CN"/>
              </w:rPr>
            </w:pPr>
            <w:r>
              <w:rPr>
                <w:rFonts w:hint="eastAsia"/>
                <w:lang w:val="en-US" w:eastAsia="zh-CN"/>
              </w:rPr>
              <w:t>0</w:t>
            </w:r>
          </w:p>
        </w:tc>
      </w:tr>
      <w:tr w:rsidR="00FA3EAD" w14:paraId="297E2B4A" w14:textId="77777777" w:rsidTr="00165A60">
        <w:trPr>
          <w:trHeight w:val="29"/>
        </w:trPr>
        <w:tc>
          <w:tcPr>
            <w:tcW w:w="1848" w:type="dxa"/>
            <w:tcBorders>
              <w:top w:val="nil"/>
              <w:left w:val="single" w:sz="4" w:space="0" w:color="auto"/>
              <w:bottom w:val="nil"/>
              <w:right w:val="single" w:sz="4" w:space="0" w:color="auto"/>
            </w:tcBorders>
            <w:vAlign w:val="center"/>
          </w:tcPr>
          <w:p w14:paraId="0165E41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EB33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50907"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080B8A"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1FAF773D" w14:textId="77777777" w:rsidR="00FA3EAD" w:rsidRPr="001E32DC" w:rsidRDefault="00FA3EAD" w:rsidP="001C76D5">
            <w:pPr>
              <w:pStyle w:val="TAC"/>
              <w:rPr>
                <w:lang w:val="en-US" w:eastAsia="zh-CN"/>
              </w:rPr>
            </w:pPr>
          </w:p>
        </w:tc>
      </w:tr>
      <w:tr w:rsidR="00FA3EAD" w14:paraId="68A13C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7E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E9B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F037E"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55E32C"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F8E61F" w14:textId="77777777" w:rsidR="00FA3EAD" w:rsidRPr="001E32DC" w:rsidRDefault="00FA3EAD" w:rsidP="001C76D5">
            <w:pPr>
              <w:pStyle w:val="TAC"/>
              <w:rPr>
                <w:lang w:val="en-US" w:eastAsia="zh-CN"/>
              </w:rPr>
            </w:pPr>
          </w:p>
        </w:tc>
      </w:tr>
      <w:tr w:rsidR="00FA3EAD" w14:paraId="7C9302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CAD3DA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D221829"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05D275"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67AC32"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645BDE6" w14:textId="77777777" w:rsidR="00FA3EAD" w:rsidRPr="001E32DC" w:rsidRDefault="00FA3EAD" w:rsidP="001C76D5">
            <w:pPr>
              <w:pStyle w:val="TAC"/>
              <w:rPr>
                <w:lang w:val="en-US" w:eastAsia="zh-CN"/>
              </w:rPr>
            </w:pPr>
            <w:r>
              <w:rPr>
                <w:rFonts w:hint="eastAsia"/>
                <w:lang w:val="en-US" w:eastAsia="zh-CN"/>
              </w:rPr>
              <w:t>0</w:t>
            </w:r>
          </w:p>
        </w:tc>
      </w:tr>
      <w:tr w:rsidR="00FA3EAD" w14:paraId="61C84AE9" w14:textId="77777777" w:rsidTr="00165A60">
        <w:trPr>
          <w:trHeight w:val="29"/>
        </w:trPr>
        <w:tc>
          <w:tcPr>
            <w:tcW w:w="1848" w:type="dxa"/>
            <w:tcBorders>
              <w:top w:val="nil"/>
              <w:left w:val="single" w:sz="4" w:space="0" w:color="auto"/>
              <w:bottom w:val="nil"/>
              <w:right w:val="single" w:sz="4" w:space="0" w:color="auto"/>
            </w:tcBorders>
            <w:vAlign w:val="center"/>
          </w:tcPr>
          <w:p w14:paraId="2EC7B8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0DBB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05C68"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15B04F" w14:textId="77777777" w:rsidR="00FA3EAD" w:rsidRPr="001E32DC" w:rsidRDefault="00FA3EAD" w:rsidP="001C76D5">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719BF2F" w14:textId="77777777" w:rsidR="00FA3EAD" w:rsidRPr="001E32DC" w:rsidRDefault="00FA3EAD" w:rsidP="001C76D5">
            <w:pPr>
              <w:pStyle w:val="TAC"/>
              <w:rPr>
                <w:lang w:val="en-US" w:eastAsia="zh-CN"/>
              </w:rPr>
            </w:pPr>
          </w:p>
        </w:tc>
      </w:tr>
      <w:tr w:rsidR="00FA3EAD" w14:paraId="02A314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EEA88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351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FFB47"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27D17E"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39CD4F9" w14:textId="77777777" w:rsidR="00FA3EAD" w:rsidRPr="001E32DC" w:rsidRDefault="00FA3EAD" w:rsidP="001C76D5">
            <w:pPr>
              <w:pStyle w:val="TAC"/>
              <w:rPr>
                <w:lang w:val="en-US" w:eastAsia="zh-CN"/>
              </w:rPr>
            </w:pPr>
          </w:p>
        </w:tc>
      </w:tr>
      <w:tr w:rsidR="00FA3EAD" w14:paraId="47532D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54B9849"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01E109A"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6F9387"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7B62A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3B83B8BE" w14:textId="77777777" w:rsidR="00FA3EAD" w:rsidRPr="001E32DC" w:rsidRDefault="00FA3EAD" w:rsidP="001C76D5">
            <w:pPr>
              <w:pStyle w:val="TAC"/>
              <w:rPr>
                <w:lang w:val="en-US" w:eastAsia="zh-CN"/>
              </w:rPr>
            </w:pPr>
            <w:r>
              <w:rPr>
                <w:rFonts w:hint="eastAsia"/>
                <w:lang w:val="en-US" w:eastAsia="zh-CN"/>
              </w:rPr>
              <w:t>0</w:t>
            </w:r>
          </w:p>
        </w:tc>
      </w:tr>
      <w:tr w:rsidR="00FA3EAD" w14:paraId="6F584D14" w14:textId="77777777" w:rsidTr="00165A60">
        <w:trPr>
          <w:trHeight w:val="29"/>
        </w:trPr>
        <w:tc>
          <w:tcPr>
            <w:tcW w:w="1848" w:type="dxa"/>
            <w:tcBorders>
              <w:top w:val="nil"/>
              <w:left w:val="single" w:sz="4" w:space="0" w:color="auto"/>
              <w:bottom w:val="nil"/>
              <w:right w:val="single" w:sz="4" w:space="0" w:color="auto"/>
            </w:tcBorders>
            <w:vAlign w:val="center"/>
          </w:tcPr>
          <w:p w14:paraId="5D01ED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036DA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360CF"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F5D2AC"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59FD26C" w14:textId="77777777" w:rsidR="00FA3EAD" w:rsidRPr="001E32DC" w:rsidRDefault="00FA3EAD" w:rsidP="001C76D5">
            <w:pPr>
              <w:pStyle w:val="TAC"/>
              <w:rPr>
                <w:lang w:val="en-US" w:eastAsia="zh-CN"/>
              </w:rPr>
            </w:pPr>
          </w:p>
        </w:tc>
      </w:tr>
      <w:tr w:rsidR="00FA3EAD" w14:paraId="32973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91DB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EB6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3627D"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64C79"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FB0897B" w14:textId="77777777" w:rsidR="00FA3EAD" w:rsidRPr="001E32DC" w:rsidRDefault="00FA3EAD" w:rsidP="001C76D5">
            <w:pPr>
              <w:pStyle w:val="TAC"/>
              <w:rPr>
                <w:lang w:val="en-US" w:eastAsia="zh-CN"/>
              </w:rPr>
            </w:pPr>
          </w:p>
        </w:tc>
      </w:tr>
      <w:tr w:rsidR="00FA3EAD" w14:paraId="3603EC7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385700" w14:textId="77777777" w:rsidR="00FA3EAD" w:rsidRPr="001E32DC" w:rsidRDefault="00FA3EAD" w:rsidP="001C76D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026E9BBB"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590AC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0071A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15FFD2" w14:textId="77777777" w:rsidR="00FA3EAD" w:rsidRPr="001E32DC" w:rsidRDefault="00FA3EAD" w:rsidP="001C76D5">
            <w:pPr>
              <w:pStyle w:val="TAC"/>
              <w:rPr>
                <w:lang w:val="en-US" w:eastAsia="zh-CN"/>
              </w:rPr>
            </w:pPr>
            <w:r w:rsidRPr="001E32DC">
              <w:rPr>
                <w:lang w:val="en-US" w:eastAsia="zh-CN"/>
              </w:rPr>
              <w:t>0</w:t>
            </w:r>
          </w:p>
        </w:tc>
      </w:tr>
      <w:tr w:rsidR="00FA3EAD" w14:paraId="0A1EB68E" w14:textId="77777777" w:rsidTr="00165A60">
        <w:trPr>
          <w:trHeight w:val="29"/>
        </w:trPr>
        <w:tc>
          <w:tcPr>
            <w:tcW w:w="1848" w:type="dxa"/>
            <w:tcBorders>
              <w:top w:val="nil"/>
              <w:left w:val="single" w:sz="4" w:space="0" w:color="auto"/>
              <w:bottom w:val="nil"/>
              <w:right w:val="single" w:sz="4" w:space="0" w:color="auto"/>
            </w:tcBorders>
            <w:vAlign w:val="center"/>
          </w:tcPr>
          <w:p w14:paraId="4F925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A065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175BA"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EE1ED7" w14:textId="77777777" w:rsidR="00FA3EAD" w:rsidRPr="001E32DC" w:rsidRDefault="00FA3EAD" w:rsidP="001C76D5">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21CF68" w14:textId="77777777" w:rsidR="00FA3EAD" w:rsidRPr="001E32DC" w:rsidRDefault="00FA3EAD" w:rsidP="001C76D5">
            <w:pPr>
              <w:pStyle w:val="TAC"/>
              <w:rPr>
                <w:lang w:val="en-US" w:eastAsia="zh-CN"/>
              </w:rPr>
            </w:pPr>
          </w:p>
        </w:tc>
      </w:tr>
      <w:tr w:rsidR="00FA3EAD" w14:paraId="698305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4E1D1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BF85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1608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9123DD"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19A2AF" w14:textId="77777777" w:rsidR="00FA3EAD" w:rsidRPr="001E32DC" w:rsidRDefault="00FA3EAD" w:rsidP="001C76D5">
            <w:pPr>
              <w:pStyle w:val="TAC"/>
              <w:rPr>
                <w:lang w:val="en-US" w:eastAsia="zh-CN"/>
              </w:rPr>
            </w:pPr>
          </w:p>
        </w:tc>
      </w:tr>
      <w:tr w:rsidR="00FA3EAD" w14:paraId="0F7D4076" w14:textId="77777777" w:rsidTr="00165A60">
        <w:trPr>
          <w:trHeight w:val="29"/>
        </w:trPr>
        <w:tc>
          <w:tcPr>
            <w:tcW w:w="1848" w:type="dxa"/>
            <w:tcBorders>
              <w:top w:val="single" w:sz="4" w:space="0" w:color="auto"/>
              <w:left w:val="single" w:sz="4" w:space="0" w:color="auto"/>
              <w:bottom w:val="nil"/>
              <w:right w:val="single" w:sz="4" w:space="0" w:color="auto"/>
            </w:tcBorders>
          </w:tcPr>
          <w:p w14:paraId="62810326"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0A62A592" w14:textId="77777777" w:rsidR="00FA3EAD" w:rsidRPr="001E32DC" w:rsidRDefault="00FA3EAD" w:rsidP="001C76D5">
            <w:pPr>
              <w:pStyle w:val="TAC"/>
              <w:rPr>
                <w:lang w:val="en-US"/>
              </w:rPr>
            </w:pPr>
            <w:r w:rsidRPr="001E32DC">
              <w:rPr>
                <w:lang w:val="en-US"/>
              </w:rPr>
              <w:t xml:space="preserve"> CA_n1A-n3A</w:t>
            </w:r>
          </w:p>
          <w:p w14:paraId="05768093" w14:textId="77777777" w:rsidR="00FA3EAD" w:rsidRPr="001E32DC" w:rsidRDefault="00FA3EAD" w:rsidP="001C76D5">
            <w:pPr>
              <w:pStyle w:val="TAC"/>
              <w:rPr>
                <w:lang w:val="en-US"/>
              </w:rPr>
            </w:pPr>
            <w:r w:rsidRPr="001E32DC">
              <w:rPr>
                <w:lang w:val="en-US"/>
              </w:rPr>
              <w:t>CA_n1A-n18A</w:t>
            </w:r>
          </w:p>
          <w:p w14:paraId="2E2F3329" w14:textId="77777777" w:rsidR="00FA3EAD" w:rsidRPr="001E32DC" w:rsidRDefault="00FA3EAD" w:rsidP="001C76D5">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63CA88BB"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EC49CB" w14:textId="77777777" w:rsidR="00FA3EAD" w:rsidRPr="001E32DC" w:rsidRDefault="00FA3EAD" w:rsidP="001C76D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62D7E51C" w14:textId="77777777" w:rsidR="00FA3EAD" w:rsidRPr="001E32DC" w:rsidRDefault="00FA3EAD" w:rsidP="001C76D5">
            <w:pPr>
              <w:pStyle w:val="TAC"/>
              <w:rPr>
                <w:lang w:val="en-US" w:eastAsia="zh-CN"/>
              </w:rPr>
            </w:pPr>
            <w:r w:rsidRPr="001E32DC">
              <w:rPr>
                <w:lang w:val="en-US" w:eastAsia="zh-CN"/>
              </w:rPr>
              <w:t>0</w:t>
            </w:r>
          </w:p>
        </w:tc>
      </w:tr>
      <w:tr w:rsidR="00FA3EAD" w14:paraId="24EA001C" w14:textId="77777777" w:rsidTr="00165A60">
        <w:trPr>
          <w:trHeight w:val="29"/>
        </w:trPr>
        <w:tc>
          <w:tcPr>
            <w:tcW w:w="1848" w:type="dxa"/>
            <w:tcBorders>
              <w:top w:val="nil"/>
              <w:left w:val="single" w:sz="4" w:space="0" w:color="auto"/>
              <w:bottom w:val="nil"/>
              <w:right w:val="single" w:sz="4" w:space="0" w:color="auto"/>
            </w:tcBorders>
          </w:tcPr>
          <w:p w14:paraId="531EA7D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A18B2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792DFD" w14:textId="77777777" w:rsidR="00FA3EAD" w:rsidRPr="001E32DC" w:rsidRDefault="00FA3EAD" w:rsidP="001C76D5">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E6061F" w14:textId="77777777" w:rsidR="00FA3EAD" w:rsidRPr="001E32DC" w:rsidRDefault="00FA3EAD" w:rsidP="001C76D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6A85AA7A" w14:textId="77777777" w:rsidR="00FA3EAD" w:rsidRPr="001E32DC" w:rsidRDefault="00FA3EAD" w:rsidP="001C76D5">
            <w:pPr>
              <w:pStyle w:val="TAC"/>
              <w:rPr>
                <w:lang w:val="en-US" w:eastAsia="zh-CN"/>
              </w:rPr>
            </w:pPr>
          </w:p>
        </w:tc>
      </w:tr>
      <w:tr w:rsidR="00FA3EAD" w14:paraId="5A9499F0" w14:textId="77777777" w:rsidTr="00165A60">
        <w:trPr>
          <w:trHeight w:val="29"/>
        </w:trPr>
        <w:tc>
          <w:tcPr>
            <w:tcW w:w="1848" w:type="dxa"/>
            <w:tcBorders>
              <w:top w:val="nil"/>
              <w:left w:val="single" w:sz="4" w:space="0" w:color="auto"/>
              <w:bottom w:val="single" w:sz="4" w:space="0" w:color="auto"/>
              <w:right w:val="single" w:sz="4" w:space="0" w:color="auto"/>
            </w:tcBorders>
          </w:tcPr>
          <w:p w14:paraId="4012FA5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1A3F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FA940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80DDFCE"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74FC710" w14:textId="77777777" w:rsidR="00FA3EAD" w:rsidRPr="001E32DC" w:rsidRDefault="00FA3EAD" w:rsidP="001C76D5">
            <w:pPr>
              <w:pStyle w:val="TAC"/>
              <w:rPr>
                <w:lang w:val="en-US" w:eastAsia="zh-CN"/>
              </w:rPr>
            </w:pPr>
          </w:p>
        </w:tc>
      </w:tr>
      <w:tr w:rsidR="00FA3EAD" w14:paraId="66486236" w14:textId="77777777" w:rsidTr="00165A60">
        <w:trPr>
          <w:trHeight w:val="29"/>
        </w:trPr>
        <w:tc>
          <w:tcPr>
            <w:tcW w:w="1848" w:type="dxa"/>
            <w:tcBorders>
              <w:top w:val="nil"/>
              <w:left w:val="single" w:sz="4" w:space="0" w:color="auto"/>
              <w:bottom w:val="nil"/>
              <w:right w:val="single" w:sz="4" w:space="0" w:color="auto"/>
            </w:tcBorders>
          </w:tcPr>
          <w:p w14:paraId="11E25FF6" w14:textId="77777777" w:rsidR="00FA3EAD" w:rsidRPr="001E32DC" w:rsidRDefault="00FA3EAD" w:rsidP="001C76D5">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48816B1" w14:textId="77777777" w:rsidR="00FA3EAD" w:rsidRPr="001E32DC" w:rsidRDefault="00FA3EAD" w:rsidP="001C76D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63DB523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EE514F"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B24687" w14:textId="77777777" w:rsidR="00FA3EAD" w:rsidRPr="001E32DC" w:rsidRDefault="00FA3EAD" w:rsidP="001C76D5">
            <w:pPr>
              <w:pStyle w:val="TAC"/>
              <w:rPr>
                <w:lang w:val="en-US" w:eastAsia="zh-CN"/>
              </w:rPr>
            </w:pPr>
            <w:r w:rsidRPr="001E32DC">
              <w:rPr>
                <w:lang w:val="en-US" w:eastAsia="zh-CN"/>
              </w:rPr>
              <w:t>0</w:t>
            </w:r>
          </w:p>
        </w:tc>
      </w:tr>
      <w:tr w:rsidR="00FA3EAD" w14:paraId="3809934C" w14:textId="77777777" w:rsidTr="00165A60">
        <w:trPr>
          <w:trHeight w:val="29"/>
        </w:trPr>
        <w:tc>
          <w:tcPr>
            <w:tcW w:w="1848" w:type="dxa"/>
            <w:tcBorders>
              <w:top w:val="nil"/>
              <w:left w:val="single" w:sz="4" w:space="0" w:color="auto"/>
              <w:bottom w:val="nil"/>
              <w:right w:val="single" w:sz="4" w:space="0" w:color="auto"/>
            </w:tcBorders>
            <w:vAlign w:val="center"/>
          </w:tcPr>
          <w:p w14:paraId="01ECA2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15D1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5C19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816168" w14:textId="77777777" w:rsidR="00FA3EAD" w:rsidRPr="001E32DC" w:rsidRDefault="00FA3EAD" w:rsidP="001C76D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B827D30" w14:textId="77777777" w:rsidR="00FA3EAD" w:rsidRPr="001E32DC" w:rsidRDefault="00FA3EAD" w:rsidP="001C76D5">
            <w:pPr>
              <w:pStyle w:val="TAC"/>
              <w:rPr>
                <w:lang w:val="en-US" w:eastAsia="zh-CN"/>
              </w:rPr>
            </w:pPr>
          </w:p>
        </w:tc>
      </w:tr>
      <w:tr w:rsidR="00FA3EAD" w14:paraId="20C8C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4AF6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94E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7F634"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2ED0774" w14:textId="77777777" w:rsidR="00FA3EAD" w:rsidRPr="001E32DC" w:rsidRDefault="00FA3EAD" w:rsidP="001C76D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A43A975" w14:textId="77777777" w:rsidR="00FA3EAD" w:rsidRPr="001E32DC" w:rsidRDefault="00FA3EAD" w:rsidP="001C76D5">
            <w:pPr>
              <w:pStyle w:val="TAC"/>
              <w:rPr>
                <w:lang w:val="en-US" w:eastAsia="zh-CN"/>
              </w:rPr>
            </w:pPr>
          </w:p>
        </w:tc>
      </w:tr>
      <w:tr w:rsidR="00FA3EAD" w14:paraId="748D3B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D91E07"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E61C69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0D473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72864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789C5" w14:textId="77777777" w:rsidR="00FA3EAD" w:rsidRPr="001E32DC" w:rsidRDefault="00FA3EAD" w:rsidP="001C76D5">
            <w:pPr>
              <w:pStyle w:val="TAC"/>
              <w:rPr>
                <w:lang w:val="en-US" w:eastAsia="zh-CN"/>
              </w:rPr>
            </w:pPr>
            <w:r w:rsidRPr="001E32DC">
              <w:rPr>
                <w:lang w:val="en-US" w:eastAsia="zh-CN"/>
              </w:rPr>
              <w:t>0</w:t>
            </w:r>
          </w:p>
        </w:tc>
      </w:tr>
      <w:tr w:rsidR="00FA3EAD" w14:paraId="7CE35FA1" w14:textId="77777777" w:rsidTr="00165A60">
        <w:trPr>
          <w:trHeight w:val="29"/>
        </w:trPr>
        <w:tc>
          <w:tcPr>
            <w:tcW w:w="1848" w:type="dxa"/>
            <w:tcBorders>
              <w:top w:val="nil"/>
              <w:left w:val="single" w:sz="4" w:space="0" w:color="auto"/>
              <w:bottom w:val="nil"/>
              <w:right w:val="single" w:sz="4" w:space="0" w:color="auto"/>
            </w:tcBorders>
            <w:vAlign w:val="center"/>
          </w:tcPr>
          <w:p w14:paraId="6924543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BF89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0B90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C759D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CFA46B" w14:textId="77777777" w:rsidR="00FA3EAD" w:rsidRPr="001E32DC" w:rsidRDefault="00FA3EAD" w:rsidP="001C76D5">
            <w:pPr>
              <w:pStyle w:val="TAC"/>
              <w:rPr>
                <w:lang w:val="en-US" w:eastAsia="zh-CN"/>
              </w:rPr>
            </w:pPr>
          </w:p>
        </w:tc>
      </w:tr>
      <w:tr w:rsidR="00FA3EAD" w14:paraId="5B55FF2F" w14:textId="77777777" w:rsidTr="00165A60">
        <w:trPr>
          <w:trHeight w:val="29"/>
        </w:trPr>
        <w:tc>
          <w:tcPr>
            <w:tcW w:w="1848" w:type="dxa"/>
            <w:tcBorders>
              <w:top w:val="nil"/>
              <w:left w:val="single" w:sz="4" w:space="0" w:color="auto"/>
              <w:bottom w:val="nil"/>
              <w:right w:val="single" w:sz="4" w:space="0" w:color="auto"/>
            </w:tcBorders>
            <w:vAlign w:val="center"/>
          </w:tcPr>
          <w:p w14:paraId="39D89D9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23B99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3FE71"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95296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862A4B8" w14:textId="77777777" w:rsidR="00FA3EAD" w:rsidRPr="001E32DC" w:rsidRDefault="00FA3EAD" w:rsidP="001C76D5">
            <w:pPr>
              <w:pStyle w:val="TAC"/>
              <w:rPr>
                <w:lang w:val="en-US" w:eastAsia="zh-CN"/>
              </w:rPr>
            </w:pPr>
          </w:p>
        </w:tc>
      </w:tr>
      <w:tr w:rsidR="00FA3EAD" w14:paraId="7649E686" w14:textId="77777777" w:rsidTr="00165A60">
        <w:trPr>
          <w:trHeight w:val="29"/>
        </w:trPr>
        <w:tc>
          <w:tcPr>
            <w:tcW w:w="1848" w:type="dxa"/>
            <w:tcBorders>
              <w:top w:val="nil"/>
              <w:left w:val="single" w:sz="4" w:space="0" w:color="auto"/>
              <w:bottom w:val="nil"/>
              <w:right w:val="single" w:sz="4" w:space="0" w:color="auto"/>
            </w:tcBorders>
            <w:vAlign w:val="center"/>
          </w:tcPr>
          <w:p w14:paraId="0D2B8D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AED0376" w14:textId="77777777" w:rsidR="00FA3EAD" w:rsidRPr="001E32DC" w:rsidRDefault="00FA3EAD" w:rsidP="001C76D5">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51AAB2F6" w14:textId="77777777" w:rsidR="00FA3EAD" w:rsidRPr="001E32DC" w:rsidRDefault="00FA3EAD" w:rsidP="001C76D5">
            <w:pPr>
              <w:pStyle w:val="TAC"/>
              <w:rPr>
                <w:szCs w:val="18"/>
                <w:lang w:val="sv-SE" w:eastAsia="ja-JP"/>
              </w:rPr>
            </w:pPr>
            <w:r w:rsidRPr="001E32DC">
              <w:rPr>
                <w:szCs w:val="18"/>
                <w:lang w:val="sv-SE" w:eastAsia="ja-JP"/>
              </w:rPr>
              <w:t>CA_n1A-n28A</w:t>
            </w:r>
          </w:p>
          <w:p w14:paraId="1CA07331" w14:textId="77777777" w:rsidR="00FA3EAD" w:rsidRPr="001E32DC" w:rsidRDefault="00FA3EAD" w:rsidP="001C76D5">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526FE0E3"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13463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7ABA4C" w14:textId="77777777" w:rsidR="00FA3EAD" w:rsidRPr="001E32DC" w:rsidRDefault="00FA3EAD" w:rsidP="001C76D5">
            <w:pPr>
              <w:pStyle w:val="TAC"/>
              <w:rPr>
                <w:lang w:val="en-US" w:eastAsia="zh-CN"/>
              </w:rPr>
            </w:pPr>
            <w:r w:rsidRPr="001E32DC">
              <w:rPr>
                <w:szCs w:val="18"/>
                <w:lang w:val="en-US" w:eastAsia="zh-CN"/>
              </w:rPr>
              <w:t>1</w:t>
            </w:r>
          </w:p>
        </w:tc>
      </w:tr>
      <w:tr w:rsidR="00FA3EAD" w14:paraId="3E8D98CA" w14:textId="77777777" w:rsidTr="00165A60">
        <w:trPr>
          <w:trHeight w:val="29"/>
        </w:trPr>
        <w:tc>
          <w:tcPr>
            <w:tcW w:w="1848" w:type="dxa"/>
            <w:tcBorders>
              <w:top w:val="nil"/>
              <w:left w:val="single" w:sz="4" w:space="0" w:color="auto"/>
              <w:bottom w:val="nil"/>
              <w:right w:val="single" w:sz="4" w:space="0" w:color="auto"/>
            </w:tcBorders>
            <w:vAlign w:val="center"/>
          </w:tcPr>
          <w:p w14:paraId="0C1D989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674BBA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F5F0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FDE2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D4960E" w14:textId="77777777" w:rsidR="00FA3EAD" w:rsidRPr="001E32DC" w:rsidRDefault="00FA3EAD" w:rsidP="001C76D5">
            <w:pPr>
              <w:pStyle w:val="TAC"/>
              <w:rPr>
                <w:lang w:val="en-US" w:eastAsia="zh-CN"/>
              </w:rPr>
            </w:pPr>
          </w:p>
        </w:tc>
      </w:tr>
      <w:tr w:rsidR="00FA3EAD" w14:paraId="01A3F191" w14:textId="77777777" w:rsidTr="00165A60">
        <w:trPr>
          <w:trHeight w:val="29"/>
        </w:trPr>
        <w:tc>
          <w:tcPr>
            <w:tcW w:w="1848" w:type="dxa"/>
            <w:tcBorders>
              <w:top w:val="nil"/>
              <w:left w:val="single" w:sz="4" w:space="0" w:color="auto"/>
              <w:bottom w:val="nil"/>
              <w:right w:val="single" w:sz="4" w:space="0" w:color="auto"/>
            </w:tcBorders>
            <w:vAlign w:val="center"/>
          </w:tcPr>
          <w:p w14:paraId="592B40F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683DC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17441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9C6B7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D496A5" w14:textId="77777777" w:rsidR="00FA3EAD" w:rsidRPr="001E32DC" w:rsidRDefault="00FA3EAD" w:rsidP="001C76D5">
            <w:pPr>
              <w:pStyle w:val="TAC"/>
              <w:rPr>
                <w:lang w:val="en-US" w:eastAsia="zh-CN"/>
              </w:rPr>
            </w:pPr>
          </w:p>
        </w:tc>
      </w:tr>
      <w:tr w:rsidR="00FA3EAD" w14:paraId="3D9A9973" w14:textId="77777777" w:rsidTr="00165A60">
        <w:trPr>
          <w:trHeight w:val="29"/>
        </w:trPr>
        <w:tc>
          <w:tcPr>
            <w:tcW w:w="1848" w:type="dxa"/>
            <w:tcBorders>
              <w:top w:val="nil"/>
              <w:left w:val="single" w:sz="4" w:space="0" w:color="auto"/>
              <w:bottom w:val="nil"/>
              <w:right w:val="single" w:sz="4" w:space="0" w:color="auto"/>
            </w:tcBorders>
            <w:vAlign w:val="center"/>
          </w:tcPr>
          <w:p w14:paraId="0976EEF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B94DE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F28D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DC67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B3679C" w14:textId="77777777" w:rsidR="00FA3EAD" w:rsidRPr="001E32DC" w:rsidRDefault="00FA3EAD" w:rsidP="001C76D5">
            <w:pPr>
              <w:pStyle w:val="TAC"/>
              <w:rPr>
                <w:lang w:val="en-US" w:eastAsia="zh-CN"/>
              </w:rPr>
            </w:pPr>
            <w:r w:rsidRPr="001E32DC">
              <w:rPr>
                <w:szCs w:val="18"/>
                <w:lang w:val="en-US" w:eastAsia="zh-CN"/>
              </w:rPr>
              <w:t>2</w:t>
            </w:r>
          </w:p>
        </w:tc>
      </w:tr>
      <w:tr w:rsidR="00FA3EAD" w14:paraId="4F69C92C" w14:textId="77777777" w:rsidTr="00165A60">
        <w:trPr>
          <w:trHeight w:val="29"/>
        </w:trPr>
        <w:tc>
          <w:tcPr>
            <w:tcW w:w="1848" w:type="dxa"/>
            <w:tcBorders>
              <w:top w:val="nil"/>
              <w:left w:val="single" w:sz="4" w:space="0" w:color="auto"/>
              <w:bottom w:val="nil"/>
              <w:right w:val="single" w:sz="4" w:space="0" w:color="auto"/>
            </w:tcBorders>
            <w:vAlign w:val="center"/>
          </w:tcPr>
          <w:p w14:paraId="6EFD991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E69F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B5E8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E5B13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CD4F59" w14:textId="77777777" w:rsidR="00FA3EAD" w:rsidRPr="001E32DC" w:rsidRDefault="00FA3EAD" w:rsidP="001C76D5">
            <w:pPr>
              <w:pStyle w:val="TAC"/>
              <w:rPr>
                <w:lang w:val="en-US" w:eastAsia="zh-CN"/>
              </w:rPr>
            </w:pPr>
          </w:p>
        </w:tc>
      </w:tr>
      <w:tr w:rsidR="00FA3EAD" w14:paraId="367981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76D8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11DE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C551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A98C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82E435" w14:textId="77777777" w:rsidR="00FA3EAD" w:rsidRPr="001E32DC" w:rsidRDefault="00FA3EAD" w:rsidP="001C76D5">
            <w:pPr>
              <w:pStyle w:val="TAC"/>
              <w:rPr>
                <w:lang w:val="en-US" w:eastAsia="zh-CN"/>
              </w:rPr>
            </w:pPr>
          </w:p>
        </w:tc>
      </w:tr>
      <w:tr w:rsidR="00FA3EAD" w14:paraId="0793BA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7AFFB2" w14:textId="77777777" w:rsidR="00FA3EAD" w:rsidRPr="001E32DC" w:rsidRDefault="00FA3EAD" w:rsidP="001C76D5">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FB0473F" w14:textId="77777777" w:rsidR="00FA3EAD" w:rsidRPr="001E32DC" w:rsidRDefault="00FA3EAD" w:rsidP="001C76D5">
            <w:pPr>
              <w:pStyle w:val="TAC"/>
              <w:rPr>
                <w:lang w:val="en-US" w:eastAsia="zh-CN"/>
              </w:rPr>
            </w:pPr>
            <w:r w:rsidRPr="001E32DC">
              <w:rPr>
                <w:lang w:val="en-US" w:eastAsia="zh-CN"/>
              </w:rPr>
              <w:t>CA_n1A-n3A</w:t>
            </w:r>
          </w:p>
          <w:p w14:paraId="28AA3832" w14:textId="77777777" w:rsidR="00FA3EAD" w:rsidRPr="001E32DC" w:rsidRDefault="00FA3EAD" w:rsidP="001C76D5">
            <w:pPr>
              <w:pStyle w:val="TAC"/>
              <w:rPr>
                <w:lang w:val="en-US" w:eastAsia="zh-CN"/>
              </w:rPr>
            </w:pPr>
            <w:r w:rsidRPr="001E32DC">
              <w:rPr>
                <w:lang w:val="en-US" w:eastAsia="zh-CN"/>
              </w:rPr>
              <w:t>CA_n1A-n41A</w:t>
            </w:r>
          </w:p>
          <w:p w14:paraId="253A96D4" w14:textId="77777777" w:rsidR="00FA3EAD" w:rsidRPr="001E32DC" w:rsidRDefault="00FA3EAD" w:rsidP="001C76D5">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3B9137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2D7F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D2F7E" w14:textId="77777777" w:rsidR="00FA3EAD" w:rsidRPr="001E32DC" w:rsidRDefault="00FA3EAD" w:rsidP="001C76D5">
            <w:pPr>
              <w:pStyle w:val="TAC"/>
              <w:rPr>
                <w:lang w:val="en-US" w:eastAsia="zh-CN"/>
              </w:rPr>
            </w:pPr>
            <w:r w:rsidRPr="001E32DC">
              <w:rPr>
                <w:lang w:val="en-US" w:eastAsia="zh-CN"/>
              </w:rPr>
              <w:t>0</w:t>
            </w:r>
          </w:p>
        </w:tc>
      </w:tr>
      <w:tr w:rsidR="00FA3EAD" w14:paraId="1AF99C30" w14:textId="77777777" w:rsidTr="00165A60">
        <w:trPr>
          <w:trHeight w:val="29"/>
        </w:trPr>
        <w:tc>
          <w:tcPr>
            <w:tcW w:w="1848" w:type="dxa"/>
            <w:tcBorders>
              <w:top w:val="nil"/>
              <w:left w:val="single" w:sz="4" w:space="0" w:color="auto"/>
              <w:bottom w:val="nil"/>
              <w:right w:val="single" w:sz="4" w:space="0" w:color="auto"/>
            </w:tcBorders>
            <w:vAlign w:val="center"/>
          </w:tcPr>
          <w:p w14:paraId="4967D15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D7D47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FDF654"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DFB0F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D957D6C" w14:textId="77777777" w:rsidR="00FA3EAD" w:rsidRPr="001E32DC" w:rsidRDefault="00FA3EAD" w:rsidP="001C76D5">
            <w:pPr>
              <w:pStyle w:val="TAC"/>
              <w:rPr>
                <w:lang w:val="en-US" w:eastAsia="zh-CN"/>
              </w:rPr>
            </w:pPr>
          </w:p>
        </w:tc>
      </w:tr>
      <w:tr w:rsidR="00FA3EAD" w14:paraId="5EB1B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E98BF7"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EAB7B3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2C9D1" w14:textId="77777777" w:rsidR="00FA3EAD" w:rsidRPr="001E32DC" w:rsidRDefault="00FA3EAD" w:rsidP="001C76D5">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2532C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91A3D62" w14:textId="77777777" w:rsidR="00FA3EAD" w:rsidRPr="001E32DC" w:rsidRDefault="00FA3EAD" w:rsidP="001C76D5">
            <w:pPr>
              <w:pStyle w:val="TAC"/>
              <w:rPr>
                <w:lang w:val="en-US" w:eastAsia="zh-CN"/>
              </w:rPr>
            </w:pPr>
          </w:p>
        </w:tc>
      </w:tr>
      <w:tr w:rsidR="00FA3EAD" w14:paraId="2F840C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98C4E7" w14:textId="77777777" w:rsidR="00FA3EAD" w:rsidRPr="001E32DC" w:rsidRDefault="00FA3EAD" w:rsidP="001C76D5">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9C6B1AE" w14:textId="77777777" w:rsidR="00FA3EAD" w:rsidRPr="001E32DC" w:rsidRDefault="00FA3EAD" w:rsidP="001C76D5">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769B18EE"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184F8F" w14:textId="77777777" w:rsidR="00FA3EAD" w:rsidRPr="001E32DC" w:rsidRDefault="00FA3EAD" w:rsidP="001C76D5">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0E669" w14:textId="77777777" w:rsidR="00FA3EAD" w:rsidRPr="001E32DC" w:rsidRDefault="00FA3EAD" w:rsidP="001C76D5">
            <w:pPr>
              <w:pStyle w:val="TAC"/>
              <w:rPr>
                <w:lang w:val="en-US" w:eastAsia="zh-CN"/>
              </w:rPr>
            </w:pPr>
            <w:r w:rsidRPr="001E32DC">
              <w:rPr>
                <w:lang w:val="en-US" w:eastAsia="zh-CN"/>
              </w:rPr>
              <w:t>0</w:t>
            </w:r>
          </w:p>
        </w:tc>
      </w:tr>
      <w:tr w:rsidR="00FA3EAD" w14:paraId="3477C4EF" w14:textId="77777777" w:rsidTr="00165A60">
        <w:trPr>
          <w:trHeight w:val="29"/>
        </w:trPr>
        <w:tc>
          <w:tcPr>
            <w:tcW w:w="1848" w:type="dxa"/>
            <w:tcBorders>
              <w:top w:val="nil"/>
              <w:left w:val="single" w:sz="4" w:space="0" w:color="auto"/>
              <w:bottom w:val="nil"/>
              <w:right w:val="single" w:sz="4" w:space="0" w:color="auto"/>
            </w:tcBorders>
            <w:vAlign w:val="center"/>
          </w:tcPr>
          <w:p w14:paraId="77D6153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F8BA6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137F3E" w14:textId="77777777" w:rsidR="00FA3EAD" w:rsidRPr="001E32DC" w:rsidRDefault="00FA3EAD" w:rsidP="001C76D5">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056388"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FC85BD5" w14:textId="77777777" w:rsidR="00FA3EAD" w:rsidRPr="001E32DC" w:rsidRDefault="00FA3EAD" w:rsidP="001C76D5">
            <w:pPr>
              <w:pStyle w:val="TAC"/>
              <w:rPr>
                <w:lang w:val="en-US" w:eastAsia="zh-CN"/>
              </w:rPr>
            </w:pPr>
          </w:p>
        </w:tc>
      </w:tr>
      <w:tr w:rsidR="00FA3EAD" w14:paraId="77CF72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CAD46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D43232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A83767" w14:textId="77777777" w:rsidR="00FA3EAD" w:rsidRPr="001E32DC" w:rsidRDefault="00FA3EAD" w:rsidP="001C76D5">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47625903"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2FDA5D4" w14:textId="77777777" w:rsidR="00FA3EAD" w:rsidRPr="001E32DC" w:rsidRDefault="00FA3EAD" w:rsidP="001C76D5">
            <w:pPr>
              <w:pStyle w:val="TAC"/>
              <w:rPr>
                <w:lang w:val="en-US" w:eastAsia="zh-CN"/>
              </w:rPr>
            </w:pPr>
          </w:p>
        </w:tc>
      </w:tr>
      <w:tr w:rsidR="00FA3EAD" w14:paraId="549719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C64E90E" w14:textId="77777777" w:rsidR="00FA3EAD" w:rsidRPr="001E32DC" w:rsidRDefault="00FA3EAD" w:rsidP="001C76D5">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764D9FDD" w14:textId="77777777" w:rsidR="00FA3EAD" w:rsidRPr="001E32DC" w:rsidRDefault="00FA3EAD" w:rsidP="001C76D5">
            <w:pPr>
              <w:pStyle w:val="TAC"/>
              <w:rPr>
                <w:lang w:val="en-US" w:eastAsia="zh-CN"/>
              </w:rPr>
            </w:pPr>
            <w:r w:rsidRPr="001E32DC">
              <w:rPr>
                <w:lang w:val="en-US" w:eastAsia="zh-CN"/>
              </w:rPr>
              <w:t>CA_n1A-n3A</w:t>
            </w:r>
          </w:p>
          <w:p w14:paraId="1AFAE323" w14:textId="77777777" w:rsidR="00FA3EAD" w:rsidRPr="001E32DC" w:rsidRDefault="00FA3EAD" w:rsidP="001C76D5">
            <w:pPr>
              <w:pStyle w:val="TAC"/>
              <w:rPr>
                <w:lang w:val="en-US" w:eastAsia="zh-CN"/>
              </w:rPr>
            </w:pPr>
            <w:r w:rsidRPr="001E32DC">
              <w:rPr>
                <w:lang w:val="en-US" w:eastAsia="zh-CN"/>
              </w:rPr>
              <w:t>CA_n1A-n77A</w:t>
            </w:r>
          </w:p>
          <w:p w14:paraId="25E88750" w14:textId="77777777" w:rsidR="00FA3EAD" w:rsidRPr="001E32DC" w:rsidRDefault="00FA3EAD" w:rsidP="001C76D5">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49BDA7B"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1999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1E831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F8C9747" w14:textId="77777777" w:rsidTr="00165A60">
        <w:trPr>
          <w:trHeight w:val="29"/>
        </w:trPr>
        <w:tc>
          <w:tcPr>
            <w:tcW w:w="1848" w:type="dxa"/>
            <w:tcBorders>
              <w:top w:val="nil"/>
              <w:left w:val="single" w:sz="4" w:space="0" w:color="auto"/>
              <w:bottom w:val="nil"/>
              <w:right w:val="single" w:sz="4" w:space="0" w:color="auto"/>
            </w:tcBorders>
            <w:vAlign w:val="center"/>
          </w:tcPr>
          <w:p w14:paraId="43A863C2"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07DC20"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47882"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E01E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110E0CA" w14:textId="77777777" w:rsidR="00FA3EAD" w:rsidRPr="001E32DC" w:rsidRDefault="00FA3EAD" w:rsidP="001C76D5">
            <w:pPr>
              <w:pStyle w:val="TAC"/>
              <w:rPr>
                <w:rFonts w:eastAsia="Yu Mincho"/>
                <w:lang w:val="en-US"/>
              </w:rPr>
            </w:pPr>
          </w:p>
        </w:tc>
      </w:tr>
      <w:tr w:rsidR="00FA3EAD" w14:paraId="318BB665" w14:textId="77777777" w:rsidTr="00165A60">
        <w:trPr>
          <w:trHeight w:val="29"/>
        </w:trPr>
        <w:tc>
          <w:tcPr>
            <w:tcW w:w="1848" w:type="dxa"/>
            <w:tcBorders>
              <w:top w:val="nil"/>
              <w:left w:val="single" w:sz="4" w:space="0" w:color="auto"/>
              <w:bottom w:val="nil"/>
              <w:right w:val="single" w:sz="4" w:space="0" w:color="auto"/>
            </w:tcBorders>
            <w:vAlign w:val="center"/>
          </w:tcPr>
          <w:p w14:paraId="1F9435D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E34C89"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BD0CE"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628A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D37DBE" w14:textId="77777777" w:rsidR="00FA3EAD" w:rsidRPr="001E32DC" w:rsidRDefault="00FA3EAD" w:rsidP="001C76D5">
            <w:pPr>
              <w:pStyle w:val="TAC"/>
              <w:rPr>
                <w:rFonts w:eastAsia="Yu Mincho"/>
                <w:lang w:val="en-US"/>
              </w:rPr>
            </w:pPr>
          </w:p>
        </w:tc>
      </w:tr>
      <w:tr w:rsidR="00FA3EAD" w14:paraId="16488F72" w14:textId="77777777" w:rsidTr="00165A60">
        <w:trPr>
          <w:trHeight w:val="29"/>
        </w:trPr>
        <w:tc>
          <w:tcPr>
            <w:tcW w:w="1848" w:type="dxa"/>
            <w:tcBorders>
              <w:top w:val="nil"/>
              <w:left w:val="single" w:sz="4" w:space="0" w:color="auto"/>
              <w:bottom w:val="nil"/>
              <w:right w:val="single" w:sz="4" w:space="0" w:color="auto"/>
            </w:tcBorders>
            <w:vAlign w:val="center"/>
          </w:tcPr>
          <w:p w14:paraId="57E1086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0C045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B01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412F4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BEF84F" w14:textId="77777777" w:rsidR="00FA3EAD" w:rsidRPr="001E32DC" w:rsidRDefault="00FA3EAD" w:rsidP="001C76D5">
            <w:pPr>
              <w:pStyle w:val="TAC"/>
              <w:rPr>
                <w:rFonts w:eastAsia="Yu Mincho"/>
                <w:lang w:val="en-US"/>
              </w:rPr>
            </w:pPr>
            <w:r w:rsidRPr="001E32DC">
              <w:rPr>
                <w:lang w:val="en-US" w:eastAsia="zh-CN"/>
              </w:rPr>
              <w:t>1</w:t>
            </w:r>
          </w:p>
        </w:tc>
      </w:tr>
      <w:tr w:rsidR="00FA3EAD" w14:paraId="4147AEB7" w14:textId="77777777" w:rsidTr="00165A60">
        <w:trPr>
          <w:trHeight w:val="29"/>
        </w:trPr>
        <w:tc>
          <w:tcPr>
            <w:tcW w:w="1848" w:type="dxa"/>
            <w:tcBorders>
              <w:top w:val="nil"/>
              <w:left w:val="single" w:sz="4" w:space="0" w:color="auto"/>
              <w:bottom w:val="nil"/>
              <w:right w:val="single" w:sz="4" w:space="0" w:color="auto"/>
            </w:tcBorders>
            <w:vAlign w:val="center"/>
          </w:tcPr>
          <w:p w14:paraId="78B3CA5A"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66C98C"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4EB43D"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53A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CD016" w14:textId="77777777" w:rsidR="00FA3EAD" w:rsidRPr="001E32DC" w:rsidRDefault="00FA3EAD" w:rsidP="001C76D5">
            <w:pPr>
              <w:pStyle w:val="TAC"/>
              <w:rPr>
                <w:rFonts w:eastAsia="Yu Mincho"/>
                <w:lang w:val="en-US"/>
              </w:rPr>
            </w:pPr>
          </w:p>
        </w:tc>
      </w:tr>
      <w:tr w:rsidR="00FA3EAD" w14:paraId="4B6595D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066A5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2A467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F6DA6"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E48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AA96BD" w14:textId="77777777" w:rsidR="00FA3EAD" w:rsidRPr="001E32DC" w:rsidRDefault="00FA3EAD" w:rsidP="001C76D5">
            <w:pPr>
              <w:pStyle w:val="TAC"/>
              <w:rPr>
                <w:rFonts w:eastAsia="Yu Mincho"/>
                <w:lang w:val="en-US"/>
              </w:rPr>
            </w:pPr>
          </w:p>
        </w:tc>
      </w:tr>
      <w:tr w:rsidR="00FA3EAD" w14:paraId="24E87A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65DE" w14:textId="77777777" w:rsidR="00FA3EAD" w:rsidRPr="001E32DC" w:rsidRDefault="00FA3EAD" w:rsidP="001C76D5">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691DC18C" w14:textId="77777777" w:rsidR="00FA3EAD" w:rsidRPr="001E32DC" w:rsidRDefault="00FA3EAD" w:rsidP="001C76D5">
            <w:pPr>
              <w:pStyle w:val="TAC"/>
              <w:rPr>
                <w:rFonts w:eastAsia="Yu Mincho"/>
              </w:rPr>
            </w:pPr>
            <w:r w:rsidRPr="00571960">
              <w:rPr>
                <w:rFonts w:eastAsia="Yu Mincho"/>
              </w:rPr>
              <w:t xml:space="preserve"> CA_n1A-n3A</w:t>
            </w:r>
          </w:p>
          <w:p w14:paraId="35971823" w14:textId="77777777" w:rsidR="00FA3EAD" w:rsidRPr="001E32DC" w:rsidRDefault="00FA3EAD" w:rsidP="001C76D5">
            <w:pPr>
              <w:pStyle w:val="TAC"/>
              <w:rPr>
                <w:rFonts w:eastAsia="Yu Mincho"/>
              </w:rPr>
            </w:pPr>
            <w:r w:rsidRPr="00571960">
              <w:rPr>
                <w:rFonts w:eastAsia="Yu Mincho"/>
              </w:rPr>
              <w:t>CA_n1A-n77A</w:t>
            </w:r>
          </w:p>
          <w:p w14:paraId="0085CF5C" w14:textId="77777777" w:rsidR="00FA3EAD" w:rsidRPr="001E32DC" w:rsidRDefault="00FA3EAD" w:rsidP="001C76D5">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870AB54"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69841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FE46A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E3D33EA" w14:textId="77777777" w:rsidTr="00165A60">
        <w:trPr>
          <w:trHeight w:val="29"/>
        </w:trPr>
        <w:tc>
          <w:tcPr>
            <w:tcW w:w="1848" w:type="dxa"/>
            <w:tcBorders>
              <w:top w:val="nil"/>
              <w:left w:val="single" w:sz="4" w:space="0" w:color="auto"/>
              <w:bottom w:val="nil"/>
              <w:right w:val="single" w:sz="4" w:space="0" w:color="auto"/>
            </w:tcBorders>
            <w:vAlign w:val="center"/>
          </w:tcPr>
          <w:p w14:paraId="05BEA03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154AB3"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FA45F"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B1A7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46E158A" w14:textId="77777777" w:rsidR="00FA3EAD" w:rsidRPr="001E32DC" w:rsidRDefault="00FA3EAD" w:rsidP="001C76D5">
            <w:pPr>
              <w:pStyle w:val="TAC"/>
              <w:rPr>
                <w:rFonts w:eastAsia="Yu Mincho"/>
                <w:lang w:val="en-US"/>
              </w:rPr>
            </w:pPr>
          </w:p>
        </w:tc>
      </w:tr>
      <w:tr w:rsidR="00FA3EAD" w14:paraId="2AEB2B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CFD6E40"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17B69B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934A80"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DF3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842E26" w14:textId="77777777" w:rsidR="00FA3EAD" w:rsidRPr="001E32DC" w:rsidRDefault="00FA3EAD" w:rsidP="001C76D5">
            <w:pPr>
              <w:pStyle w:val="TAC"/>
              <w:rPr>
                <w:rFonts w:eastAsia="Yu Mincho"/>
                <w:lang w:val="en-US"/>
              </w:rPr>
            </w:pPr>
          </w:p>
        </w:tc>
      </w:tr>
      <w:tr w:rsidR="00FA3EAD" w14:paraId="7EE5D2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EC6F07" w14:textId="77777777" w:rsidR="00FA3EAD" w:rsidRPr="001E32DC" w:rsidRDefault="00FA3EAD" w:rsidP="001C76D5">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7B6C0EE5"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CA_n1A-n3A</w:t>
            </w:r>
          </w:p>
          <w:p w14:paraId="7B845F99"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20546C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1E2277D"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11DD3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196E0"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7D47BB95" w14:textId="77777777" w:rsidTr="00165A60">
        <w:trPr>
          <w:trHeight w:val="29"/>
        </w:trPr>
        <w:tc>
          <w:tcPr>
            <w:tcW w:w="1848" w:type="dxa"/>
            <w:tcBorders>
              <w:top w:val="nil"/>
              <w:left w:val="single" w:sz="4" w:space="0" w:color="auto"/>
              <w:bottom w:val="nil"/>
              <w:right w:val="single" w:sz="4" w:space="0" w:color="auto"/>
            </w:tcBorders>
            <w:vAlign w:val="center"/>
          </w:tcPr>
          <w:p w14:paraId="51D53B52"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C5196D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3F4EB"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A7B44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DBD2BD8" w14:textId="77777777" w:rsidR="00FA3EAD" w:rsidRPr="001E32DC" w:rsidRDefault="00FA3EAD" w:rsidP="001C76D5">
            <w:pPr>
              <w:pStyle w:val="TAC"/>
              <w:rPr>
                <w:rFonts w:eastAsia="Yu Mincho" w:cs="Arial"/>
                <w:szCs w:val="18"/>
                <w:lang w:val="en-US"/>
              </w:rPr>
            </w:pPr>
          </w:p>
        </w:tc>
      </w:tr>
      <w:tr w:rsidR="00FA3EAD" w14:paraId="32D485D0" w14:textId="77777777" w:rsidTr="00165A60">
        <w:trPr>
          <w:trHeight w:val="29"/>
        </w:trPr>
        <w:tc>
          <w:tcPr>
            <w:tcW w:w="1848" w:type="dxa"/>
            <w:tcBorders>
              <w:top w:val="nil"/>
              <w:left w:val="single" w:sz="4" w:space="0" w:color="auto"/>
              <w:bottom w:val="nil"/>
              <w:right w:val="single" w:sz="4" w:space="0" w:color="auto"/>
            </w:tcBorders>
            <w:vAlign w:val="center"/>
          </w:tcPr>
          <w:p w14:paraId="43F43339"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A5DE15C"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B3D1E"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8498A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E199C2" w14:textId="77777777" w:rsidR="00FA3EAD" w:rsidRPr="001E32DC" w:rsidRDefault="00FA3EAD" w:rsidP="001C76D5">
            <w:pPr>
              <w:pStyle w:val="TAC"/>
              <w:rPr>
                <w:rFonts w:eastAsia="Yu Mincho" w:cs="Arial"/>
                <w:szCs w:val="18"/>
                <w:lang w:val="en-US"/>
              </w:rPr>
            </w:pPr>
          </w:p>
        </w:tc>
      </w:tr>
      <w:tr w:rsidR="00FA3EAD" w14:paraId="5F978DEC" w14:textId="77777777" w:rsidTr="00165A60">
        <w:trPr>
          <w:trHeight w:val="29"/>
        </w:trPr>
        <w:tc>
          <w:tcPr>
            <w:tcW w:w="1848" w:type="dxa"/>
            <w:tcBorders>
              <w:top w:val="nil"/>
              <w:left w:val="single" w:sz="4" w:space="0" w:color="auto"/>
              <w:bottom w:val="nil"/>
              <w:right w:val="single" w:sz="4" w:space="0" w:color="auto"/>
            </w:tcBorders>
            <w:vAlign w:val="center"/>
          </w:tcPr>
          <w:p w14:paraId="1E1E4A57"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B16B3EA"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0D65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2BF2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14D76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1</w:t>
            </w:r>
          </w:p>
        </w:tc>
      </w:tr>
      <w:tr w:rsidR="00FA3EAD" w14:paraId="5C4A7A51" w14:textId="77777777" w:rsidTr="00165A60">
        <w:trPr>
          <w:trHeight w:val="29"/>
        </w:trPr>
        <w:tc>
          <w:tcPr>
            <w:tcW w:w="1848" w:type="dxa"/>
            <w:tcBorders>
              <w:top w:val="nil"/>
              <w:left w:val="single" w:sz="4" w:space="0" w:color="auto"/>
              <w:bottom w:val="nil"/>
              <w:right w:val="single" w:sz="4" w:space="0" w:color="auto"/>
            </w:tcBorders>
            <w:vAlign w:val="center"/>
          </w:tcPr>
          <w:p w14:paraId="542C8B9F"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F53A6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CDC9D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C45FA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970FEB" w14:textId="77777777" w:rsidR="00FA3EAD" w:rsidRPr="001E32DC" w:rsidRDefault="00FA3EAD" w:rsidP="001C76D5">
            <w:pPr>
              <w:pStyle w:val="TAC"/>
              <w:rPr>
                <w:rFonts w:eastAsia="Yu Mincho" w:cs="Arial"/>
                <w:szCs w:val="18"/>
                <w:lang w:val="en-US"/>
              </w:rPr>
            </w:pPr>
          </w:p>
        </w:tc>
      </w:tr>
      <w:tr w:rsidR="00FA3EAD" w14:paraId="7BE0BD21" w14:textId="77777777" w:rsidTr="00165A60">
        <w:trPr>
          <w:trHeight w:val="29"/>
        </w:trPr>
        <w:tc>
          <w:tcPr>
            <w:tcW w:w="1848" w:type="dxa"/>
            <w:tcBorders>
              <w:top w:val="nil"/>
              <w:left w:val="single" w:sz="4" w:space="0" w:color="auto"/>
              <w:bottom w:val="nil"/>
              <w:right w:val="single" w:sz="4" w:space="0" w:color="auto"/>
            </w:tcBorders>
            <w:vAlign w:val="center"/>
          </w:tcPr>
          <w:p w14:paraId="30436E5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5ED9FB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14A5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2CEC1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5698359" w14:textId="77777777" w:rsidR="00FA3EAD" w:rsidRPr="001E32DC" w:rsidRDefault="00FA3EAD" w:rsidP="001C76D5">
            <w:pPr>
              <w:pStyle w:val="TAC"/>
              <w:rPr>
                <w:rFonts w:eastAsia="Yu Mincho" w:cs="Arial"/>
                <w:szCs w:val="18"/>
                <w:lang w:val="en-US"/>
              </w:rPr>
            </w:pPr>
          </w:p>
        </w:tc>
      </w:tr>
      <w:tr w:rsidR="00FA3EAD" w14:paraId="06E5F70D" w14:textId="77777777" w:rsidTr="00165A60">
        <w:trPr>
          <w:trHeight w:val="29"/>
        </w:trPr>
        <w:tc>
          <w:tcPr>
            <w:tcW w:w="1848" w:type="dxa"/>
            <w:tcBorders>
              <w:top w:val="nil"/>
              <w:left w:val="single" w:sz="4" w:space="0" w:color="auto"/>
              <w:bottom w:val="nil"/>
              <w:right w:val="single" w:sz="4" w:space="0" w:color="auto"/>
            </w:tcBorders>
            <w:vAlign w:val="center"/>
          </w:tcPr>
          <w:p w14:paraId="77C485F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954FD1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D845D"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4BC20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600D2B" w14:textId="77777777" w:rsidR="00FA3EAD" w:rsidRPr="001E32DC" w:rsidRDefault="00FA3EAD" w:rsidP="001C76D5">
            <w:pPr>
              <w:pStyle w:val="TAC"/>
              <w:rPr>
                <w:rFonts w:eastAsia="Yu Mincho" w:cs="Arial"/>
                <w:szCs w:val="18"/>
                <w:lang w:val="en-US"/>
              </w:rPr>
            </w:pPr>
            <w:r w:rsidRPr="001E32DC">
              <w:rPr>
                <w:lang w:val="en-US" w:eastAsia="zh-CN"/>
              </w:rPr>
              <w:t>2</w:t>
            </w:r>
          </w:p>
        </w:tc>
      </w:tr>
      <w:tr w:rsidR="00FA3EAD" w14:paraId="05B4FC20" w14:textId="77777777" w:rsidTr="00165A60">
        <w:trPr>
          <w:trHeight w:val="29"/>
        </w:trPr>
        <w:tc>
          <w:tcPr>
            <w:tcW w:w="1848" w:type="dxa"/>
            <w:tcBorders>
              <w:top w:val="nil"/>
              <w:left w:val="single" w:sz="4" w:space="0" w:color="auto"/>
              <w:bottom w:val="nil"/>
              <w:right w:val="single" w:sz="4" w:space="0" w:color="auto"/>
            </w:tcBorders>
            <w:vAlign w:val="center"/>
          </w:tcPr>
          <w:p w14:paraId="3F436BB0"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8872119"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D6D9D"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32D5F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47F5FF" w14:textId="77777777" w:rsidR="00FA3EAD" w:rsidRPr="001E32DC" w:rsidRDefault="00FA3EAD" w:rsidP="001C76D5">
            <w:pPr>
              <w:pStyle w:val="TAC"/>
              <w:rPr>
                <w:rFonts w:eastAsia="Yu Mincho" w:cs="Arial"/>
                <w:szCs w:val="18"/>
                <w:lang w:val="en-US"/>
              </w:rPr>
            </w:pPr>
          </w:p>
        </w:tc>
      </w:tr>
      <w:tr w:rsidR="00FA3EAD" w14:paraId="1EFCF1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390BDB"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68874D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69931"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5FE523"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E63E9D" w14:textId="77777777" w:rsidR="00FA3EAD" w:rsidRPr="001E32DC" w:rsidRDefault="00FA3EAD" w:rsidP="001C76D5">
            <w:pPr>
              <w:pStyle w:val="TAC"/>
              <w:rPr>
                <w:rFonts w:eastAsia="Yu Mincho" w:cs="Arial"/>
                <w:szCs w:val="18"/>
                <w:lang w:val="en-US"/>
              </w:rPr>
            </w:pPr>
          </w:p>
        </w:tc>
      </w:tr>
      <w:tr w:rsidR="00FA3EAD" w14:paraId="3B7BF1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BBBF54" w14:textId="77777777" w:rsidR="00FA3EAD" w:rsidRPr="001E32DC" w:rsidRDefault="00FA3EAD" w:rsidP="001C76D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5A7DDC6" w14:textId="77777777" w:rsidR="00FA3EAD" w:rsidRPr="001E32DC" w:rsidRDefault="00FA3EAD" w:rsidP="001C76D5">
            <w:pPr>
              <w:pStyle w:val="TAC"/>
              <w:rPr>
                <w:lang w:val="es-US" w:eastAsia="zh-CN"/>
              </w:rPr>
            </w:pPr>
            <w:r w:rsidRPr="001E32DC">
              <w:rPr>
                <w:lang w:val="es-US" w:eastAsia="zh-CN"/>
              </w:rPr>
              <w:t>CA_n1A-n3A</w:t>
            </w:r>
          </w:p>
          <w:p w14:paraId="13F3A9C2" w14:textId="77777777" w:rsidR="00FA3EAD" w:rsidRPr="001E32DC" w:rsidRDefault="00FA3EAD" w:rsidP="001C76D5">
            <w:pPr>
              <w:pStyle w:val="TAC"/>
              <w:rPr>
                <w:lang w:val="es-US" w:eastAsia="zh-CN"/>
              </w:rPr>
            </w:pPr>
            <w:r w:rsidRPr="001E32DC">
              <w:rPr>
                <w:lang w:val="es-US" w:eastAsia="zh-CN"/>
              </w:rPr>
              <w:t>CA_n1A-n78A</w:t>
            </w:r>
          </w:p>
          <w:p w14:paraId="05C42D21" w14:textId="77777777" w:rsidR="00FA3EAD" w:rsidRPr="001E32DC" w:rsidRDefault="00FA3EAD" w:rsidP="001C76D5">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2040090"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96694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51C83E" w14:textId="77777777" w:rsidR="00FA3EAD" w:rsidRPr="001E32DC" w:rsidRDefault="00FA3EAD" w:rsidP="001C76D5">
            <w:pPr>
              <w:pStyle w:val="TAC"/>
              <w:rPr>
                <w:rFonts w:eastAsia="Yu Mincho" w:cs="Arial"/>
                <w:szCs w:val="18"/>
                <w:lang w:val="en-US"/>
              </w:rPr>
            </w:pPr>
            <w:r w:rsidRPr="001E32DC">
              <w:rPr>
                <w:lang w:val="en-US" w:eastAsia="zh-CN"/>
              </w:rPr>
              <w:t>0</w:t>
            </w:r>
          </w:p>
        </w:tc>
      </w:tr>
      <w:tr w:rsidR="00FA3EAD" w14:paraId="100A9D28" w14:textId="77777777" w:rsidTr="00165A60">
        <w:trPr>
          <w:trHeight w:val="29"/>
        </w:trPr>
        <w:tc>
          <w:tcPr>
            <w:tcW w:w="1848" w:type="dxa"/>
            <w:tcBorders>
              <w:top w:val="nil"/>
              <w:left w:val="single" w:sz="4" w:space="0" w:color="auto"/>
              <w:bottom w:val="nil"/>
              <w:right w:val="single" w:sz="4" w:space="0" w:color="auto"/>
            </w:tcBorders>
            <w:vAlign w:val="center"/>
          </w:tcPr>
          <w:p w14:paraId="1CF35D21"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F48885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25049"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EED79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D171E1" w14:textId="77777777" w:rsidR="00FA3EAD" w:rsidRPr="001E32DC" w:rsidRDefault="00FA3EAD" w:rsidP="001C76D5">
            <w:pPr>
              <w:pStyle w:val="TAC"/>
              <w:rPr>
                <w:rFonts w:eastAsia="Yu Mincho" w:cs="Arial"/>
                <w:szCs w:val="18"/>
                <w:lang w:val="en-US"/>
              </w:rPr>
            </w:pPr>
          </w:p>
        </w:tc>
      </w:tr>
      <w:tr w:rsidR="00FA3EAD" w14:paraId="4C7F7E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3BC7E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A707727"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800A4"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5D6C8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18F519" w14:textId="77777777" w:rsidR="00FA3EAD" w:rsidRPr="001E32DC" w:rsidRDefault="00FA3EAD" w:rsidP="001C76D5">
            <w:pPr>
              <w:pStyle w:val="TAC"/>
              <w:rPr>
                <w:rFonts w:eastAsia="Yu Mincho" w:cs="Arial"/>
                <w:szCs w:val="18"/>
                <w:lang w:val="en-US"/>
              </w:rPr>
            </w:pPr>
          </w:p>
        </w:tc>
      </w:tr>
      <w:tr w:rsidR="00FA3EAD" w14:paraId="45AB5C3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1EF3FF" w14:textId="77777777" w:rsidR="00FA3EAD" w:rsidRPr="001E32DC" w:rsidRDefault="00FA3EAD" w:rsidP="001C76D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8836B69" w14:textId="77777777" w:rsidR="00FA3EAD" w:rsidRPr="001E32DC" w:rsidRDefault="00FA3EAD" w:rsidP="001C76D5">
            <w:pPr>
              <w:pStyle w:val="TAC"/>
              <w:rPr>
                <w:lang w:val="sv-SE"/>
              </w:rPr>
            </w:pPr>
            <w:r w:rsidRPr="00571960">
              <w:rPr>
                <w:lang w:val="sv-SE"/>
              </w:rPr>
              <w:t>CA_n1A-n3A</w:t>
            </w:r>
          </w:p>
          <w:p w14:paraId="34BC5298" w14:textId="77777777" w:rsidR="00FA3EAD" w:rsidRPr="001E32DC" w:rsidRDefault="00FA3EAD" w:rsidP="001C76D5">
            <w:pPr>
              <w:pStyle w:val="TAC"/>
              <w:rPr>
                <w:lang w:val="sv-SE"/>
              </w:rPr>
            </w:pPr>
            <w:r w:rsidRPr="00571960">
              <w:rPr>
                <w:lang w:val="sv-SE"/>
              </w:rPr>
              <w:t>CA_n1A-n79A</w:t>
            </w:r>
          </w:p>
          <w:p w14:paraId="37B95495" w14:textId="77777777" w:rsidR="00FA3EAD" w:rsidRPr="001E32DC" w:rsidRDefault="00FA3EAD" w:rsidP="001C76D5">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BEE96EB" w14:textId="77777777" w:rsidR="00FA3EAD" w:rsidRPr="001E32DC" w:rsidRDefault="00FA3EAD" w:rsidP="001C76D5">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20977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5F0E10" w14:textId="77777777" w:rsidR="00FA3EAD" w:rsidRPr="001E32DC" w:rsidRDefault="00FA3EAD" w:rsidP="001C76D5">
            <w:pPr>
              <w:pStyle w:val="TAC"/>
              <w:rPr>
                <w:rFonts w:eastAsia="Yu Mincho"/>
                <w:lang w:val="en-US"/>
              </w:rPr>
            </w:pPr>
            <w:r w:rsidRPr="001E32DC">
              <w:rPr>
                <w:rFonts w:cs="Arial"/>
                <w:szCs w:val="18"/>
                <w:lang w:val="en-US"/>
              </w:rPr>
              <w:t>0</w:t>
            </w:r>
          </w:p>
        </w:tc>
      </w:tr>
      <w:tr w:rsidR="00FA3EAD" w14:paraId="120B2326" w14:textId="77777777" w:rsidTr="00165A60">
        <w:trPr>
          <w:trHeight w:val="29"/>
        </w:trPr>
        <w:tc>
          <w:tcPr>
            <w:tcW w:w="1848" w:type="dxa"/>
            <w:tcBorders>
              <w:top w:val="nil"/>
              <w:left w:val="single" w:sz="4" w:space="0" w:color="auto"/>
              <w:bottom w:val="nil"/>
              <w:right w:val="single" w:sz="4" w:space="0" w:color="auto"/>
            </w:tcBorders>
            <w:vAlign w:val="center"/>
          </w:tcPr>
          <w:p w14:paraId="59FEADF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647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F1B5" w14:textId="77777777" w:rsidR="00FA3EAD" w:rsidRPr="001E32DC" w:rsidRDefault="00FA3EAD" w:rsidP="001C76D5">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55758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89E461" w14:textId="77777777" w:rsidR="00FA3EAD" w:rsidRPr="001E32DC" w:rsidRDefault="00FA3EAD" w:rsidP="001C76D5">
            <w:pPr>
              <w:pStyle w:val="TAC"/>
              <w:rPr>
                <w:rFonts w:eastAsia="Yu Mincho"/>
                <w:lang w:val="en-US"/>
              </w:rPr>
            </w:pPr>
          </w:p>
        </w:tc>
      </w:tr>
      <w:tr w:rsidR="00FA3EAD" w14:paraId="358000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502E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F0E88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D990E" w14:textId="77777777" w:rsidR="00FA3EAD" w:rsidRPr="001E32DC" w:rsidRDefault="00FA3EAD" w:rsidP="001C76D5">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0589DF" w14:textId="77777777" w:rsidR="00FA3EAD" w:rsidRPr="001E32DC" w:rsidRDefault="00FA3EAD"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871D69" w14:textId="77777777" w:rsidR="00FA3EAD" w:rsidRPr="001E32DC" w:rsidRDefault="00FA3EAD" w:rsidP="001C76D5">
            <w:pPr>
              <w:pStyle w:val="TAC"/>
              <w:rPr>
                <w:rFonts w:eastAsia="Yu Mincho"/>
                <w:lang w:val="en-US"/>
              </w:rPr>
            </w:pPr>
          </w:p>
        </w:tc>
      </w:tr>
      <w:tr w:rsidR="00FA3EAD" w14:paraId="41DD23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91308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EFE81C7" w14:textId="77777777" w:rsidR="00FA3EAD" w:rsidRPr="001E32DC" w:rsidRDefault="00FA3EAD" w:rsidP="001C76D5">
            <w:pPr>
              <w:pStyle w:val="TAC"/>
              <w:rPr>
                <w:lang w:val="en-US" w:eastAsia="zh-CN"/>
              </w:rPr>
            </w:pPr>
            <w:r w:rsidRPr="001E32DC">
              <w:rPr>
                <w:lang w:val="en-US" w:eastAsia="zh-CN"/>
              </w:rPr>
              <w:t>CA_n1A-n5A</w:t>
            </w:r>
          </w:p>
          <w:p w14:paraId="04C5A2FC" w14:textId="77777777" w:rsidR="00FA3EAD" w:rsidRPr="001E32DC" w:rsidRDefault="00FA3EAD" w:rsidP="001C76D5">
            <w:pPr>
              <w:pStyle w:val="TAC"/>
              <w:rPr>
                <w:lang w:val="en-US" w:eastAsia="zh-CN"/>
              </w:rPr>
            </w:pPr>
            <w:r w:rsidRPr="001E32DC">
              <w:rPr>
                <w:lang w:val="en-US" w:eastAsia="zh-CN"/>
              </w:rPr>
              <w:t>CA_n1A-n7A</w:t>
            </w:r>
          </w:p>
          <w:p w14:paraId="2D0A6268" w14:textId="77777777" w:rsidR="00FA3EAD" w:rsidRPr="001E32DC" w:rsidRDefault="00FA3EAD" w:rsidP="001C76D5">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26E06D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98F3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C82FC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26C25124" w14:textId="77777777" w:rsidTr="00165A60">
        <w:trPr>
          <w:trHeight w:val="29"/>
        </w:trPr>
        <w:tc>
          <w:tcPr>
            <w:tcW w:w="1848" w:type="dxa"/>
            <w:tcBorders>
              <w:top w:val="nil"/>
              <w:left w:val="single" w:sz="4" w:space="0" w:color="auto"/>
              <w:bottom w:val="nil"/>
              <w:right w:val="single" w:sz="4" w:space="0" w:color="auto"/>
            </w:tcBorders>
            <w:vAlign w:val="center"/>
          </w:tcPr>
          <w:p w14:paraId="5B9C7A2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D06F21A"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2914F"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0D5093"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3D8FF2E" w14:textId="77777777" w:rsidR="00FA3EAD" w:rsidRPr="001E32DC" w:rsidRDefault="00FA3EAD" w:rsidP="001C76D5">
            <w:pPr>
              <w:pStyle w:val="TAC"/>
              <w:rPr>
                <w:rFonts w:eastAsia="Yu Mincho" w:cs="Arial"/>
                <w:szCs w:val="18"/>
                <w:lang w:val="en-US"/>
              </w:rPr>
            </w:pPr>
          </w:p>
        </w:tc>
      </w:tr>
      <w:tr w:rsidR="00FA3EAD" w14:paraId="11D827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AFAC38"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96EA786"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DAEF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D7013"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A5173E7" w14:textId="77777777" w:rsidR="00FA3EAD" w:rsidRPr="001E32DC" w:rsidRDefault="00FA3EAD" w:rsidP="001C76D5">
            <w:pPr>
              <w:pStyle w:val="TAC"/>
              <w:rPr>
                <w:rFonts w:eastAsia="Yu Mincho" w:cs="Arial"/>
                <w:szCs w:val="18"/>
                <w:lang w:val="en-US"/>
              </w:rPr>
            </w:pPr>
          </w:p>
        </w:tc>
      </w:tr>
      <w:tr w:rsidR="00FA3EAD" w14:paraId="03166395" w14:textId="77777777" w:rsidTr="00165A60">
        <w:trPr>
          <w:trHeight w:val="29"/>
        </w:trPr>
        <w:tc>
          <w:tcPr>
            <w:tcW w:w="1848" w:type="dxa"/>
            <w:tcBorders>
              <w:top w:val="nil"/>
              <w:left w:val="single" w:sz="4" w:space="0" w:color="auto"/>
              <w:bottom w:val="nil"/>
              <w:right w:val="single" w:sz="4" w:space="0" w:color="auto"/>
            </w:tcBorders>
            <w:vAlign w:val="center"/>
          </w:tcPr>
          <w:p w14:paraId="2C60130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7CC657BE" w14:textId="77777777" w:rsidR="00FA3EAD" w:rsidRPr="001E32DC" w:rsidRDefault="00FA3EAD" w:rsidP="001C76D5">
            <w:pPr>
              <w:pStyle w:val="TAC"/>
              <w:rPr>
                <w:lang w:val="en-US" w:eastAsia="zh-CN"/>
              </w:rPr>
            </w:pPr>
            <w:r w:rsidRPr="001E32DC">
              <w:rPr>
                <w:lang w:val="en-US" w:eastAsia="zh-CN"/>
              </w:rPr>
              <w:t>CA_n1A-n5A</w:t>
            </w:r>
          </w:p>
          <w:p w14:paraId="60210550" w14:textId="77777777" w:rsidR="00FA3EAD" w:rsidRPr="001E32DC" w:rsidRDefault="00FA3EAD" w:rsidP="001C76D5">
            <w:pPr>
              <w:pStyle w:val="TAC"/>
              <w:rPr>
                <w:lang w:val="en-US" w:eastAsia="zh-CN"/>
              </w:rPr>
            </w:pPr>
            <w:r w:rsidRPr="001E32DC">
              <w:rPr>
                <w:lang w:val="en-US" w:eastAsia="zh-CN"/>
              </w:rPr>
              <w:t>CA_n1A-n7A</w:t>
            </w:r>
          </w:p>
          <w:p w14:paraId="6DD5C07A" w14:textId="77777777" w:rsidR="00FA3EAD" w:rsidRPr="001E32DC" w:rsidRDefault="00FA3EAD" w:rsidP="001C76D5">
            <w:pPr>
              <w:pStyle w:val="TAC"/>
              <w:rPr>
                <w:lang w:val="en-US" w:eastAsia="zh-CN"/>
              </w:rPr>
            </w:pPr>
            <w:r w:rsidRPr="001E32DC">
              <w:rPr>
                <w:lang w:val="en-US" w:eastAsia="zh-CN"/>
              </w:rPr>
              <w:t>CA_n5A-n7A</w:t>
            </w:r>
          </w:p>
          <w:p w14:paraId="3C45F02C" w14:textId="77777777" w:rsidR="00FA3EAD" w:rsidRPr="001E32DC" w:rsidRDefault="00FA3EAD" w:rsidP="001C76D5">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21B9888"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B77D5C"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51181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43D8A60C" w14:textId="77777777" w:rsidTr="00165A60">
        <w:trPr>
          <w:trHeight w:val="29"/>
        </w:trPr>
        <w:tc>
          <w:tcPr>
            <w:tcW w:w="1848" w:type="dxa"/>
            <w:tcBorders>
              <w:top w:val="nil"/>
              <w:left w:val="single" w:sz="4" w:space="0" w:color="auto"/>
              <w:bottom w:val="nil"/>
              <w:right w:val="single" w:sz="4" w:space="0" w:color="auto"/>
            </w:tcBorders>
            <w:vAlign w:val="center"/>
          </w:tcPr>
          <w:p w14:paraId="0CF6FF35"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AA950F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349B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7EEAAF"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FE1E2F" w14:textId="77777777" w:rsidR="00FA3EAD" w:rsidRPr="001E32DC" w:rsidRDefault="00FA3EAD" w:rsidP="001C76D5">
            <w:pPr>
              <w:pStyle w:val="TAC"/>
              <w:rPr>
                <w:rFonts w:eastAsia="Yu Mincho" w:cs="Arial"/>
                <w:szCs w:val="18"/>
                <w:lang w:val="en-US"/>
              </w:rPr>
            </w:pPr>
          </w:p>
        </w:tc>
      </w:tr>
      <w:tr w:rsidR="00FA3EAD" w14:paraId="488DAD1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67044E" w14:textId="77777777" w:rsidR="00FA3EAD" w:rsidRPr="001E32DC" w:rsidRDefault="00FA3EAD" w:rsidP="001C76D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1D1E6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3DE68" w14:textId="77777777" w:rsidR="00FA3EAD" w:rsidRPr="001E32DC" w:rsidRDefault="00FA3EAD" w:rsidP="001C76D5">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3431" w14:textId="77777777" w:rsidR="00FA3EAD" w:rsidRPr="001E32DC" w:rsidRDefault="00FA3EAD" w:rsidP="001C76D5">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29711AC" w14:textId="77777777" w:rsidR="00FA3EAD" w:rsidRPr="001E32DC" w:rsidRDefault="00FA3EAD" w:rsidP="001C76D5">
            <w:pPr>
              <w:pStyle w:val="TAC"/>
              <w:rPr>
                <w:rFonts w:eastAsia="Yu Mincho" w:cs="Arial"/>
                <w:szCs w:val="18"/>
                <w:lang w:val="en-US" w:eastAsia="zh-CN"/>
              </w:rPr>
            </w:pPr>
          </w:p>
        </w:tc>
      </w:tr>
      <w:tr w:rsidR="00FA3EAD" w14:paraId="0F101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36B26E" w14:textId="77777777" w:rsidR="00FA3EAD" w:rsidRPr="001E32DC" w:rsidRDefault="00FA3EAD" w:rsidP="001C76D5">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3682D0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55F1C"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6E73A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5806F8" w14:textId="77777777" w:rsidR="00FA3EAD" w:rsidRPr="001E32DC" w:rsidRDefault="00FA3EAD" w:rsidP="001C76D5">
            <w:pPr>
              <w:pStyle w:val="TAC"/>
              <w:rPr>
                <w:rFonts w:eastAsia="Yu Mincho"/>
                <w:lang w:val="en-US"/>
              </w:rPr>
            </w:pPr>
            <w:r w:rsidRPr="001E32DC">
              <w:rPr>
                <w:rFonts w:eastAsia="Yu Mincho"/>
                <w:szCs w:val="18"/>
                <w:lang w:val="en-US"/>
              </w:rPr>
              <w:t>0</w:t>
            </w:r>
          </w:p>
        </w:tc>
      </w:tr>
      <w:tr w:rsidR="00FA3EAD" w14:paraId="0CB3A367" w14:textId="77777777" w:rsidTr="00165A60">
        <w:trPr>
          <w:trHeight w:val="29"/>
        </w:trPr>
        <w:tc>
          <w:tcPr>
            <w:tcW w:w="1848" w:type="dxa"/>
            <w:tcBorders>
              <w:top w:val="nil"/>
              <w:left w:val="single" w:sz="4" w:space="0" w:color="auto"/>
              <w:bottom w:val="nil"/>
              <w:right w:val="single" w:sz="4" w:space="0" w:color="auto"/>
            </w:tcBorders>
            <w:vAlign w:val="center"/>
          </w:tcPr>
          <w:p w14:paraId="76BB04A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AE337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92A14" w14:textId="77777777" w:rsidR="00FA3EAD" w:rsidRPr="001E32DC" w:rsidRDefault="00FA3EAD" w:rsidP="001C76D5">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D036FA"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D9FC5E" w14:textId="77777777" w:rsidR="00FA3EAD" w:rsidRPr="001E32DC" w:rsidRDefault="00FA3EAD" w:rsidP="001C76D5">
            <w:pPr>
              <w:pStyle w:val="TAC"/>
              <w:rPr>
                <w:rFonts w:eastAsia="Yu Mincho"/>
                <w:lang w:val="en-US"/>
              </w:rPr>
            </w:pPr>
          </w:p>
        </w:tc>
      </w:tr>
      <w:tr w:rsidR="00FA3EAD" w14:paraId="7191C8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9066A1"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BE21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68417" w14:textId="77777777" w:rsidR="00FA3EAD" w:rsidRPr="001E32DC" w:rsidRDefault="00FA3EAD" w:rsidP="001C76D5">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A6278C"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A47DA63" w14:textId="77777777" w:rsidR="00FA3EAD" w:rsidRPr="001E32DC" w:rsidRDefault="00FA3EAD" w:rsidP="001C76D5">
            <w:pPr>
              <w:pStyle w:val="TAC"/>
              <w:rPr>
                <w:rFonts w:eastAsia="Yu Mincho"/>
                <w:lang w:val="en-US"/>
              </w:rPr>
            </w:pPr>
          </w:p>
        </w:tc>
      </w:tr>
      <w:tr w:rsidR="00FA3EAD" w14:paraId="374EE1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B679DF" w14:textId="77777777" w:rsidR="00FA3EAD" w:rsidRPr="001E32DC" w:rsidRDefault="00FA3EAD" w:rsidP="001C76D5">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736E0D31" w14:textId="77777777" w:rsidR="00FA3EAD" w:rsidRPr="001E32DC" w:rsidRDefault="00FA3EAD" w:rsidP="001C76D5">
            <w:pPr>
              <w:pStyle w:val="TAC"/>
              <w:rPr>
                <w:lang w:val="en-US" w:eastAsia="zh-CN"/>
              </w:rPr>
            </w:pPr>
            <w:r w:rsidRPr="001E32DC">
              <w:rPr>
                <w:lang w:val="en-US" w:eastAsia="zh-CN"/>
              </w:rPr>
              <w:t>CA_n1A-n5A</w:t>
            </w:r>
          </w:p>
          <w:p w14:paraId="5FFCFEF2" w14:textId="77777777" w:rsidR="00FA3EAD" w:rsidRPr="001E32DC" w:rsidRDefault="00FA3EAD" w:rsidP="001C76D5">
            <w:pPr>
              <w:pStyle w:val="TAC"/>
              <w:rPr>
                <w:lang w:val="en-US" w:eastAsia="zh-CN"/>
              </w:rPr>
            </w:pPr>
            <w:r w:rsidRPr="001E32DC">
              <w:rPr>
                <w:lang w:val="en-US" w:eastAsia="zh-CN"/>
              </w:rPr>
              <w:t>CA_n1A-n78A</w:t>
            </w:r>
          </w:p>
          <w:p w14:paraId="07CD6FBF" w14:textId="77777777" w:rsidR="00FA3EAD" w:rsidRPr="001E32DC" w:rsidRDefault="00FA3EAD" w:rsidP="001C76D5">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F44A017"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BE8AE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E416E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250B5E8" w14:textId="77777777" w:rsidTr="00165A60">
        <w:trPr>
          <w:trHeight w:val="29"/>
        </w:trPr>
        <w:tc>
          <w:tcPr>
            <w:tcW w:w="1848" w:type="dxa"/>
            <w:tcBorders>
              <w:top w:val="nil"/>
              <w:left w:val="single" w:sz="4" w:space="0" w:color="auto"/>
              <w:bottom w:val="nil"/>
              <w:right w:val="single" w:sz="4" w:space="0" w:color="auto"/>
            </w:tcBorders>
            <w:vAlign w:val="center"/>
          </w:tcPr>
          <w:p w14:paraId="68214599" w14:textId="77777777" w:rsidR="00FA3EAD" w:rsidRPr="001E32DC" w:rsidRDefault="00FA3EAD" w:rsidP="001C76D5">
            <w:pPr>
              <w:pStyle w:val="TAC"/>
              <w:rPr>
                <w:rFonts w:eastAsia="Yu Mincho"/>
                <w:lang w:val="en-US"/>
              </w:rPr>
            </w:pPr>
          </w:p>
        </w:tc>
        <w:tc>
          <w:tcPr>
            <w:tcW w:w="1862" w:type="dxa"/>
            <w:tcBorders>
              <w:top w:val="nil"/>
              <w:left w:val="nil"/>
              <w:bottom w:val="nil"/>
              <w:right w:val="single" w:sz="4" w:space="0" w:color="auto"/>
            </w:tcBorders>
            <w:vAlign w:val="center"/>
          </w:tcPr>
          <w:p w14:paraId="5F77FF0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ED64E" w14:textId="77777777" w:rsidR="00FA3EAD" w:rsidRPr="001E32DC" w:rsidRDefault="00FA3EAD" w:rsidP="001C76D5">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F03B5D"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222E22" w14:textId="77777777" w:rsidR="00FA3EAD" w:rsidRPr="001E32DC" w:rsidRDefault="00FA3EAD" w:rsidP="001C76D5">
            <w:pPr>
              <w:pStyle w:val="TAC"/>
              <w:rPr>
                <w:rFonts w:eastAsia="Yu Mincho"/>
                <w:lang w:val="en-US"/>
              </w:rPr>
            </w:pPr>
          </w:p>
        </w:tc>
      </w:tr>
      <w:tr w:rsidR="00FA3EAD" w14:paraId="3DBC89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F39CE" w14:textId="77777777" w:rsidR="00FA3EAD" w:rsidRPr="001E32DC" w:rsidRDefault="00FA3EAD" w:rsidP="001C76D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79397A5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738BE" w14:textId="77777777" w:rsidR="00FA3EAD" w:rsidRPr="001E32DC" w:rsidRDefault="00FA3EAD" w:rsidP="001C76D5">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E8A278"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DADC070" w14:textId="77777777" w:rsidR="00FA3EAD" w:rsidRPr="001E32DC" w:rsidRDefault="00FA3EAD" w:rsidP="001C76D5">
            <w:pPr>
              <w:pStyle w:val="TAC"/>
              <w:rPr>
                <w:rFonts w:eastAsia="Yu Mincho"/>
                <w:lang w:val="en-US"/>
              </w:rPr>
            </w:pPr>
          </w:p>
        </w:tc>
      </w:tr>
      <w:tr w:rsidR="00FA3EAD" w14:paraId="77CBAE4F" w14:textId="77777777" w:rsidTr="00165A60">
        <w:trPr>
          <w:trHeight w:val="202"/>
        </w:trPr>
        <w:tc>
          <w:tcPr>
            <w:tcW w:w="1848" w:type="dxa"/>
            <w:tcBorders>
              <w:top w:val="nil"/>
              <w:left w:val="single" w:sz="4" w:space="0" w:color="auto"/>
              <w:bottom w:val="nil"/>
              <w:right w:val="single" w:sz="4" w:space="0" w:color="auto"/>
            </w:tcBorders>
            <w:vAlign w:val="center"/>
          </w:tcPr>
          <w:p w14:paraId="04FEE307" w14:textId="77777777" w:rsidR="00FA3EAD" w:rsidRPr="001E32DC" w:rsidRDefault="00FA3EAD" w:rsidP="001C76D5">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1583273" w14:textId="77777777" w:rsidR="00FA3EAD" w:rsidRDefault="00FA3EAD" w:rsidP="001C76D5">
            <w:pPr>
              <w:pStyle w:val="TAC"/>
              <w:rPr>
                <w:lang w:val="en-US" w:eastAsia="zh-CN"/>
              </w:rPr>
            </w:pPr>
            <w:r w:rsidRPr="001E32DC">
              <w:rPr>
                <w:lang w:val="en-US" w:eastAsia="zh-CN"/>
              </w:rPr>
              <w:t>CA_n1A-n7A</w:t>
            </w:r>
          </w:p>
          <w:p w14:paraId="6F943460" w14:textId="77777777" w:rsidR="00FA3EAD" w:rsidRDefault="00FA3EAD" w:rsidP="001C76D5">
            <w:pPr>
              <w:pStyle w:val="TAC"/>
              <w:rPr>
                <w:lang w:val="en-US" w:eastAsia="zh-CN"/>
              </w:rPr>
            </w:pPr>
            <w:r>
              <w:rPr>
                <w:lang w:val="en-US" w:eastAsia="zh-CN"/>
              </w:rPr>
              <w:t>CA_n1A-n8</w:t>
            </w:r>
            <w:r w:rsidRPr="001E32DC">
              <w:rPr>
                <w:lang w:val="en-US" w:eastAsia="zh-CN"/>
              </w:rPr>
              <w:t>A</w:t>
            </w:r>
          </w:p>
          <w:p w14:paraId="23AA3579" w14:textId="77777777" w:rsidR="00FA3EAD" w:rsidRPr="001E32DC" w:rsidRDefault="00FA3EAD" w:rsidP="001C76D5">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D21A54"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48EB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769F58"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295090F8" w14:textId="77777777" w:rsidTr="00165A60">
        <w:trPr>
          <w:trHeight w:val="202"/>
        </w:trPr>
        <w:tc>
          <w:tcPr>
            <w:tcW w:w="1848" w:type="dxa"/>
            <w:tcBorders>
              <w:top w:val="nil"/>
              <w:left w:val="single" w:sz="4" w:space="0" w:color="auto"/>
              <w:bottom w:val="nil"/>
              <w:right w:val="single" w:sz="4" w:space="0" w:color="auto"/>
            </w:tcBorders>
            <w:vAlign w:val="center"/>
          </w:tcPr>
          <w:p w14:paraId="5BEB0781"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628BD4F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7650FD"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0DCF67"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DA85ED" w14:textId="77777777" w:rsidR="00FA3EAD" w:rsidRPr="001E32DC" w:rsidRDefault="00FA3EAD" w:rsidP="001C76D5">
            <w:pPr>
              <w:pStyle w:val="TAC"/>
              <w:rPr>
                <w:rFonts w:eastAsia="Yu Mincho"/>
                <w:lang w:val="en-US"/>
              </w:rPr>
            </w:pPr>
          </w:p>
        </w:tc>
      </w:tr>
      <w:tr w:rsidR="00FA3EAD" w14:paraId="151DBFC6"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2D632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3E5FA3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ED52E" w14:textId="77777777" w:rsidR="00FA3EAD" w:rsidRPr="001E32DC" w:rsidRDefault="00FA3EAD" w:rsidP="001C76D5">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C452D0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DD9EB2" w14:textId="77777777" w:rsidR="00FA3EAD" w:rsidRPr="001E32DC" w:rsidRDefault="00FA3EAD" w:rsidP="001C76D5">
            <w:pPr>
              <w:pStyle w:val="TAC"/>
              <w:rPr>
                <w:rFonts w:eastAsia="Yu Mincho"/>
                <w:lang w:val="en-US"/>
              </w:rPr>
            </w:pPr>
          </w:p>
        </w:tc>
      </w:tr>
      <w:tr w:rsidR="00FA3EAD" w14:paraId="7C9E743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3152CFBE" w14:textId="77777777" w:rsidR="00FA3EAD" w:rsidRPr="001E32DC" w:rsidRDefault="00FA3EAD" w:rsidP="001C76D5">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0F88A6F" w14:textId="77777777" w:rsidR="00FA3EAD" w:rsidRDefault="00FA3EAD" w:rsidP="001C76D5">
            <w:pPr>
              <w:pStyle w:val="TAC"/>
              <w:rPr>
                <w:lang w:val="en-US" w:eastAsia="zh-CN"/>
              </w:rPr>
            </w:pPr>
            <w:r w:rsidRPr="001E32DC">
              <w:rPr>
                <w:lang w:val="en-US" w:eastAsia="zh-CN"/>
              </w:rPr>
              <w:t>CA_n1A-n7A</w:t>
            </w:r>
          </w:p>
          <w:p w14:paraId="69E39911" w14:textId="77777777" w:rsidR="00FA3EAD" w:rsidRDefault="00FA3EAD" w:rsidP="001C76D5">
            <w:pPr>
              <w:pStyle w:val="TAC"/>
              <w:rPr>
                <w:lang w:val="en-US" w:eastAsia="zh-CN"/>
              </w:rPr>
            </w:pPr>
            <w:r>
              <w:rPr>
                <w:lang w:val="en-US" w:eastAsia="zh-CN"/>
              </w:rPr>
              <w:t>CA_n1A-n40</w:t>
            </w:r>
            <w:r w:rsidRPr="001E32DC">
              <w:rPr>
                <w:lang w:val="en-US" w:eastAsia="zh-CN"/>
              </w:rPr>
              <w:t>A</w:t>
            </w:r>
          </w:p>
          <w:p w14:paraId="5B740BB9" w14:textId="77777777" w:rsidR="00FA3EAD" w:rsidRPr="001E32DC" w:rsidRDefault="00FA3EAD" w:rsidP="001C76D5">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DF29D4A"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88D4A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F521FE6" w14:textId="77777777" w:rsidR="00FA3EAD" w:rsidRPr="001E32DC" w:rsidRDefault="00FA3EAD" w:rsidP="001C76D5">
            <w:pPr>
              <w:pStyle w:val="TAC"/>
              <w:rPr>
                <w:rFonts w:eastAsia="Yu Mincho"/>
                <w:lang w:val="en-US"/>
              </w:rPr>
            </w:pPr>
            <w:r>
              <w:rPr>
                <w:rFonts w:eastAsia="Yu Mincho"/>
                <w:lang w:val="en-US"/>
              </w:rPr>
              <w:t>0</w:t>
            </w:r>
          </w:p>
        </w:tc>
      </w:tr>
      <w:tr w:rsidR="00FA3EAD" w14:paraId="09356B38" w14:textId="77777777" w:rsidTr="00165A60">
        <w:trPr>
          <w:trHeight w:val="202"/>
        </w:trPr>
        <w:tc>
          <w:tcPr>
            <w:tcW w:w="1848" w:type="dxa"/>
            <w:tcBorders>
              <w:top w:val="nil"/>
              <w:left w:val="single" w:sz="4" w:space="0" w:color="auto"/>
              <w:bottom w:val="nil"/>
              <w:right w:val="single" w:sz="4" w:space="0" w:color="auto"/>
            </w:tcBorders>
            <w:vAlign w:val="center"/>
          </w:tcPr>
          <w:p w14:paraId="65DE8FD8"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26412E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48275" w14:textId="77777777" w:rsidR="00FA3EAD" w:rsidRPr="001E32DC" w:rsidRDefault="00FA3EAD" w:rsidP="001C76D5">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5D98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2B9B3D9" w14:textId="77777777" w:rsidR="00FA3EAD" w:rsidRPr="001E32DC" w:rsidRDefault="00FA3EAD" w:rsidP="001C76D5">
            <w:pPr>
              <w:pStyle w:val="TAC"/>
              <w:rPr>
                <w:rFonts w:eastAsia="Yu Mincho"/>
                <w:lang w:val="en-US"/>
              </w:rPr>
            </w:pPr>
          </w:p>
        </w:tc>
      </w:tr>
      <w:tr w:rsidR="00FA3EAD" w14:paraId="6B014178"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15EFF96"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147FF8D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9C6F8"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D2C5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EECBC51" w14:textId="77777777" w:rsidR="00FA3EAD" w:rsidRPr="001E32DC" w:rsidRDefault="00FA3EAD" w:rsidP="001C76D5">
            <w:pPr>
              <w:pStyle w:val="TAC"/>
              <w:rPr>
                <w:rFonts w:eastAsia="Yu Mincho"/>
                <w:lang w:val="en-US"/>
              </w:rPr>
            </w:pPr>
          </w:p>
        </w:tc>
      </w:tr>
      <w:tr w:rsidR="00FA3EAD" w14:paraId="542EE257" w14:textId="77777777" w:rsidTr="00165A60">
        <w:trPr>
          <w:trHeight w:val="202"/>
        </w:trPr>
        <w:tc>
          <w:tcPr>
            <w:tcW w:w="1848" w:type="dxa"/>
            <w:tcBorders>
              <w:top w:val="nil"/>
              <w:left w:val="single" w:sz="4" w:space="0" w:color="auto"/>
              <w:bottom w:val="nil"/>
              <w:right w:val="single" w:sz="4" w:space="0" w:color="auto"/>
            </w:tcBorders>
            <w:vAlign w:val="center"/>
          </w:tcPr>
          <w:p w14:paraId="2A3994D4" w14:textId="77777777" w:rsidR="00FA3EAD" w:rsidRPr="001E32DC" w:rsidRDefault="00FA3EAD" w:rsidP="001C76D5">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7E0F42C8" w14:textId="77777777" w:rsidR="00FA3EAD" w:rsidRPr="001E32DC" w:rsidRDefault="00FA3EAD" w:rsidP="001C76D5">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81F495"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90D0C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A5EAD7" w14:textId="77777777" w:rsidR="00FA3EAD" w:rsidRPr="001E32DC" w:rsidRDefault="00FA3EAD" w:rsidP="001C76D5">
            <w:pPr>
              <w:pStyle w:val="TAC"/>
              <w:rPr>
                <w:rFonts w:eastAsia="Yu Mincho"/>
                <w:lang w:val="en-US"/>
              </w:rPr>
            </w:pPr>
            <w:r w:rsidRPr="0062357B">
              <w:rPr>
                <w:rFonts w:eastAsia="SimSun"/>
                <w:kern w:val="2"/>
                <w:szCs w:val="22"/>
                <w:lang w:val="en-US"/>
              </w:rPr>
              <w:t>0</w:t>
            </w:r>
          </w:p>
        </w:tc>
      </w:tr>
      <w:tr w:rsidR="00FA3EAD" w14:paraId="11B1B4A2" w14:textId="77777777" w:rsidTr="00165A60">
        <w:trPr>
          <w:trHeight w:val="202"/>
        </w:trPr>
        <w:tc>
          <w:tcPr>
            <w:tcW w:w="1848" w:type="dxa"/>
            <w:tcBorders>
              <w:top w:val="nil"/>
              <w:left w:val="single" w:sz="4" w:space="0" w:color="auto"/>
              <w:bottom w:val="nil"/>
              <w:right w:val="single" w:sz="4" w:space="0" w:color="auto"/>
            </w:tcBorders>
            <w:vAlign w:val="center"/>
          </w:tcPr>
          <w:p w14:paraId="25AE1234"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1FD0C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4919"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1D06FE"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A21FFB" w14:textId="77777777" w:rsidR="00FA3EAD" w:rsidRPr="001E32DC" w:rsidRDefault="00FA3EAD" w:rsidP="001C76D5">
            <w:pPr>
              <w:pStyle w:val="TAC"/>
              <w:rPr>
                <w:rFonts w:eastAsia="Yu Mincho"/>
                <w:lang w:val="en-US"/>
              </w:rPr>
            </w:pPr>
          </w:p>
        </w:tc>
      </w:tr>
      <w:tr w:rsidR="00FA3EAD" w14:paraId="1C9B07B7"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96B5329"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6241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5FF1E"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C9050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D2C34B" w14:textId="77777777" w:rsidR="00FA3EAD" w:rsidRPr="001E32DC" w:rsidRDefault="00FA3EAD" w:rsidP="001C76D5">
            <w:pPr>
              <w:pStyle w:val="TAC"/>
              <w:rPr>
                <w:rFonts w:eastAsia="Yu Mincho"/>
                <w:lang w:val="en-US"/>
              </w:rPr>
            </w:pPr>
          </w:p>
        </w:tc>
      </w:tr>
      <w:tr w:rsidR="00FA3EAD" w14:paraId="3DFDD9A7" w14:textId="77777777" w:rsidTr="00165A60">
        <w:trPr>
          <w:trHeight w:val="202"/>
        </w:trPr>
        <w:tc>
          <w:tcPr>
            <w:tcW w:w="1848" w:type="dxa"/>
            <w:tcBorders>
              <w:top w:val="nil"/>
              <w:left w:val="single" w:sz="4" w:space="0" w:color="auto"/>
              <w:bottom w:val="nil"/>
              <w:right w:val="single" w:sz="4" w:space="0" w:color="auto"/>
            </w:tcBorders>
            <w:vAlign w:val="center"/>
          </w:tcPr>
          <w:p w14:paraId="0283A770" w14:textId="77777777" w:rsidR="00FA3EAD" w:rsidRPr="001E32DC" w:rsidRDefault="00FA3EAD" w:rsidP="001C76D5">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FBB30C2"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A3761"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3B57DD"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A661AC"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0E974DC9" w14:textId="77777777" w:rsidTr="00165A60">
        <w:trPr>
          <w:trHeight w:val="202"/>
        </w:trPr>
        <w:tc>
          <w:tcPr>
            <w:tcW w:w="1848" w:type="dxa"/>
            <w:tcBorders>
              <w:top w:val="nil"/>
              <w:left w:val="single" w:sz="4" w:space="0" w:color="auto"/>
              <w:bottom w:val="nil"/>
              <w:right w:val="single" w:sz="4" w:space="0" w:color="auto"/>
            </w:tcBorders>
            <w:vAlign w:val="center"/>
          </w:tcPr>
          <w:p w14:paraId="4E93B129"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30055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90C4A"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92B61"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C2006E" w14:textId="77777777" w:rsidR="00FA3EAD" w:rsidRPr="001E32DC" w:rsidRDefault="00FA3EAD" w:rsidP="001C76D5">
            <w:pPr>
              <w:pStyle w:val="TAC"/>
              <w:rPr>
                <w:rFonts w:eastAsia="Yu Mincho"/>
                <w:lang w:val="en-US"/>
              </w:rPr>
            </w:pPr>
          </w:p>
        </w:tc>
      </w:tr>
      <w:tr w:rsidR="00FA3EAD" w14:paraId="7A6C12A1"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D8FD8FB"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728401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B8AE8"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4CD1A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E13D8AC" w14:textId="77777777" w:rsidR="00FA3EAD" w:rsidRPr="001E32DC" w:rsidRDefault="00FA3EAD" w:rsidP="001C76D5">
            <w:pPr>
              <w:pStyle w:val="TAC"/>
              <w:rPr>
                <w:rFonts w:eastAsia="Yu Mincho"/>
                <w:lang w:val="en-US"/>
              </w:rPr>
            </w:pPr>
          </w:p>
        </w:tc>
      </w:tr>
      <w:tr w:rsidR="00FA3EAD" w14:paraId="0B0EA964" w14:textId="77777777" w:rsidTr="00165A60">
        <w:trPr>
          <w:trHeight w:val="202"/>
        </w:trPr>
        <w:tc>
          <w:tcPr>
            <w:tcW w:w="1848" w:type="dxa"/>
            <w:tcBorders>
              <w:top w:val="nil"/>
              <w:left w:val="single" w:sz="4" w:space="0" w:color="auto"/>
              <w:bottom w:val="nil"/>
              <w:right w:val="single" w:sz="4" w:space="0" w:color="auto"/>
            </w:tcBorders>
            <w:vAlign w:val="center"/>
          </w:tcPr>
          <w:p w14:paraId="1F13920B" w14:textId="77777777" w:rsidR="00FA3EAD" w:rsidRPr="001E32DC" w:rsidRDefault="00FA3EAD" w:rsidP="001C76D5">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4CD664AC"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E0E88F"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69A20"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193B835"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630B8290" w14:textId="77777777" w:rsidTr="00165A60">
        <w:trPr>
          <w:trHeight w:val="202"/>
        </w:trPr>
        <w:tc>
          <w:tcPr>
            <w:tcW w:w="1848" w:type="dxa"/>
            <w:tcBorders>
              <w:top w:val="nil"/>
              <w:left w:val="single" w:sz="4" w:space="0" w:color="auto"/>
              <w:bottom w:val="nil"/>
              <w:right w:val="single" w:sz="4" w:space="0" w:color="auto"/>
            </w:tcBorders>
            <w:vAlign w:val="center"/>
          </w:tcPr>
          <w:p w14:paraId="4C851687"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8BE11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37C1B"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ACC849"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8C865E" w14:textId="77777777" w:rsidR="00FA3EAD" w:rsidRPr="001E32DC" w:rsidRDefault="00FA3EAD" w:rsidP="001C76D5">
            <w:pPr>
              <w:pStyle w:val="TAC"/>
              <w:rPr>
                <w:rFonts w:eastAsia="Yu Mincho"/>
                <w:lang w:val="en-US"/>
              </w:rPr>
            </w:pPr>
          </w:p>
        </w:tc>
      </w:tr>
      <w:tr w:rsidR="00FA3EAD" w14:paraId="01194D6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4B9CB3EA"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AEFD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14F54"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58D2C3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E55C79" w14:textId="77777777" w:rsidR="00FA3EAD" w:rsidRPr="001E32DC" w:rsidRDefault="00FA3EAD" w:rsidP="001C76D5">
            <w:pPr>
              <w:pStyle w:val="TAC"/>
              <w:rPr>
                <w:rFonts w:eastAsia="Yu Mincho"/>
                <w:lang w:val="en-US"/>
              </w:rPr>
            </w:pPr>
          </w:p>
        </w:tc>
      </w:tr>
      <w:tr w:rsidR="00FA3EAD" w14:paraId="24B3A3D3" w14:textId="77777777" w:rsidTr="00165A60">
        <w:trPr>
          <w:trHeight w:val="202"/>
        </w:trPr>
        <w:tc>
          <w:tcPr>
            <w:tcW w:w="1848" w:type="dxa"/>
            <w:tcBorders>
              <w:top w:val="nil"/>
              <w:left w:val="single" w:sz="4" w:space="0" w:color="auto"/>
              <w:bottom w:val="nil"/>
              <w:right w:val="single" w:sz="4" w:space="0" w:color="auto"/>
            </w:tcBorders>
            <w:vAlign w:val="center"/>
          </w:tcPr>
          <w:p w14:paraId="42BBFC4E" w14:textId="77777777" w:rsidR="00FA3EAD" w:rsidRPr="001E32DC" w:rsidRDefault="00FA3EAD" w:rsidP="001C76D5">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0CB0E89"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F966AD"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E4CA9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E3C2712"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5B9BD867" w14:textId="77777777" w:rsidTr="00165A60">
        <w:trPr>
          <w:trHeight w:val="202"/>
        </w:trPr>
        <w:tc>
          <w:tcPr>
            <w:tcW w:w="1848" w:type="dxa"/>
            <w:tcBorders>
              <w:top w:val="nil"/>
              <w:left w:val="single" w:sz="4" w:space="0" w:color="auto"/>
              <w:bottom w:val="nil"/>
              <w:right w:val="single" w:sz="4" w:space="0" w:color="auto"/>
            </w:tcBorders>
            <w:vAlign w:val="center"/>
          </w:tcPr>
          <w:p w14:paraId="1AA097AB"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DE72F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8D393"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79789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13BF39" w14:textId="77777777" w:rsidR="00FA3EAD" w:rsidRPr="001E32DC" w:rsidRDefault="00FA3EAD" w:rsidP="001C76D5">
            <w:pPr>
              <w:pStyle w:val="TAC"/>
              <w:rPr>
                <w:rFonts w:eastAsia="Yu Mincho"/>
                <w:lang w:val="en-US"/>
              </w:rPr>
            </w:pPr>
          </w:p>
        </w:tc>
      </w:tr>
      <w:tr w:rsidR="00FA3EAD" w14:paraId="192427AC"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04C9DA70"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4ECDA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FEF5"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A8D60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2274F90" w14:textId="77777777" w:rsidR="00FA3EAD" w:rsidRPr="001E32DC" w:rsidRDefault="00FA3EAD" w:rsidP="001C76D5">
            <w:pPr>
              <w:pStyle w:val="TAC"/>
              <w:rPr>
                <w:rFonts w:eastAsia="Yu Mincho"/>
                <w:lang w:val="en-US"/>
              </w:rPr>
            </w:pPr>
          </w:p>
        </w:tc>
      </w:tr>
      <w:tr w:rsidR="00FA3EAD" w14:paraId="1C9A427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1B12BB97" w14:textId="77777777" w:rsidR="00FA3EAD" w:rsidRPr="001E32DC" w:rsidRDefault="00FA3EAD" w:rsidP="001C76D5">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38B35BF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DC9B00"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3341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6A06F9"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6588FAB8" w14:textId="77777777" w:rsidTr="00165A60">
        <w:trPr>
          <w:trHeight w:val="202"/>
        </w:trPr>
        <w:tc>
          <w:tcPr>
            <w:tcW w:w="1848" w:type="dxa"/>
            <w:tcBorders>
              <w:top w:val="nil"/>
              <w:left w:val="single" w:sz="4" w:space="0" w:color="auto"/>
              <w:bottom w:val="nil"/>
              <w:right w:val="single" w:sz="4" w:space="0" w:color="auto"/>
            </w:tcBorders>
            <w:vAlign w:val="center"/>
          </w:tcPr>
          <w:p w14:paraId="64F5B2EA"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0DD9E5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112A15"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A88285E"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817597" w14:textId="77777777" w:rsidR="00FA3EAD" w:rsidRPr="001E32DC" w:rsidRDefault="00FA3EAD" w:rsidP="001C76D5">
            <w:pPr>
              <w:pStyle w:val="TAC"/>
              <w:rPr>
                <w:rFonts w:eastAsia="Yu Mincho"/>
                <w:lang w:val="en-US"/>
              </w:rPr>
            </w:pPr>
          </w:p>
        </w:tc>
      </w:tr>
      <w:tr w:rsidR="00FA3EAD" w14:paraId="3E263A5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3074F04"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5A6F35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32370"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4B83793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DCE4B2A" w14:textId="77777777" w:rsidR="00FA3EAD" w:rsidRPr="001E32DC" w:rsidRDefault="00FA3EAD" w:rsidP="001C76D5">
            <w:pPr>
              <w:pStyle w:val="TAC"/>
              <w:rPr>
                <w:rFonts w:eastAsia="Yu Mincho"/>
                <w:lang w:val="en-US"/>
              </w:rPr>
            </w:pPr>
          </w:p>
        </w:tc>
      </w:tr>
      <w:tr w:rsidR="00FA3EAD" w14:paraId="3A35D2C2"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5B99CCC9" w14:textId="77777777" w:rsidR="00FA3EAD" w:rsidRPr="001E32DC" w:rsidRDefault="00FA3EAD" w:rsidP="001C76D5">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6523467" w14:textId="77777777" w:rsidR="00FA3EAD" w:rsidRDefault="00FA3EAD" w:rsidP="001C76D5">
            <w:pPr>
              <w:pStyle w:val="TAC"/>
              <w:rPr>
                <w:lang w:val="en-US" w:eastAsia="zh-CN"/>
              </w:rPr>
            </w:pPr>
            <w:r>
              <w:rPr>
                <w:lang w:val="en-US" w:eastAsia="zh-CN"/>
              </w:rPr>
              <w:t>CA_n1A-n8</w:t>
            </w:r>
            <w:r w:rsidRPr="001E32DC">
              <w:rPr>
                <w:lang w:val="en-US" w:eastAsia="zh-CN"/>
              </w:rPr>
              <w:t>A</w:t>
            </w:r>
          </w:p>
          <w:p w14:paraId="0AB13727" w14:textId="77777777" w:rsidR="00FA3EAD" w:rsidRDefault="00FA3EAD" w:rsidP="001C76D5">
            <w:pPr>
              <w:pStyle w:val="TAC"/>
              <w:rPr>
                <w:lang w:val="en-US" w:eastAsia="zh-CN"/>
              </w:rPr>
            </w:pPr>
            <w:r>
              <w:rPr>
                <w:lang w:val="en-US" w:eastAsia="zh-CN"/>
              </w:rPr>
              <w:t>CA_n1A-n40</w:t>
            </w:r>
            <w:r w:rsidRPr="001E32DC">
              <w:rPr>
                <w:lang w:val="en-US" w:eastAsia="zh-CN"/>
              </w:rPr>
              <w:t>A</w:t>
            </w:r>
          </w:p>
          <w:p w14:paraId="4B9D7D94" w14:textId="77777777" w:rsidR="00FA3EAD" w:rsidRPr="001E32DC" w:rsidRDefault="00FA3EAD" w:rsidP="001C76D5">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3E76942"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8A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85EDC4B" w14:textId="77777777" w:rsidR="00FA3EAD" w:rsidRPr="006034FE" w:rsidRDefault="00FA3EAD" w:rsidP="001C76D5">
            <w:pPr>
              <w:pStyle w:val="TAC"/>
              <w:rPr>
                <w:rFonts w:eastAsiaTheme="minorEastAsia"/>
                <w:lang w:val="en-US" w:eastAsia="zh-CN"/>
              </w:rPr>
            </w:pPr>
            <w:r>
              <w:rPr>
                <w:rFonts w:hint="eastAsia"/>
                <w:lang w:val="en-US" w:eastAsia="zh-CN"/>
              </w:rPr>
              <w:t>0</w:t>
            </w:r>
          </w:p>
        </w:tc>
      </w:tr>
      <w:tr w:rsidR="00FA3EAD" w14:paraId="44C6D183" w14:textId="77777777" w:rsidTr="00165A60">
        <w:trPr>
          <w:trHeight w:val="202"/>
        </w:trPr>
        <w:tc>
          <w:tcPr>
            <w:tcW w:w="1848" w:type="dxa"/>
            <w:tcBorders>
              <w:top w:val="nil"/>
              <w:left w:val="single" w:sz="4" w:space="0" w:color="auto"/>
              <w:bottom w:val="nil"/>
              <w:right w:val="single" w:sz="4" w:space="0" w:color="auto"/>
            </w:tcBorders>
            <w:vAlign w:val="center"/>
          </w:tcPr>
          <w:p w14:paraId="3DE32814"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E856B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0683E" w14:textId="77777777" w:rsidR="00FA3EAD" w:rsidRPr="001E32DC" w:rsidRDefault="00FA3EAD" w:rsidP="001C76D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2C0CA8"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EE65DE" w14:textId="77777777" w:rsidR="00FA3EAD" w:rsidRPr="001E32DC" w:rsidRDefault="00FA3EAD" w:rsidP="001C76D5">
            <w:pPr>
              <w:pStyle w:val="TAC"/>
              <w:rPr>
                <w:rFonts w:eastAsia="Yu Mincho"/>
                <w:lang w:val="en-US"/>
              </w:rPr>
            </w:pPr>
          </w:p>
        </w:tc>
      </w:tr>
      <w:tr w:rsidR="00FA3EAD" w14:paraId="3D3A8984"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A605C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7DCCEA1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3C6684"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D35B5C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08BC612" w14:textId="77777777" w:rsidR="00FA3EAD" w:rsidRPr="001E32DC" w:rsidRDefault="00FA3EAD" w:rsidP="001C76D5">
            <w:pPr>
              <w:pStyle w:val="TAC"/>
              <w:rPr>
                <w:rFonts w:eastAsia="Yu Mincho"/>
                <w:lang w:val="en-US"/>
              </w:rPr>
            </w:pPr>
          </w:p>
        </w:tc>
      </w:tr>
      <w:tr w:rsidR="00FA3EAD" w14:paraId="7122ADE6"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09BA52DD" w14:textId="77777777" w:rsidR="00FA3EAD" w:rsidRPr="001E32DC" w:rsidRDefault="00FA3EAD" w:rsidP="001C76D5">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4C09ADD1"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5E1A59"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257FA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E1F46"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DA8EBBA" w14:textId="77777777" w:rsidTr="00165A60">
        <w:trPr>
          <w:trHeight w:val="29"/>
        </w:trPr>
        <w:tc>
          <w:tcPr>
            <w:tcW w:w="1848" w:type="dxa"/>
            <w:tcBorders>
              <w:top w:val="nil"/>
              <w:left w:val="single" w:sz="4" w:space="0" w:color="auto"/>
              <w:bottom w:val="nil"/>
              <w:right w:val="single" w:sz="4" w:space="0" w:color="auto"/>
            </w:tcBorders>
            <w:vAlign w:val="center"/>
          </w:tcPr>
          <w:p w14:paraId="5A7638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472DD5A"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285D5"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F528C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2B13F2" w14:textId="77777777" w:rsidR="00FA3EAD" w:rsidRPr="001E32DC" w:rsidRDefault="00FA3EAD" w:rsidP="001C76D5">
            <w:pPr>
              <w:pStyle w:val="TAC"/>
              <w:rPr>
                <w:rFonts w:eastAsia="Yu Mincho"/>
                <w:lang w:val="en-US"/>
              </w:rPr>
            </w:pPr>
          </w:p>
        </w:tc>
      </w:tr>
      <w:tr w:rsidR="00FA3EAD" w14:paraId="10F06F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1CFC"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2C9DE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77A5"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01DA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1B8CAB" w14:textId="77777777" w:rsidR="00FA3EAD" w:rsidRPr="001E32DC" w:rsidRDefault="00FA3EAD" w:rsidP="001C76D5">
            <w:pPr>
              <w:pStyle w:val="TAC"/>
              <w:rPr>
                <w:rFonts w:eastAsia="Yu Mincho"/>
                <w:lang w:val="en-US"/>
              </w:rPr>
            </w:pPr>
          </w:p>
        </w:tc>
      </w:tr>
      <w:tr w:rsidR="00FA3EAD" w14:paraId="4EA351AD" w14:textId="77777777" w:rsidTr="00165A60">
        <w:trPr>
          <w:trHeight w:val="29"/>
        </w:trPr>
        <w:tc>
          <w:tcPr>
            <w:tcW w:w="1848" w:type="dxa"/>
            <w:tcBorders>
              <w:top w:val="nil"/>
              <w:left w:val="single" w:sz="4" w:space="0" w:color="auto"/>
              <w:bottom w:val="nil"/>
              <w:right w:val="single" w:sz="4" w:space="0" w:color="auto"/>
            </w:tcBorders>
            <w:vAlign w:val="center"/>
          </w:tcPr>
          <w:p w14:paraId="72EA2453" w14:textId="77777777" w:rsidR="00FA3EAD" w:rsidRPr="001E32DC" w:rsidRDefault="00FA3EAD" w:rsidP="001C76D5">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B807812"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8AFE04"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3FB1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7AF20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A412685" w14:textId="77777777" w:rsidTr="00165A60">
        <w:trPr>
          <w:trHeight w:val="29"/>
        </w:trPr>
        <w:tc>
          <w:tcPr>
            <w:tcW w:w="1848" w:type="dxa"/>
            <w:tcBorders>
              <w:top w:val="nil"/>
              <w:left w:val="single" w:sz="4" w:space="0" w:color="auto"/>
              <w:bottom w:val="nil"/>
              <w:right w:val="single" w:sz="4" w:space="0" w:color="auto"/>
            </w:tcBorders>
            <w:vAlign w:val="center"/>
          </w:tcPr>
          <w:p w14:paraId="6A814BF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4C0EB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D16A2"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BA3F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2EC4D0" w14:textId="77777777" w:rsidR="00FA3EAD" w:rsidRPr="001E32DC" w:rsidRDefault="00FA3EAD" w:rsidP="001C76D5">
            <w:pPr>
              <w:pStyle w:val="TAC"/>
              <w:rPr>
                <w:rFonts w:eastAsia="Yu Mincho"/>
                <w:lang w:val="en-US"/>
              </w:rPr>
            </w:pPr>
          </w:p>
        </w:tc>
      </w:tr>
      <w:tr w:rsidR="00FA3EAD" w14:paraId="1C377C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F96AD"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F46D4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DF97"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B7B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844AD5" w14:textId="77777777" w:rsidR="00FA3EAD" w:rsidRPr="001E32DC" w:rsidRDefault="00FA3EAD" w:rsidP="001C76D5">
            <w:pPr>
              <w:pStyle w:val="TAC"/>
              <w:rPr>
                <w:rFonts w:eastAsia="Yu Mincho"/>
                <w:lang w:val="en-US"/>
              </w:rPr>
            </w:pPr>
          </w:p>
        </w:tc>
      </w:tr>
      <w:tr w:rsidR="00FA3EAD" w14:paraId="01C8A1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B62A7A"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2883DF2"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FBD4C85"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C2D81D4"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18DA7111"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3064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99EA91" w14:textId="77777777" w:rsidR="00FA3EAD" w:rsidRPr="001E32DC" w:rsidRDefault="00FA3EAD" w:rsidP="001C76D5">
            <w:pPr>
              <w:pStyle w:val="TAC"/>
              <w:rPr>
                <w:lang w:val="en-US" w:eastAsia="zh-CN"/>
              </w:rPr>
            </w:pPr>
            <w:r w:rsidRPr="001E32DC">
              <w:rPr>
                <w:lang w:val="en-US" w:eastAsia="zh-CN"/>
              </w:rPr>
              <w:t>0</w:t>
            </w:r>
          </w:p>
        </w:tc>
      </w:tr>
      <w:tr w:rsidR="00FA3EAD" w14:paraId="531D0EAA" w14:textId="77777777" w:rsidTr="00165A60">
        <w:trPr>
          <w:trHeight w:val="29"/>
        </w:trPr>
        <w:tc>
          <w:tcPr>
            <w:tcW w:w="1848" w:type="dxa"/>
            <w:tcBorders>
              <w:top w:val="nil"/>
              <w:left w:val="single" w:sz="4" w:space="0" w:color="auto"/>
              <w:bottom w:val="nil"/>
              <w:right w:val="single" w:sz="4" w:space="0" w:color="auto"/>
            </w:tcBorders>
            <w:vAlign w:val="center"/>
          </w:tcPr>
          <w:p w14:paraId="08EF64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2E9D03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61162"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35C2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7C4983" w14:textId="77777777" w:rsidR="00FA3EAD" w:rsidRPr="001E32DC" w:rsidRDefault="00FA3EAD" w:rsidP="001C76D5">
            <w:pPr>
              <w:pStyle w:val="TAC"/>
              <w:rPr>
                <w:lang w:val="en-US" w:eastAsia="zh-CN"/>
              </w:rPr>
            </w:pPr>
          </w:p>
        </w:tc>
      </w:tr>
      <w:tr w:rsidR="00FA3EAD" w14:paraId="5CF45E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C8752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4290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81E2B"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9A12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D0A270" w14:textId="77777777" w:rsidR="00FA3EAD" w:rsidRPr="001E32DC" w:rsidRDefault="00FA3EAD" w:rsidP="001C76D5">
            <w:pPr>
              <w:pStyle w:val="TAC"/>
              <w:rPr>
                <w:lang w:val="en-US" w:eastAsia="zh-CN"/>
              </w:rPr>
            </w:pPr>
          </w:p>
        </w:tc>
      </w:tr>
      <w:tr w:rsidR="00FA3EAD" w14:paraId="013A2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E37C2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31D925F" w14:textId="77777777" w:rsidR="00FA3EAD" w:rsidRPr="001E32DC" w:rsidRDefault="00FA3EAD" w:rsidP="001C76D5">
            <w:pPr>
              <w:pStyle w:val="TAC"/>
              <w:rPr>
                <w:lang w:val="en-US"/>
              </w:rPr>
            </w:pPr>
            <w:r w:rsidRPr="001E32DC">
              <w:rPr>
                <w:lang w:val="en-US"/>
              </w:rPr>
              <w:t>CA_n1A-n28A</w:t>
            </w:r>
          </w:p>
          <w:p w14:paraId="40850993" w14:textId="77777777" w:rsidR="00FA3EAD" w:rsidRPr="001E32DC" w:rsidRDefault="00FA3EAD" w:rsidP="001C76D5">
            <w:pPr>
              <w:pStyle w:val="TAC"/>
              <w:rPr>
                <w:lang w:val="en-US"/>
              </w:rPr>
            </w:pPr>
            <w:r w:rsidRPr="001E32DC">
              <w:rPr>
                <w:lang w:val="en-US"/>
              </w:rPr>
              <w:t>CA_n1A-n7A</w:t>
            </w:r>
          </w:p>
          <w:p w14:paraId="4ACD15AF" w14:textId="77777777" w:rsidR="00FA3EAD" w:rsidRPr="001E32DC" w:rsidRDefault="00FA3EAD" w:rsidP="001C76D5">
            <w:pPr>
              <w:pStyle w:val="TAC"/>
              <w:rPr>
                <w:lang w:val="en-US"/>
              </w:rPr>
            </w:pPr>
            <w:r w:rsidRPr="001E32DC">
              <w:rPr>
                <w:lang w:val="en-US"/>
              </w:rPr>
              <w:t>CA_n7A-n28A</w:t>
            </w:r>
          </w:p>
          <w:p w14:paraId="38C5A6C7"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19BEFB8"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48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98CC5" w14:textId="77777777" w:rsidR="00FA3EAD" w:rsidRPr="001E32DC" w:rsidRDefault="00FA3EAD" w:rsidP="001C76D5">
            <w:pPr>
              <w:pStyle w:val="TAC"/>
              <w:rPr>
                <w:lang w:val="en-US" w:eastAsia="zh-CN"/>
              </w:rPr>
            </w:pPr>
            <w:r w:rsidRPr="001E32DC">
              <w:rPr>
                <w:lang w:val="en-US" w:eastAsia="zh-CN"/>
              </w:rPr>
              <w:t>0</w:t>
            </w:r>
          </w:p>
        </w:tc>
      </w:tr>
      <w:tr w:rsidR="00FA3EAD" w14:paraId="10AD2842" w14:textId="77777777" w:rsidTr="00165A60">
        <w:trPr>
          <w:trHeight w:val="29"/>
        </w:trPr>
        <w:tc>
          <w:tcPr>
            <w:tcW w:w="1848" w:type="dxa"/>
            <w:tcBorders>
              <w:top w:val="nil"/>
              <w:left w:val="single" w:sz="4" w:space="0" w:color="auto"/>
              <w:bottom w:val="nil"/>
              <w:right w:val="single" w:sz="4" w:space="0" w:color="auto"/>
            </w:tcBorders>
            <w:vAlign w:val="center"/>
          </w:tcPr>
          <w:p w14:paraId="2E3A42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092A7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B9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22880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4C97C2B" w14:textId="77777777" w:rsidR="00FA3EAD" w:rsidRPr="001E32DC" w:rsidRDefault="00FA3EAD" w:rsidP="001C76D5">
            <w:pPr>
              <w:pStyle w:val="TAC"/>
              <w:rPr>
                <w:lang w:val="en-US" w:eastAsia="zh-CN"/>
              </w:rPr>
            </w:pPr>
          </w:p>
        </w:tc>
      </w:tr>
      <w:tr w:rsidR="00FA3EAD" w14:paraId="370D91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EE2D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1BF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8C12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F72D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9BEE30" w14:textId="77777777" w:rsidR="00FA3EAD" w:rsidRPr="001E32DC" w:rsidRDefault="00FA3EAD" w:rsidP="001C76D5">
            <w:pPr>
              <w:pStyle w:val="TAC"/>
              <w:rPr>
                <w:lang w:val="en-US" w:eastAsia="zh-CN"/>
              </w:rPr>
            </w:pPr>
          </w:p>
        </w:tc>
      </w:tr>
      <w:tr w:rsidR="00FA3EAD" w14:paraId="0BADDE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923688"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A42D10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058E5C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D74225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573B87"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9379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AA989E" w14:textId="77777777" w:rsidR="00FA3EAD" w:rsidRPr="001E32DC" w:rsidRDefault="00FA3EAD" w:rsidP="001C76D5">
            <w:pPr>
              <w:pStyle w:val="TAC"/>
              <w:rPr>
                <w:lang w:val="en-US" w:eastAsia="zh-CN"/>
              </w:rPr>
            </w:pPr>
            <w:r w:rsidRPr="001E32DC">
              <w:rPr>
                <w:lang w:val="en-US" w:eastAsia="zh-CN"/>
              </w:rPr>
              <w:t>0</w:t>
            </w:r>
          </w:p>
        </w:tc>
      </w:tr>
      <w:tr w:rsidR="00FA3EAD" w14:paraId="73958574" w14:textId="77777777" w:rsidTr="00165A60">
        <w:trPr>
          <w:trHeight w:val="29"/>
        </w:trPr>
        <w:tc>
          <w:tcPr>
            <w:tcW w:w="1848" w:type="dxa"/>
            <w:tcBorders>
              <w:top w:val="nil"/>
              <w:left w:val="single" w:sz="4" w:space="0" w:color="auto"/>
              <w:bottom w:val="nil"/>
              <w:right w:val="single" w:sz="4" w:space="0" w:color="auto"/>
            </w:tcBorders>
            <w:vAlign w:val="center"/>
          </w:tcPr>
          <w:p w14:paraId="283A23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95ECF4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2F425"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9CF4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49858E" w14:textId="77777777" w:rsidR="00FA3EAD" w:rsidRPr="001E32DC" w:rsidRDefault="00FA3EAD" w:rsidP="001C76D5">
            <w:pPr>
              <w:pStyle w:val="TAC"/>
              <w:rPr>
                <w:lang w:val="en-US" w:eastAsia="zh-CN"/>
              </w:rPr>
            </w:pPr>
          </w:p>
        </w:tc>
      </w:tr>
      <w:tr w:rsidR="00FA3EAD" w14:paraId="4F9B6C1F" w14:textId="77777777" w:rsidTr="00165A60">
        <w:trPr>
          <w:trHeight w:val="29"/>
        </w:trPr>
        <w:tc>
          <w:tcPr>
            <w:tcW w:w="1848" w:type="dxa"/>
            <w:tcBorders>
              <w:top w:val="nil"/>
              <w:left w:val="single" w:sz="4" w:space="0" w:color="auto"/>
              <w:bottom w:val="nil"/>
              <w:right w:val="single" w:sz="4" w:space="0" w:color="auto"/>
            </w:tcBorders>
            <w:vAlign w:val="center"/>
          </w:tcPr>
          <w:p w14:paraId="4A2DB06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D5EDA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C333C"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644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74B5226" w14:textId="77777777" w:rsidR="00FA3EAD" w:rsidRPr="001E32DC" w:rsidRDefault="00FA3EAD" w:rsidP="001C76D5">
            <w:pPr>
              <w:pStyle w:val="TAC"/>
              <w:rPr>
                <w:lang w:val="en-US" w:eastAsia="zh-CN"/>
              </w:rPr>
            </w:pPr>
          </w:p>
        </w:tc>
      </w:tr>
      <w:tr w:rsidR="00FA3EAD" w14:paraId="5EA18391" w14:textId="77777777" w:rsidTr="00165A60">
        <w:trPr>
          <w:trHeight w:val="29"/>
        </w:trPr>
        <w:tc>
          <w:tcPr>
            <w:tcW w:w="1848" w:type="dxa"/>
            <w:tcBorders>
              <w:top w:val="nil"/>
              <w:left w:val="single" w:sz="4" w:space="0" w:color="auto"/>
              <w:bottom w:val="nil"/>
              <w:right w:val="single" w:sz="4" w:space="0" w:color="auto"/>
            </w:tcBorders>
            <w:vAlign w:val="center"/>
          </w:tcPr>
          <w:p w14:paraId="188FC5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A4B3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BCCA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37001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0BD2C5" w14:textId="77777777" w:rsidR="00FA3EAD" w:rsidRPr="001E32DC" w:rsidRDefault="00FA3EAD" w:rsidP="001C76D5">
            <w:pPr>
              <w:pStyle w:val="TAC"/>
              <w:rPr>
                <w:lang w:val="en-US" w:eastAsia="zh-CN"/>
              </w:rPr>
            </w:pPr>
            <w:r w:rsidRPr="001E32DC">
              <w:rPr>
                <w:lang w:val="en-US" w:eastAsia="zh-CN"/>
              </w:rPr>
              <w:t>1</w:t>
            </w:r>
          </w:p>
        </w:tc>
      </w:tr>
      <w:tr w:rsidR="00FA3EAD" w14:paraId="5A5FC537" w14:textId="77777777" w:rsidTr="00165A60">
        <w:trPr>
          <w:trHeight w:val="29"/>
        </w:trPr>
        <w:tc>
          <w:tcPr>
            <w:tcW w:w="1848" w:type="dxa"/>
            <w:tcBorders>
              <w:top w:val="nil"/>
              <w:left w:val="single" w:sz="4" w:space="0" w:color="auto"/>
              <w:bottom w:val="nil"/>
              <w:right w:val="single" w:sz="4" w:space="0" w:color="auto"/>
            </w:tcBorders>
            <w:vAlign w:val="center"/>
          </w:tcPr>
          <w:p w14:paraId="75412DC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8574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C943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F9B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642EAE" w14:textId="77777777" w:rsidR="00FA3EAD" w:rsidRPr="001E32DC" w:rsidRDefault="00FA3EAD" w:rsidP="001C76D5">
            <w:pPr>
              <w:pStyle w:val="TAC"/>
              <w:rPr>
                <w:lang w:val="en-US" w:eastAsia="zh-CN"/>
              </w:rPr>
            </w:pPr>
          </w:p>
        </w:tc>
      </w:tr>
      <w:tr w:rsidR="00FA3EAD" w14:paraId="4AC20D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1DC0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EA9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9D93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E97C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4178BE" w14:textId="77777777" w:rsidR="00FA3EAD" w:rsidRPr="001E32DC" w:rsidRDefault="00FA3EAD" w:rsidP="001C76D5">
            <w:pPr>
              <w:pStyle w:val="TAC"/>
              <w:rPr>
                <w:lang w:val="en-US" w:eastAsia="zh-CN"/>
              </w:rPr>
            </w:pPr>
          </w:p>
        </w:tc>
      </w:tr>
      <w:tr w:rsidR="00FA3EAD" w14:paraId="2E763C9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9A5591" w14:textId="77777777" w:rsidR="00FA3EAD" w:rsidRPr="001E32DC" w:rsidRDefault="00FA3EAD" w:rsidP="001C76D5">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8D14855" w14:textId="77777777" w:rsidR="00FA3EAD" w:rsidRPr="001E32DC" w:rsidRDefault="00FA3EAD" w:rsidP="001C76D5">
            <w:pPr>
              <w:pStyle w:val="TAC"/>
              <w:rPr>
                <w:lang w:val="en-US"/>
              </w:rPr>
            </w:pPr>
            <w:r w:rsidRPr="001E32DC">
              <w:rPr>
                <w:lang w:val="en-US"/>
              </w:rPr>
              <w:t>CA_n1A-n78A</w:t>
            </w:r>
          </w:p>
          <w:p w14:paraId="3FD0C89C" w14:textId="77777777" w:rsidR="00FA3EAD" w:rsidRPr="001E32DC" w:rsidRDefault="00FA3EAD" w:rsidP="001C76D5">
            <w:pPr>
              <w:pStyle w:val="TAC"/>
              <w:rPr>
                <w:lang w:val="en-US"/>
              </w:rPr>
            </w:pPr>
            <w:r w:rsidRPr="001E32DC">
              <w:rPr>
                <w:lang w:val="en-US"/>
              </w:rPr>
              <w:t>CA_n1A-n7A</w:t>
            </w:r>
          </w:p>
          <w:p w14:paraId="47ACD972" w14:textId="77777777" w:rsidR="00FA3EAD" w:rsidRPr="001E32DC" w:rsidRDefault="00FA3EAD" w:rsidP="001C76D5">
            <w:pPr>
              <w:pStyle w:val="TAC"/>
              <w:rPr>
                <w:lang w:val="en-US"/>
              </w:rPr>
            </w:pPr>
            <w:r w:rsidRPr="001E32DC">
              <w:rPr>
                <w:lang w:val="en-US"/>
              </w:rPr>
              <w:t>CA_n7A-n78A</w:t>
            </w:r>
          </w:p>
          <w:p w14:paraId="4D1EBCE9"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F420FF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6B17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7624FF" w14:textId="77777777" w:rsidR="00FA3EAD" w:rsidRPr="001E32DC" w:rsidRDefault="00FA3EAD" w:rsidP="001C76D5">
            <w:pPr>
              <w:pStyle w:val="TAC"/>
              <w:rPr>
                <w:lang w:val="en-US" w:eastAsia="zh-CN"/>
              </w:rPr>
            </w:pPr>
            <w:r w:rsidRPr="001E32DC">
              <w:rPr>
                <w:lang w:val="en-US" w:eastAsia="zh-CN"/>
              </w:rPr>
              <w:t>0</w:t>
            </w:r>
          </w:p>
        </w:tc>
      </w:tr>
      <w:tr w:rsidR="00FA3EAD" w14:paraId="76E1ACCC" w14:textId="77777777" w:rsidTr="00165A60">
        <w:trPr>
          <w:trHeight w:val="29"/>
        </w:trPr>
        <w:tc>
          <w:tcPr>
            <w:tcW w:w="1848" w:type="dxa"/>
            <w:tcBorders>
              <w:top w:val="nil"/>
              <w:left w:val="single" w:sz="4" w:space="0" w:color="auto"/>
              <w:bottom w:val="nil"/>
              <w:right w:val="single" w:sz="4" w:space="0" w:color="auto"/>
            </w:tcBorders>
            <w:vAlign w:val="center"/>
          </w:tcPr>
          <w:p w14:paraId="08FFC4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1F535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C8D2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50615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B25130" w14:textId="77777777" w:rsidR="00FA3EAD" w:rsidRPr="001E32DC" w:rsidRDefault="00FA3EAD" w:rsidP="001C76D5">
            <w:pPr>
              <w:pStyle w:val="TAC"/>
              <w:rPr>
                <w:lang w:val="en-US" w:eastAsia="zh-CN"/>
              </w:rPr>
            </w:pPr>
          </w:p>
        </w:tc>
      </w:tr>
      <w:tr w:rsidR="00FA3EAD" w14:paraId="18E77A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F12C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15D0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B8AF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E0393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AFFF85B" w14:textId="77777777" w:rsidR="00FA3EAD" w:rsidRPr="001E32DC" w:rsidRDefault="00FA3EAD" w:rsidP="001C76D5">
            <w:pPr>
              <w:pStyle w:val="TAC"/>
              <w:rPr>
                <w:lang w:val="en-US" w:eastAsia="zh-CN"/>
              </w:rPr>
            </w:pPr>
          </w:p>
        </w:tc>
      </w:tr>
      <w:tr w:rsidR="00FA3EAD" w14:paraId="7CFF176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5FBA3C" w14:textId="77777777" w:rsidR="00FA3EAD" w:rsidRPr="001E32DC" w:rsidRDefault="00FA3EAD" w:rsidP="001C76D5">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A78518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4DBCD8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F68A41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C6AC27F"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B43C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34D09" w14:textId="77777777" w:rsidR="00FA3EAD" w:rsidRPr="001E32DC" w:rsidRDefault="00FA3EAD" w:rsidP="001C76D5">
            <w:pPr>
              <w:pStyle w:val="TAC"/>
              <w:rPr>
                <w:lang w:val="en-US" w:eastAsia="zh-CN"/>
              </w:rPr>
            </w:pPr>
            <w:r w:rsidRPr="001E32DC">
              <w:rPr>
                <w:lang w:val="en-US" w:eastAsia="zh-CN"/>
              </w:rPr>
              <w:t>0</w:t>
            </w:r>
          </w:p>
        </w:tc>
      </w:tr>
      <w:tr w:rsidR="00FA3EAD" w14:paraId="26906EDF" w14:textId="77777777" w:rsidTr="00165A60">
        <w:trPr>
          <w:trHeight w:val="29"/>
        </w:trPr>
        <w:tc>
          <w:tcPr>
            <w:tcW w:w="1848" w:type="dxa"/>
            <w:tcBorders>
              <w:top w:val="nil"/>
              <w:left w:val="single" w:sz="4" w:space="0" w:color="auto"/>
              <w:bottom w:val="nil"/>
              <w:right w:val="single" w:sz="4" w:space="0" w:color="auto"/>
            </w:tcBorders>
            <w:vAlign w:val="center"/>
          </w:tcPr>
          <w:p w14:paraId="6132A3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B8B1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23FE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B37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6298E6" w14:textId="77777777" w:rsidR="00FA3EAD" w:rsidRPr="001E32DC" w:rsidRDefault="00FA3EAD" w:rsidP="001C76D5">
            <w:pPr>
              <w:pStyle w:val="TAC"/>
              <w:rPr>
                <w:lang w:val="en-US" w:eastAsia="zh-CN"/>
              </w:rPr>
            </w:pPr>
          </w:p>
        </w:tc>
      </w:tr>
      <w:tr w:rsidR="00FA3EAD" w14:paraId="0A5CAC61" w14:textId="77777777" w:rsidTr="00165A60">
        <w:trPr>
          <w:trHeight w:val="29"/>
        </w:trPr>
        <w:tc>
          <w:tcPr>
            <w:tcW w:w="1848" w:type="dxa"/>
            <w:tcBorders>
              <w:top w:val="nil"/>
              <w:left w:val="single" w:sz="4" w:space="0" w:color="auto"/>
              <w:bottom w:val="nil"/>
              <w:right w:val="single" w:sz="4" w:space="0" w:color="auto"/>
            </w:tcBorders>
            <w:vAlign w:val="center"/>
          </w:tcPr>
          <w:p w14:paraId="0DFA27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C90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EEAC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24C8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04ECEB5" w14:textId="77777777" w:rsidR="00FA3EAD" w:rsidRPr="001E32DC" w:rsidRDefault="00FA3EAD" w:rsidP="001C76D5">
            <w:pPr>
              <w:pStyle w:val="TAC"/>
              <w:rPr>
                <w:lang w:val="en-US" w:eastAsia="zh-CN"/>
              </w:rPr>
            </w:pPr>
          </w:p>
        </w:tc>
      </w:tr>
      <w:tr w:rsidR="00FA3EAD" w14:paraId="196E057F" w14:textId="77777777" w:rsidTr="00165A60">
        <w:trPr>
          <w:trHeight w:val="29"/>
        </w:trPr>
        <w:tc>
          <w:tcPr>
            <w:tcW w:w="1848" w:type="dxa"/>
            <w:tcBorders>
              <w:top w:val="nil"/>
              <w:left w:val="single" w:sz="4" w:space="0" w:color="auto"/>
              <w:bottom w:val="nil"/>
              <w:right w:val="single" w:sz="4" w:space="0" w:color="auto"/>
            </w:tcBorders>
            <w:vAlign w:val="center"/>
          </w:tcPr>
          <w:p w14:paraId="204DC8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3185A9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8CA45"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548A5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CEEB2" w14:textId="77777777" w:rsidR="00FA3EAD" w:rsidRPr="001E32DC" w:rsidRDefault="00FA3EAD" w:rsidP="001C76D5">
            <w:pPr>
              <w:pStyle w:val="TAC"/>
              <w:rPr>
                <w:lang w:val="en-US" w:eastAsia="zh-CN"/>
              </w:rPr>
            </w:pPr>
            <w:r w:rsidRPr="001E32DC">
              <w:rPr>
                <w:lang w:val="en-US" w:eastAsia="zh-CN"/>
              </w:rPr>
              <w:t>1</w:t>
            </w:r>
          </w:p>
        </w:tc>
      </w:tr>
      <w:tr w:rsidR="00FA3EAD" w14:paraId="317B7340" w14:textId="77777777" w:rsidTr="00165A60">
        <w:trPr>
          <w:trHeight w:val="29"/>
        </w:trPr>
        <w:tc>
          <w:tcPr>
            <w:tcW w:w="1848" w:type="dxa"/>
            <w:tcBorders>
              <w:top w:val="nil"/>
              <w:left w:val="single" w:sz="4" w:space="0" w:color="auto"/>
              <w:bottom w:val="nil"/>
              <w:right w:val="single" w:sz="4" w:space="0" w:color="auto"/>
            </w:tcBorders>
            <w:vAlign w:val="center"/>
          </w:tcPr>
          <w:p w14:paraId="2CD5A3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ADBAE0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B08A73"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BC4F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3AD146" w14:textId="77777777" w:rsidR="00FA3EAD" w:rsidRPr="001E32DC" w:rsidRDefault="00FA3EAD" w:rsidP="001C76D5">
            <w:pPr>
              <w:pStyle w:val="TAC"/>
              <w:rPr>
                <w:lang w:val="en-US" w:eastAsia="zh-CN"/>
              </w:rPr>
            </w:pPr>
          </w:p>
        </w:tc>
      </w:tr>
      <w:tr w:rsidR="00FA3EAD" w14:paraId="20CCE9A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12BC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FA31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FBBD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6EA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3A61F5" w14:textId="77777777" w:rsidR="00FA3EAD" w:rsidRPr="001E32DC" w:rsidRDefault="00FA3EAD" w:rsidP="001C76D5">
            <w:pPr>
              <w:pStyle w:val="TAC"/>
              <w:rPr>
                <w:lang w:val="en-US" w:eastAsia="zh-CN"/>
              </w:rPr>
            </w:pPr>
          </w:p>
        </w:tc>
      </w:tr>
      <w:tr w:rsidR="00FA3EAD" w14:paraId="0A2B5F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2C194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6D3D8A5"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682B0FF9"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710C216" w14:textId="77777777" w:rsidR="00FA3EAD" w:rsidRPr="001E32DC" w:rsidRDefault="00FA3EAD" w:rsidP="001C76D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8F29EC8"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C241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6581A5" w14:textId="77777777" w:rsidR="00FA3EAD" w:rsidRPr="001E32DC" w:rsidRDefault="00FA3EAD" w:rsidP="001C76D5">
            <w:pPr>
              <w:pStyle w:val="TAC"/>
              <w:rPr>
                <w:lang w:val="en-US" w:eastAsia="zh-CN"/>
              </w:rPr>
            </w:pPr>
            <w:r w:rsidRPr="001E32DC">
              <w:rPr>
                <w:lang w:val="en-US" w:eastAsia="zh-CN"/>
              </w:rPr>
              <w:t>0</w:t>
            </w:r>
          </w:p>
        </w:tc>
      </w:tr>
      <w:tr w:rsidR="00FA3EAD" w14:paraId="405EA906" w14:textId="77777777" w:rsidTr="00165A60">
        <w:trPr>
          <w:trHeight w:val="29"/>
        </w:trPr>
        <w:tc>
          <w:tcPr>
            <w:tcW w:w="1848" w:type="dxa"/>
            <w:tcBorders>
              <w:top w:val="nil"/>
              <w:left w:val="single" w:sz="4" w:space="0" w:color="auto"/>
              <w:bottom w:val="nil"/>
              <w:right w:val="single" w:sz="4" w:space="0" w:color="auto"/>
            </w:tcBorders>
            <w:vAlign w:val="center"/>
          </w:tcPr>
          <w:p w14:paraId="3D0BB7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588B0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831E2"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CE8F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757035" w14:textId="77777777" w:rsidR="00FA3EAD" w:rsidRPr="001E32DC" w:rsidRDefault="00FA3EAD" w:rsidP="001C76D5">
            <w:pPr>
              <w:pStyle w:val="TAC"/>
              <w:rPr>
                <w:lang w:val="en-US" w:eastAsia="zh-CN"/>
              </w:rPr>
            </w:pPr>
          </w:p>
        </w:tc>
      </w:tr>
      <w:tr w:rsidR="00FA3EAD" w14:paraId="737F1629" w14:textId="77777777" w:rsidTr="00165A60">
        <w:trPr>
          <w:trHeight w:val="29"/>
        </w:trPr>
        <w:tc>
          <w:tcPr>
            <w:tcW w:w="1848" w:type="dxa"/>
            <w:tcBorders>
              <w:top w:val="nil"/>
              <w:left w:val="single" w:sz="4" w:space="0" w:color="auto"/>
              <w:bottom w:val="nil"/>
              <w:right w:val="single" w:sz="4" w:space="0" w:color="auto"/>
            </w:tcBorders>
            <w:vAlign w:val="center"/>
          </w:tcPr>
          <w:p w14:paraId="0A872A1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6779B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46F5D"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212A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6A9FBD" w14:textId="77777777" w:rsidR="00FA3EAD" w:rsidRPr="001E32DC" w:rsidRDefault="00FA3EAD" w:rsidP="001C76D5">
            <w:pPr>
              <w:pStyle w:val="TAC"/>
              <w:rPr>
                <w:lang w:val="en-US" w:eastAsia="zh-CN"/>
              </w:rPr>
            </w:pPr>
          </w:p>
        </w:tc>
      </w:tr>
      <w:tr w:rsidR="00FA3EAD" w14:paraId="6B7725FF" w14:textId="77777777" w:rsidTr="00165A60">
        <w:trPr>
          <w:trHeight w:val="29"/>
        </w:trPr>
        <w:tc>
          <w:tcPr>
            <w:tcW w:w="1848" w:type="dxa"/>
            <w:tcBorders>
              <w:top w:val="nil"/>
              <w:left w:val="single" w:sz="4" w:space="0" w:color="auto"/>
              <w:bottom w:val="nil"/>
              <w:right w:val="single" w:sz="4" w:space="0" w:color="auto"/>
            </w:tcBorders>
            <w:vAlign w:val="center"/>
          </w:tcPr>
          <w:p w14:paraId="6D82108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1C067E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5EDB90" w14:textId="77777777" w:rsidR="00FA3EAD" w:rsidRPr="001E32DC" w:rsidRDefault="00FA3EAD" w:rsidP="001C76D5">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1A0A8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141BB1" w14:textId="77777777" w:rsidR="00FA3EAD" w:rsidRPr="001E32DC" w:rsidRDefault="00FA3EAD" w:rsidP="001C76D5">
            <w:pPr>
              <w:pStyle w:val="TAC"/>
              <w:rPr>
                <w:lang w:val="en-US" w:eastAsia="zh-CN"/>
              </w:rPr>
            </w:pPr>
            <w:r w:rsidRPr="001E32DC">
              <w:rPr>
                <w:lang w:val="en-US" w:eastAsia="zh-CN"/>
              </w:rPr>
              <w:t>1</w:t>
            </w:r>
          </w:p>
        </w:tc>
      </w:tr>
      <w:tr w:rsidR="00FA3EAD" w14:paraId="06944FEC" w14:textId="77777777" w:rsidTr="00165A60">
        <w:trPr>
          <w:trHeight w:val="29"/>
        </w:trPr>
        <w:tc>
          <w:tcPr>
            <w:tcW w:w="1848" w:type="dxa"/>
            <w:tcBorders>
              <w:top w:val="nil"/>
              <w:left w:val="single" w:sz="4" w:space="0" w:color="auto"/>
              <w:bottom w:val="nil"/>
              <w:right w:val="single" w:sz="4" w:space="0" w:color="auto"/>
            </w:tcBorders>
            <w:vAlign w:val="center"/>
          </w:tcPr>
          <w:p w14:paraId="54F9998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683AD7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30E92"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E72A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0D26C0" w14:textId="77777777" w:rsidR="00FA3EAD" w:rsidRPr="001E32DC" w:rsidRDefault="00FA3EAD" w:rsidP="001C76D5">
            <w:pPr>
              <w:pStyle w:val="TAC"/>
              <w:rPr>
                <w:lang w:val="en-US" w:eastAsia="zh-CN"/>
              </w:rPr>
            </w:pPr>
          </w:p>
        </w:tc>
      </w:tr>
      <w:tr w:rsidR="00FA3EAD" w14:paraId="0727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CABEB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044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A4742" w14:textId="77777777" w:rsidR="00FA3EAD" w:rsidRPr="001E32DC" w:rsidRDefault="00FA3EAD" w:rsidP="001C76D5">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2C78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E254725" w14:textId="77777777" w:rsidR="00FA3EAD" w:rsidRPr="001E32DC" w:rsidRDefault="00FA3EAD" w:rsidP="001C76D5">
            <w:pPr>
              <w:pStyle w:val="TAC"/>
              <w:rPr>
                <w:lang w:val="en-US" w:eastAsia="zh-CN"/>
              </w:rPr>
            </w:pPr>
          </w:p>
        </w:tc>
      </w:tr>
      <w:tr w:rsidR="00FA3EAD" w14:paraId="63215E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B3747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388E6BA"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086F6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A753D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7E4CC" w14:textId="77777777" w:rsidR="00FA3EAD" w:rsidRPr="001E32DC" w:rsidRDefault="00FA3EAD" w:rsidP="001C76D5">
            <w:pPr>
              <w:pStyle w:val="TAC"/>
              <w:rPr>
                <w:lang w:val="en-US" w:eastAsia="zh-CN"/>
              </w:rPr>
            </w:pPr>
            <w:r w:rsidRPr="001E32DC">
              <w:rPr>
                <w:lang w:val="en-US" w:eastAsia="zh-CN"/>
              </w:rPr>
              <w:t>0</w:t>
            </w:r>
          </w:p>
        </w:tc>
      </w:tr>
      <w:tr w:rsidR="00FA3EAD" w14:paraId="50ABF69D" w14:textId="77777777" w:rsidTr="00165A60">
        <w:trPr>
          <w:trHeight w:val="29"/>
        </w:trPr>
        <w:tc>
          <w:tcPr>
            <w:tcW w:w="1848" w:type="dxa"/>
            <w:tcBorders>
              <w:top w:val="nil"/>
              <w:left w:val="single" w:sz="4" w:space="0" w:color="auto"/>
              <w:bottom w:val="nil"/>
              <w:right w:val="single" w:sz="4" w:space="0" w:color="auto"/>
            </w:tcBorders>
            <w:vAlign w:val="center"/>
          </w:tcPr>
          <w:p w14:paraId="123F69A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5C594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66E3"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EEE51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D84A6C" w14:textId="77777777" w:rsidR="00FA3EAD" w:rsidRPr="001E32DC" w:rsidRDefault="00FA3EAD" w:rsidP="001C76D5">
            <w:pPr>
              <w:pStyle w:val="TAC"/>
              <w:rPr>
                <w:lang w:val="en-US" w:eastAsia="zh-CN"/>
              </w:rPr>
            </w:pPr>
          </w:p>
        </w:tc>
      </w:tr>
      <w:tr w:rsidR="00FA3EAD" w14:paraId="0E4355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20B5A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E5D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0EA45"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84C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2DB3313" w14:textId="77777777" w:rsidR="00FA3EAD" w:rsidRPr="001E32DC" w:rsidRDefault="00FA3EAD" w:rsidP="001C76D5">
            <w:pPr>
              <w:pStyle w:val="TAC"/>
              <w:rPr>
                <w:lang w:val="en-US" w:eastAsia="zh-CN"/>
              </w:rPr>
            </w:pPr>
          </w:p>
        </w:tc>
      </w:tr>
      <w:tr w:rsidR="00FA3EAD" w14:paraId="139A04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24307E" w14:textId="77777777" w:rsidR="00FA3EAD" w:rsidRPr="001E32DC" w:rsidRDefault="00FA3EAD" w:rsidP="001C76D5">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F652326"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22652"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84F6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F156C1" w14:textId="77777777" w:rsidR="00FA3EAD" w:rsidRPr="001E32DC" w:rsidRDefault="00FA3EAD" w:rsidP="001C76D5">
            <w:pPr>
              <w:pStyle w:val="TAC"/>
              <w:rPr>
                <w:lang w:val="en-US" w:eastAsia="zh-CN"/>
              </w:rPr>
            </w:pPr>
            <w:r w:rsidRPr="001E32DC">
              <w:rPr>
                <w:lang w:val="en-US" w:eastAsia="zh-CN"/>
              </w:rPr>
              <w:t>0</w:t>
            </w:r>
          </w:p>
        </w:tc>
      </w:tr>
      <w:tr w:rsidR="00FA3EAD" w14:paraId="165C556E" w14:textId="77777777" w:rsidTr="00165A60">
        <w:trPr>
          <w:trHeight w:val="29"/>
        </w:trPr>
        <w:tc>
          <w:tcPr>
            <w:tcW w:w="1848" w:type="dxa"/>
            <w:tcBorders>
              <w:top w:val="nil"/>
              <w:left w:val="single" w:sz="4" w:space="0" w:color="auto"/>
              <w:bottom w:val="nil"/>
              <w:right w:val="single" w:sz="4" w:space="0" w:color="auto"/>
            </w:tcBorders>
            <w:vAlign w:val="center"/>
          </w:tcPr>
          <w:p w14:paraId="169F18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8C09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6DFF9" w14:textId="77777777" w:rsidR="00FA3EAD" w:rsidRPr="001E32DC" w:rsidRDefault="00FA3EAD" w:rsidP="001C76D5">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B3B1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E6767D" w14:textId="77777777" w:rsidR="00FA3EAD" w:rsidRPr="001E32DC" w:rsidRDefault="00FA3EAD" w:rsidP="001C76D5">
            <w:pPr>
              <w:pStyle w:val="TAC"/>
              <w:rPr>
                <w:lang w:val="en-US" w:eastAsia="zh-CN"/>
              </w:rPr>
            </w:pPr>
          </w:p>
        </w:tc>
      </w:tr>
      <w:tr w:rsidR="00FA3EAD" w14:paraId="700E46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4623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8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0CB3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2131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62EC40" w14:textId="77777777" w:rsidR="00FA3EAD" w:rsidRPr="001E32DC" w:rsidRDefault="00FA3EAD" w:rsidP="001C76D5">
            <w:pPr>
              <w:pStyle w:val="TAC"/>
              <w:rPr>
                <w:lang w:val="en-US" w:eastAsia="zh-CN"/>
              </w:rPr>
            </w:pPr>
          </w:p>
        </w:tc>
      </w:tr>
      <w:tr w:rsidR="00FA3EAD" w14:paraId="64999B58" w14:textId="77777777" w:rsidTr="00165A60">
        <w:trPr>
          <w:trHeight w:val="29"/>
        </w:trPr>
        <w:tc>
          <w:tcPr>
            <w:tcW w:w="1848" w:type="dxa"/>
            <w:tcBorders>
              <w:top w:val="single" w:sz="4" w:space="0" w:color="auto"/>
              <w:left w:val="single" w:sz="4" w:space="0" w:color="auto"/>
              <w:bottom w:val="nil"/>
              <w:right w:val="single" w:sz="4" w:space="0" w:color="auto"/>
            </w:tcBorders>
          </w:tcPr>
          <w:p w14:paraId="6EA4B1D4"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3F47166A" w14:textId="77777777" w:rsidR="00FA3EAD" w:rsidRPr="001E32DC" w:rsidRDefault="00FA3EAD" w:rsidP="001C76D5">
            <w:pPr>
              <w:pStyle w:val="TAC"/>
              <w:rPr>
                <w:lang w:val="en-US" w:eastAsia="zh-CN"/>
              </w:rPr>
            </w:pPr>
            <w:r w:rsidRPr="00571960">
              <w:rPr>
                <w:lang w:val="en-US" w:eastAsia="zh-CN"/>
              </w:rPr>
              <w:t xml:space="preserve"> CA_n1A-n18A</w:t>
            </w:r>
          </w:p>
          <w:p w14:paraId="2533B8DA" w14:textId="77777777" w:rsidR="00FA3EAD" w:rsidRPr="001E32DC" w:rsidRDefault="00FA3EAD" w:rsidP="001C76D5">
            <w:pPr>
              <w:pStyle w:val="TAC"/>
              <w:rPr>
                <w:lang w:val="en-US" w:eastAsia="zh-CN"/>
              </w:rPr>
            </w:pPr>
            <w:r w:rsidRPr="00571960">
              <w:rPr>
                <w:lang w:val="en-US" w:eastAsia="zh-CN"/>
              </w:rPr>
              <w:t>CA_n1A-n28A</w:t>
            </w:r>
          </w:p>
          <w:p w14:paraId="4C473C97" w14:textId="77777777" w:rsidR="00FA3EAD" w:rsidRPr="001E32DC" w:rsidRDefault="00FA3EAD" w:rsidP="001C76D5">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3EC4BF0"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2A2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A986CFB" w14:textId="77777777" w:rsidR="00FA3EAD" w:rsidRPr="001E32DC" w:rsidRDefault="00FA3EAD" w:rsidP="001C76D5">
            <w:pPr>
              <w:pStyle w:val="TAC"/>
              <w:rPr>
                <w:lang w:val="en-US" w:eastAsia="zh-CN"/>
              </w:rPr>
            </w:pPr>
            <w:r w:rsidRPr="001E32DC">
              <w:rPr>
                <w:lang w:val="en-US" w:eastAsia="zh-CN"/>
              </w:rPr>
              <w:t>0</w:t>
            </w:r>
          </w:p>
        </w:tc>
      </w:tr>
      <w:tr w:rsidR="00FA3EAD" w14:paraId="4017833A" w14:textId="77777777" w:rsidTr="00165A60">
        <w:trPr>
          <w:trHeight w:val="29"/>
        </w:trPr>
        <w:tc>
          <w:tcPr>
            <w:tcW w:w="1848" w:type="dxa"/>
            <w:tcBorders>
              <w:top w:val="nil"/>
              <w:left w:val="single" w:sz="4" w:space="0" w:color="auto"/>
              <w:bottom w:val="nil"/>
              <w:right w:val="single" w:sz="4" w:space="0" w:color="auto"/>
            </w:tcBorders>
          </w:tcPr>
          <w:p w14:paraId="73E967B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C3CD5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C96AB8"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E0FE7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33EED04" w14:textId="77777777" w:rsidR="00FA3EAD" w:rsidRPr="001E32DC" w:rsidRDefault="00FA3EAD" w:rsidP="001C76D5">
            <w:pPr>
              <w:pStyle w:val="TAC"/>
              <w:rPr>
                <w:lang w:val="en-US" w:eastAsia="zh-CN"/>
              </w:rPr>
            </w:pPr>
          </w:p>
        </w:tc>
      </w:tr>
      <w:tr w:rsidR="00FA3EAD" w14:paraId="0A44D8E3" w14:textId="77777777" w:rsidTr="00165A60">
        <w:trPr>
          <w:trHeight w:val="29"/>
        </w:trPr>
        <w:tc>
          <w:tcPr>
            <w:tcW w:w="1848" w:type="dxa"/>
            <w:tcBorders>
              <w:top w:val="nil"/>
              <w:left w:val="single" w:sz="4" w:space="0" w:color="auto"/>
              <w:bottom w:val="single" w:sz="4" w:space="0" w:color="auto"/>
              <w:right w:val="single" w:sz="4" w:space="0" w:color="auto"/>
            </w:tcBorders>
          </w:tcPr>
          <w:p w14:paraId="61121A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9205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FCA88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DA3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BD44AC3" w14:textId="77777777" w:rsidR="00FA3EAD" w:rsidRPr="001E32DC" w:rsidRDefault="00FA3EAD" w:rsidP="001C76D5">
            <w:pPr>
              <w:pStyle w:val="TAC"/>
              <w:rPr>
                <w:lang w:val="en-US" w:eastAsia="zh-CN"/>
              </w:rPr>
            </w:pPr>
          </w:p>
        </w:tc>
      </w:tr>
      <w:tr w:rsidR="00FA3EAD" w14:paraId="6984CE40" w14:textId="77777777" w:rsidTr="00165A60">
        <w:trPr>
          <w:trHeight w:val="29"/>
        </w:trPr>
        <w:tc>
          <w:tcPr>
            <w:tcW w:w="1848" w:type="dxa"/>
            <w:tcBorders>
              <w:top w:val="single" w:sz="4" w:space="0" w:color="auto"/>
              <w:left w:val="single" w:sz="4" w:space="0" w:color="auto"/>
              <w:bottom w:val="nil"/>
              <w:right w:val="single" w:sz="4" w:space="0" w:color="auto"/>
            </w:tcBorders>
          </w:tcPr>
          <w:p w14:paraId="0E412FDE"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5D62259" w14:textId="77777777" w:rsidR="00FA3EAD" w:rsidRPr="001E32DC" w:rsidRDefault="00FA3EAD" w:rsidP="001C76D5">
            <w:pPr>
              <w:pStyle w:val="TAC"/>
              <w:rPr>
                <w:lang w:val="en-US" w:eastAsia="zh-CN"/>
              </w:rPr>
            </w:pPr>
            <w:r w:rsidRPr="00571960">
              <w:rPr>
                <w:lang w:val="en-US" w:eastAsia="zh-CN"/>
              </w:rPr>
              <w:t>CA_n1A-n18A</w:t>
            </w:r>
          </w:p>
          <w:p w14:paraId="32F0B435" w14:textId="77777777" w:rsidR="00FA3EAD" w:rsidRPr="001E32DC" w:rsidRDefault="00FA3EAD" w:rsidP="001C76D5">
            <w:pPr>
              <w:pStyle w:val="TAC"/>
              <w:rPr>
                <w:lang w:val="en-US" w:eastAsia="zh-CN"/>
              </w:rPr>
            </w:pPr>
            <w:r w:rsidRPr="00571960">
              <w:rPr>
                <w:lang w:val="en-US" w:eastAsia="zh-CN"/>
              </w:rPr>
              <w:t>CA_n1A-n41A</w:t>
            </w:r>
          </w:p>
          <w:p w14:paraId="573E231A" w14:textId="77777777" w:rsidR="00FA3EAD" w:rsidRPr="001E32DC" w:rsidRDefault="00FA3EAD" w:rsidP="001C76D5">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05D59216"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5210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44C6A1" w14:textId="77777777" w:rsidR="00FA3EAD" w:rsidRPr="001E32DC" w:rsidRDefault="00FA3EAD" w:rsidP="001C76D5">
            <w:pPr>
              <w:pStyle w:val="TAC"/>
              <w:rPr>
                <w:lang w:val="en-US" w:eastAsia="zh-CN"/>
              </w:rPr>
            </w:pPr>
            <w:r w:rsidRPr="001E32DC">
              <w:rPr>
                <w:lang w:val="en-US" w:eastAsia="zh-CN"/>
              </w:rPr>
              <w:t>0</w:t>
            </w:r>
          </w:p>
        </w:tc>
      </w:tr>
      <w:tr w:rsidR="00FA3EAD" w14:paraId="42A2498C" w14:textId="77777777" w:rsidTr="00165A60">
        <w:trPr>
          <w:trHeight w:val="29"/>
        </w:trPr>
        <w:tc>
          <w:tcPr>
            <w:tcW w:w="1848" w:type="dxa"/>
            <w:tcBorders>
              <w:top w:val="nil"/>
              <w:left w:val="single" w:sz="4" w:space="0" w:color="auto"/>
              <w:bottom w:val="nil"/>
              <w:right w:val="single" w:sz="4" w:space="0" w:color="auto"/>
            </w:tcBorders>
          </w:tcPr>
          <w:p w14:paraId="26E95D3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1A9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EE45D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5FA6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355EE42" w14:textId="77777777" w:rsidR="00FA3EAD" w:rsidRPr="001E32DC" w:rsidRDefault="00FA3EAD" w:rsidP="001C76D5">
            <w:pPr>
              <w:pStyle w:val="TAC"/>
              <w:rPr>
                <w:lang w:val="en-US" w:eastAsia="zh-CN"/>
              </w:rPr>
            </w:pPr>
          </w:p>
        </w:tc>
      </w:tr>
      <w:tr w:rsidR="00FA3EAD" w14:paraId="2540D75B" w14:textId="77777777" w:rsidTr="00165A60">
        <w:trPr>
          <w:trHeight w:val="29"/>
        </w:trPr>
        <w:tc>
          <w:tcPr>
            <w:tcW w:w="1848" w:type="dxa"/>
            <w:tcBorders>
              <w:top w:val="nil"/>
              <w:left w:val="single" w:sz="4" w:space="0" w:color="auto"/>
              <w:bottom w:val="single" w:sz="4" w:space="0" w:color="auto"/>
              <w:right w:val="single" w:sz="4" w:space="0" w:color="auto"/>
            </w:tcBorders>
          </w:tcPr>
          <w:p w14:paraId="66EC4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265D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CFCB61"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B9FC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F1A0BBA" w14:textId="77777777" w:rsidR="00FA3EAD" w:rsidRPr="001E32DC" w:rsidRDefault="00FA3EAD" w:rsidP="001C76D5">
            <w:pPr>
              <w:pStyle w:val="TAC"/>
              <w:rPr>
                <w:lang w:val="en-US" w:eastAsia="zh-CN"/>
              </w:rPr>
            </w:pPr>
          </w:p>
        </w:tc>
      </w:tr>
      <w:tr w:rsidR="00FA3EAD" w14:paraId="18B7110A" w14:textId="77777777" w:rsidTr="00165A60">
        <w:trPr>
          <w:trHeight w:val="29"/>
        </w:trPr>
        <w:tc>
          <w:tcPr>
            <w:tcW w:w="1848" w:type="dxa"/>
            <w:tcBorders>
              <w:top w:val="single" w:sz="4" w:space="0" w:color="auto"/>
              <w:left w:val="single" w:sz="4" w:space="0" w:color="auto"/>
              <w:bottom w:val="nil"/>
              <w:right w:val="single" w:sz="4" w:space="0" w:color="auto"/>
            </w:tcBorders>
          </w:tcPr>
          <w:p w14:paraId="43929068"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8BAB128" w14:textId="77777777" w:rsidR="00FA3EAD" w:rsidRPr="001E32DC" w:rsidRDefault="00FA3EAD" w:rsidP="001C76D5">
            <w:pPr>
              <w:pStyle w:val="TAC"/>
              <w:rPr>
                <w:lang w:val="en-US" w:eastAsia="zh-CN"/>
              </w:rPr>
            </w:pPr>
            <w:r w:rsidRPr="00571960">
              <w:rPr>
                <w:lang w:val="en-US" w:eastAsia="zh-CN"/>
              </w:rPr>
              <w:t xml:space="preserve"> CA_n1A-n18A</w:t>
            </w:r>
          </w:p>
          <w:p w14:paraId="5D2B4164" w14:textId="77777777" w:rsidR="00FA3EAD" w:rsidRPr="001E32DC" w:rsidRDefault="00FA3EAD" w:rsidP="001C76D5">
            <w:pPr>
              <w:pStyle w:val="TAC"/>
              <w:rPr>
                <w:lang w:val="en-US" w:eastAsia="zh-CN"/>
              </w:rPr>
            </w:pPr>
            <w:r w:rsidRPr="00571960">
              <w:rPr>
                <w:lang w:val="en-US" w:eastAsia="zh-CN"/>
              </w:rPr>
              <w:t>CA_n1A-n77A</w:t>
            </w:r>
          </w:p>
          <w:p w14:paraId="5F788ED0" w14:textId="77777777" w:rsidR="00FA3EAD" w:rsidRPr="001E32DC" w:rsidRDefault="00FA3EAD" w:rsidP="001C76D5">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F0BBA93"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015A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F1AE42" w14:textId="77777777" w:rsidR="00FA3EAD" w:rsidRPr="001E32DC" w:rsidRDefault="00FA3EAD" w:rsidP="001C76D5">
            <w:pPr>
              <w:pStyle w:val="TAC"/>
              <w:rPr>
                <w:lang w:val="en-US" w:eastAsia="zh-CN"/>
              </w:rPr>
            </w:pPr>
            <w:r w:rsidRPr="001E32DC">
              <w:rPr>
                <w:lang w:val="en-US" w:eastAsia="zh-CN"/>
              </w:rPr>
              <w:t>0</w:t>
            </w:r>
          </w:p>
        </w:tc>
      </w:tr>
      <w:tr w:rsidR="00FA3EAD" w14:paraId="3D68668B" w14:textId="77777777" w:rsidTr="00165A60">
        <w:trPr>
          <w:trHeight w:val="29"/>
        </w:trPr>
        <w:tc>
          <w:tcPr>
            <w:tcW w:w="1848" w:type="dxa"/>
            <w:tcBorders>
              <w:top w:val="nil"/>
              <w:left w:val="single" w:sz="4" w:space="0" w:color="auto"/>
              <w:bottom w:val="nil"/>
              <w:right w:val="single" w:sz="4" w:space="0" w:color="auto"/>
            </w:tcBorders>
          </w:tcPr>
          <w:p w14:paraId="421578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CB27A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06DFA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0BEDD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41EE86" w14:textId="77777777" w:rsidR="00FA3EAD" w:rsidRPr="001E32DC" w:rsidRDefault="00FA3EAD" w:rsidP="001C76D5">
            <w:pPr>
              <w:pStyle w:val="TAC"/>
              <w:rPr>
                <w:lang w:val="en-US" w:eastAsia="zh-CN"/>
              </w:rPr>
            </w:pPr>
          </w:p>
        </w:tc>
      </w:tr>
      <w:tr w:rsidR="00FA3EAD" w14:paraId="199BB73B" w14:textId="77777777" w:rsidTr="00165A60">
        <w:trPr>
          <w:trHeight w:val="29"/>
        </w:trPr>
        <w:tc>
          <w:tcPr>
            <w:tcW w:w="1848" w:type="dxa"/>
            <w:tcBorders>
              <w:top w:val="nil"/>
              <w:left w:val="single" w:sz="4" w:space="0" w:color="auto"/>
              <w:bottom w:val="single" w:sz="4" w:space="0" w:color="auto"/>
              <w:right w:val="single" w:sz="4" w:space="0" w:color="auto"/>
            </w:tcBorders>
          </w:tcPr>
          <w:p w14:paraId="6932BBF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6311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A47DD4"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7BE55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1909D9" w14:textId="77777777" w:rsidR="00FA3EAD" w:rsidRPr="001E32DC" w:rsidRDefault="00FA3EAD" w:rsidP="001C76D5">
            <w:pPr>
              <w:pStyle w:val="TAC"/>
              <w:rPr>
                <w:lang w:val="en-US" w:eastAsia="zh-CN"/>
              </w:rPr>
            </w:pPr>
          </w:p>
        </w:tc>
      </w:tr>
      <w:tr w:rsidR="00FA3EAD" w14:paraId="6C881CD4" w14:textId="77777777" w:rsidTr="00165A60">
        <w:trPr>
          <w:trHeight w:val="29"/>
        </w:trPr>
        <w:tc>
          <w:tcPr>
            <w:tcW w:w="1848" w:type="dxa"/>
            <w:tcBorders>
              <w:top w:val="single" w:sz="4" w:space="0" w:color="auto"/>
              <w:left w:val="single" w:sz="4" w:space="0" w:color="auto"/>
              <w:bottom w:val="nil"/>
              <w:right w:val="single" w:sz="4" w:space="0" w:color="auto"/>
            </w:tcBorders>
          </w:tcPr>
          <w:p w14:paraId="05D10D68" w14:textId="77777777" w:rsidR="00FA3EAD" w:rsidRPr="001E32DC" w:rsidRDefault="00FA3EAD" w:rsidP="001C76D5">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FFC0062" w14:textId="77777777" w:rsidR="00FA3EAD" w:rsidRPr="001D6E2E" w:rsidRDefault="00FA3EAD" w:rsidP="001C76D5">
            <w:pPr>
              <w:pStyle w:val="TAC"/>
              <w:rPr>
                <w:lang w:val="en-US" w:eastAsia="zh-CN"/>
              </w:rPr>
            </w:pPr>
            <w:r w:rsidRPr="001D6E2E">
              <w:rPr>
                <w:lang w:val="en-US" w:eastAsia="zh-CN"/>
              </w:rPr>
              <w:t>CA_n1A-n18A</w:t>
            </w:r>
          </w:p>
          <w:p w14:paraId="41A792E2" w14:textId="77777777" w:rsidR="00FA3EAD" w:rsidRPr="001D6E2E" w:rsidRDefault="00FA3EAD" w:rsidP="001C76D5">
            <w:pPr>
              <w:pStyle w:val="TAC"/>
              <w:rPr>
                <w:lang w:val="en-US" w:eastAsia="zh-CN"/>
              </w:rPr>
            </w:pPr>
            <w:r w:rsidRPr="001D6E2E">
              <w:rPr>
                <w:lang w:val="en-US" w:eastAsia="zh-CN"/>
              </w:rPr>
              <w:t>CA_n1A-n77A</w:t>
            </w:r>
          </w:p>
          <w:p w14:paraId="54BAB56D" w14:textId="77777777" w:rsidR="00FA3EAD" w:rsidRPr="001E32DC" w:rsidRDefault="00FA3EAD" w:rsidP="001C76D5">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9CF01D3" w14:textId="77777777" w:rsidR="00FA3EAD" w:rsidRPr="001E32DC" w:rsidRDefault="00FA3EAD" w:rsidP="001C76D5">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85AC5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31FB71" w14:textId="77777777" w:rsidR="00FA3EAD" w:rsidRPr="001E32DC" w:rsidRDefault="00FA3EAD" w:rsidP="001C76D5">
            <w:pPr>
              <w:pStyle w:val="TAC"/>
              <w:rPr>
                <w:lang w:val="en-US" w:eastAsia="zh-CN"/>
              </w:rPr>
            </w:pPr>
            <w:r>
              <w:rPr>
                <w:rFonts w:hint="eastAsia"/>
                <w:lang w:val="en-US" w:eastAsia="zh-CN"/>
              </w:rPr>
              <w:t>0</w:t>
            </w:r>
          </w:p>
        </w:tc>
      </w:tr>
      <w:tr w:rsidR="00FA3EAD" w14:paraId="458E6107" w14:textId="77777777" w:rsidTr="00165A60">
        <w:trPr>
          <w:trHeight w:val="29"/>
        </w:trPr>
        <w:tc>
          <w:tcPr>
            <w:tcW w:w="1848" w:type="dxa"/>
            <w:tcBorders>
              <w:top w:val="nil"/>
              <w:left w:val="single" w:sz="4" w:space="0" w:color="auto"/>
              <w:bottom w:val="nil"/>
              <w:right w:val="single" w:sz="4" w:space="0" w:color="auto"/>
            </w:tcBorders>
          </w:tcPr>
          <w:p w14:paraId="3CC6D7BE" w14:textId="77777777" w:rsidR="00FA3EAD" w:rsidRPr="00663D10"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34F6F10"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6486E4" w14:textId="77777777" w:rsidR="00FA3EAD" w:rsidRPr="001E32DC" w:rsidRDefault="00FA3EAD" w:rsidP="001C76D5">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09796A4"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B0C2A" w14:textId="77777777" w:rsidR="00FA3EAD" w:rsidRPr="001E32DC" w:rsidRDefault="00FA3EAD" w:rsidP="001C76D5">
            <w:pPr>
              <w:pStyle w:val="TAC"/>
              <w:rPr>
                <w:lang w:val="en-US" w:eastAsia="zh-CN"/>
              </w:rPr>
            </w:pPr>
          </w:p>
        </w:tc>
      </w:tr>
      <w:tr w:rsidR="00FA3EAD" w14:paraId="2840F44C" w14:textId="77777777" w:rsidTr="00165A60">
        <w:trPr>
          <w:trHeight w:val="29"/>
        </w:trPr>
        <w:tc>
          <w:tcPr>
            <w:tcW w:w="1848" w:type="dxa"/>
            <w:tcBorders>
              <w:top w:val="nil"/>
              <w:left w:val="single" w:sz="4" w:space="0" w:color="auto"/>
              <w:bottom w:val="single" w:sz="4" w:space="0" w:color="auto"/>
              <w:right w:val="single" w:sz="4" w:space="0" w:color="auto"/>
            </w:tcBorders>
          </w:tcPr>
          <w:p w14:paraId="022D251D" w14:textId="77777777" w:rsidR="00FA3EAD" w:rsidRPr="00663D1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F56C4E"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48AA9B" w14:textId="77777777" w:rsidR="00FA3EAD" w:rsidRPr="001E32DC" w:rsidRDefault="00FA3EAD" w:rsidP="001C76D5">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C5C49D" w14:textId="77777777" w:rsidR="00FA3EAD" w:rsidRPr="001E32DC" w:rsidRDefault="00FA3EAD" w:rsidP="001C76D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E149FBC" w14:textId="77777777" w:rsidR="00FA3EAD" w:rsidRPr="001E32DC" w:rsidRDefault="00FA3EAD" w:rsidP="001C76D5">
            <w:pPr>
              <w:pStyle w:val="TAC"/>
              <w:rPr>
                <w:lang w:val="en-US" w:eastAsia="zh-CN"/>
              </w:rPr>
            </w:pPr>
          </w:p>
        </w:tc>
      </w:tr>
      <w:tr w:rsidR="00FA3EAD" w14:paraId="57D8CF8A" w14:textId="77777777" w:rsidTr="00165A60">
        <w:trPr>
          <w:trHeight w:val="29"/>
        </w:trPr>
        <w:tc>
          <w:tcPr>
            <w:tcW w:w="1848" w:type="dxa"/>
            <w:tcBorders>
              <w:top w:val="nil"/>
              <w:left w:val="single" w:sz="4" w:space="0" w:color="auto"/>
              <w:bottom w:val="nil"/>
              <w:right w:val="single" w:sz="4" w:space="0" w:color="auto"/>
            </w:tcBorders>
          </w:tcPr>
          <w:p w14:paraId="5EE8CAF8" w14:textId="77777777" w:rsidR="00FA3EAD" w:rsidRPr="001E32DC" w:rsidRDefault="00FA3EAD" w:rsidP="001C76D5">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23BF7140" w14:textId="77777777" w:rsidR="00FA3EAD" w:rsidRPr="001E32DC" w:rsidRDefault="00FA3EAD" w:rsidP="001C76D5">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02685FF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367E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8D3FE4" w14:textId="77777777" w:rsidR="00FA3EAD" w:rsidRPr="001E32DC" w:rsidRDefault="00FA3EAD" w:rsidP="001C76D5">
            <w:pPr>
              <w:pStyle w:val="TAC"/>
              <w:rPr>
                <w:lang w:val="en-US" w:eastAsia="zh-CN"/>
              </w:rPr>
            </w:pPr>
            <w:r w:rsidRPr="001E32DC">
              <w:rPr>
                <w:lang w:val="en-US" w:eastAsia="zh-CN"/>
              </w:rPr>
              <w:t>0</w:t>
            </w:r>
          </w:p>
        </w:tc>
      </w:tr>
      <w:tr w:rsidR="00FA3EAD" w14:paraId="2886B9FE" w14:textId="77777777" w:rsidTr="00165A60">
        <w:trPr>
          <w:trHeight w:val="29"/>
        </w:trPr>
        <w:tc>
          <w:tcPr>
            <w:tcW w:w="1848" w:type="dxa"/>
            <w:tcBorders>
              <w:top w:val="nil"/>
              <w:left w:val="single" w:sz="4" w:space="0" w:color="auto"/>
              <w:bottom w:val="nil"/>
              <w:right w:val="single" w:sz="4" w:space="0" w:color="auto"/>
            </w:tcBorders>
          </w:tcPr>
          <w:p w14:paraId="339EC67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tcPr>
          <w:p w14:paraId="6D2F8057"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25B78A6" w14:textId="77777777" w:rsidR="00FA3EAD" w:rsidRPr="001E32DC" w:rsidRDefault="00FA3EAD" w:rsidP="001C76D5">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A3059A4"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EB9A2E" w14:textId="77777777" w:rsidR="00FA3EAD" w:rsidRPr="001E32DC" w:rsidRDefault="00FA3EAD" w:rsidP="001C76D5">
            <w:pPr>
              <w:pStyle w:val="TAC"/>
              <w:rPr>
                <w:lang w:val="sv-SE" w:eastAsia="zh-CN"/>
              </w:rPr>
            </w:pPr>
          </w:p>
        </w:tc>
      </w:tr>
      <w:tr w:rsidR="00FA3EAD" w14:paraId="39E4697A" w14:textId="77777777" w:rsidTr="00165A60">
        <w:trPr>
          <w:trHeight w:val="29"/>
        </w:trPr>
        <w:tc>
          <w:tcPr>
            <w:tcW w:w="1848" w:type="dxa"/>
            <w:tcBorders>
              <w:top w:val="nil"/>
              <w:left w:val="single" w:sz="4" w:space="0" w:color="auto"/>
              <w:bottom w:val="single" w:sz="4" w:space="0" w:color="auto"/>
              <w:right w:val="single" w:sz="4" w:space="0" w:color="auto"/>
            </w:tcBorders>
          </w:tcPr>
          <w:p w14:paraId="539A1299"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8C862C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A834FE8" w14:textId="77777777" w:rsidR="00FA3EAD" w:rsidRPr="001E32DC" w:rsidRDefault="00FA3EAD" w:rsidP="001C76D5">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A9D2D4E"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DFE1C1" w14:textId="77777777" w:rsidR="00FA3EAD" w:rsidRPr="001E32DC" w:rsidRDefault="00FA3EAD" w:rsidP="001C76D5">
            <w:pPr>
              <w:pStyle w:val="TAC"/>
              <w:rPr>
                <w:lang w:val="sv-SE" w:eastAsia="zh-CN"/>
              </w:rPr>
            </w:pPr>
          </w:p>
        </w:tc>
      </w:tr>
      <w:tr w:rsidR="00FA3EAD" w14:paraId="007C6984" w14:textId="77777777" w:rsidTr="00165A60">
        <w:trPr>
          <w:trHeight w:val="29"/>
        </w:trPr>
        <w:tc>
          <w:tcPr>
            <w:tcW w:w="1848" w:type="dxa"/>
            <w:tcBorders>
              <w:top w:val="nil"/>
              <w:left w:val="single" w:sz="4" w:space="0" w:color="auto"/>
              <w:bottom w:val="nil"/>
              <w:right w:val="single" w:sz="4" w:space="0" w:color="auto"/>
            </w:tcBorders>
            <w:vAlign w:val="center"/>
          </w:tcPr>
          <w:p w14:paraId="0AAF48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174DFA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B3E56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755A7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B905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53CBD24" w14:textId="77777777" w:rsidTr="00165A60">
        <w:trPr>
          <w:trHeight w:val="29"/>
        </w:trPr>
        <w:tc>
          <w:tcPr>
            <w:tcW w:w="1848" w:type="dxa"/>
            <w:tcBorders>
              <w:top w:val="nil"/>
              <w:left w:val="single" w:sz="4" w:space="0" w:color="auto"/>
              <w:bottom w:val="nil"/>
              <w:right w:val="single" w:sz="4" w:space="0" w:color="auto"/>
            </w:tcBorders>
            <w:vAlign w:val="center"/>
          </w:tcPr>
          <w:p w14:paraId="3FE8AA9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5BE65C0B"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605D6"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7FAB589"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133DF5"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1A8C95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30DF73"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BF922A8"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365BD"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52F448"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7221E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67ECA1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3D36A2" w14:textId="77777777" w:rsidR="00FA3EAD" w:rsidRPr="001E32DC" w:rsidRDefault="00FA3EAD" w:rsidP="001C76D5">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2D65B494" w14:textId="77777777" w:rsidR="00FA3EAD" w:rsidRPr="001E32DC" w:rsidRDefault="00FA3EAD" w:rsidP="001C76D5">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CD4F6F" w14:textId="77777777" w:rsidR="00FA3EAD" w:rsidRPr="001E32DC" w:rsidRDefault="00FA3EAD" w:rsidP="001C76D5">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6D1B9C"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C8F1AE" w14:textId="77777777" w:rsidR="00FA3EAD" w:rsidRPr="001E32DC" w:rsidRDefault="00FA3EAD" w:rsidP="001C76D5">
            <w:pPr>
              <w:pStyle w:val="TAC"/>
              <w:rPr>
                <w:lang w:val="sv-SE" w:eastAsia="zh-CN"/>
              </w:rPr>
            </w:pPr>
            <w:r w:rsidRPr="0062357B">
              <w:rPr>
                <w:lang w:val="en-US"/>
              </w:rPr>
              <w:t>0</w:t>
            </w:r>
          </w:p>
        </w:tc>
      </w:tr>
      <w:tr w:rsidR="00FA3EAD" w14:paraId="18439EE7" w14:textId="77777777" w:rsidTr="00165A60">
        <w:trPr>
          <w:trHeight w:val="29"/>
        </w:trPr>
        <w:tc>
          <w:tcPr>
            <w:tcW w:w="1848" w:type="dxa"/>
            <w:tcBorders>
              <w:top w:val="nil"/>
              <w:left w:val="single" w:sz="4" w:space="0" w:color="auto"/>
              <w:bottom w:val="nil"/>
              <w:right w:val="single" w:sz="4" w:space="0" w:color="auto"/>
            </w:tcBorders>
            <w:vAlign w:val="center"/>
          </w:tcPr>
          <w:p w14:paraId="7BF8327F"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7BB622A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D4076" w14:textId="77777777" w:rsidR="00FA3EAD" w:rsidRPr="001E32DC" w:rsidRDefault="00FA3EAD" w:rsidP="001C76D5">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7E9ADA"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55076892" w14:textId="77777777" w:rsidR="00FA3EAD" w:rsidRPr="001E32DC" w:rsidRDefault="00FA3EAD" w:rsidP="001C76D5">
            <w:pPr>
              <w:pStyle w:val="TAC"/>
              <w:rPr>
                <w:lang w:val="sv-SE" w:eastAsia="zh-CN"/>
              </w:rPr>
            </w:pPr>
          </w:p>
        </w:tc>
      </w:tr>
      <w:tr w:rsidR="00FA3EAD" w14:paraId="0343AA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33D30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0341FA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EBDE7" w14:textId="77777777" w:rsidR="00FA3EAD" w:rsidRPr="001E32DC" w:rsidRDefault="00FA3EAD" w:rsidP="001C76D5">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CB83344"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938435" w14:textId="77777777" w:rsidR="00FA3EAD" w:rsidRPr="001E32DC" w:rsidRDefault="00FA3EAD" w:rsidP="001C76D5">
            <w:pPr>
              <w:pStyle w:val="TAC"/>
              <w:rPr>
                <w:lang w:val="sv-SE" w:eastAsia="zh-CN"/>
              </w:rPr>
            </w:pPr>
          </w:p>
        </w:tc>
      </w:tr>
      <w:tr w:rsidR="00FA3EAD" w14:paraId="4112F4B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E4D1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644E73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67658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ADB9A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78F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C69650" w14:textId="77777777" w:rsidTr="00165A60">
        <w:trPr>
          <w:trHeight w:val="29"/>
        </w:trPr>
        <w:tc>
          <w:tcPr>
            <w:tcW w:w="1848" w:type="dxa"/>
            <w:tcBorders>
              <w:top w:val="nil"/>
              <w:left w:val="single" w:sz="4" w:space="0" w:color="auto"/>
              <w:bottom w:val="nil"/>
              <w:right w:val="single" w:sz="4" w:space="0" w:color="auto"/>
            </w:tcBorders>
            <w:vAlign w:val="center"/>
          </w:tcPr>
          <w:p w14:paraId="0F4413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A0DD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DE4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33228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C1C59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6B7A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814E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9D5F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01D4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4FB98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98D6BC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160C5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433FC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65F242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F0213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364C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A680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32D160" w14:textId="77777777" w:rsidTr="00165A60">
        <w:trPr>
          <w:trHeight w:val="29"/>
        </w:trPr>
        <w:tc>
          <w:tcPr>
            <w:tcW w:w="1848" w:type="dxa"/>
            <w:tcBorders>
              <w:top w:val="nil"/>
              <w:left w:val="single" w:sz="4" w:space="0" w:color="auto"/>
              <w:bottom w:val="nil"/>
              <w:right w:val="single" w:sz="4" w:space="0" w:color="auto"/>
            </w:tcBorders>
            <w:vAlign w:val="center"/>
          </w:tcPr>
          <w:p w14:paraId="42E455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A184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D11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0136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061A7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365BA8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9730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3C16B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411E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2B17A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A36CD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1BEC43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70B18D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67F2A42" w14:textId="77777777" w:rsidR="00FA3EAD" w:rsidRPr="001E32DC" w:rsidRDefault="00FA3EAD" w:rsidP="001C76D5">
            <w:pPr>
              <w:pStyle w:val="TAC"/>
              <w:rPr>
                <w:lang w:val="sv-SE"/>
              </w:rPr>
            </w:pPr>
            <w:r w:rsidRPr="00571960">
              <w:rPr>
                <w:lang w:val="sv-SE"/>
              </w:rPr>
              <w:t xml:space="preserve"> CA_n1A-n28A</w:t>
            </w:r>
          </w:p>
          <w:p w14:paraId="37852415" w14:textId="77777777" w:rsidR="00FA3EAD" w:rsidRPr="001E32DC" w:rsidRDefault="00FA3EAD" w:rsidP="001C76D5">
            <w:pPr>
              <w:pStyle w:val="TAC"/>
              <w:rPr>
                <w:lang w:val="sv-SE"/>
              </w:rPr>
            </w:pPr>
            <w:r w:rsidRPr="00571960">
              <w:rPr>
                <w:lang w:val="sv-SE"/>
              </w:rPr>
              <w:t>CA_n1A-n41A</w:t>
            </w:r>
          </w:p>
          <w:p w14:paraId="09C60802" w14:textId="77777777" w:rsidR="00FA3EAD" w:rsidRPr="001E32DC" w:rsidRDefault="00FA3EAD" w:rsidP="001C76D5">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D2DE80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2C24D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8D6DE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5DB88300" w14:textId="77777777" w:rsidTr="00165A60">
        <w:trPr>
          <w:trHeight w:val="128"/>
        </w:trPr>
        <w:tc>
          <w:tcPr>
            <w:tcW w:w="1848" w:type="dxa"/>
            <w:tcBorders>
              <w:top w:val="nil"/>
              <w:left w:val="single" w:sz="4" w:space="0" w:color="auto"/>
              <w:bottom w:val="nil"/>
              <w:right w:val="single" w:sz="4" w:space="0" w:color="auto"/>
            </w:tcBorders>
            <w:vAlign w:val="center"/>
          </w:tcPr>
          <w:p w14:paraId="4E7A1E9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F3571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048C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D58C3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190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A61233B"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A86925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7A89FF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DC5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6A726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B4FD2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D02BD02"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4B9142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EA8B8AC" w14:textId="77777777" w:rsidR="00FA3EAD" w:rsidRPr="001E32DC" w:rsidRDefault="00FA3EAD" w:rsidP="001C76D5">
            <w:pPr>
              <w:pStyle w:val="TAC"/>
              <w:rPr>
                <w:lang w:val="sv-SE"/>
              </w:rPr>
            </w:pPr>
            <w:r w:rsidRPr="00571960">
              <w:rPr>
                <w:lang w:val="sv-SE"/>
              </w:rPr>
              <w:t xml:space="preserve"> CA_n1A-n28A</w:t>
            </w:r>
          </w:p>
          <w:p w14:paraId="49C16345" w14:textId="77777777" w:rsidR="00FA3EAD" w:rsidRPr="001E32DC" w:rsidRDefault="00FA3EAD" w:rsidP="001C76D5">
            <w:pPr>
              <w:pStyle w:val="TAC"/>
              <w:rPr>
                <w:lang w:val="sv-SE"/>
              </w:rPr>
            </w:pPr>
            <w:r w:rsidRPr="00571960">
              <w:rPr>
                <w:lang w:val="sv-SE"/>
              </w:rPr>
              <w:t>CA_n1A-n77A</w:t>
            </w:r>
          </w:p>
          <w:p w14:paraId="1B0A1E2B" w14:textId="77777777" w:rsidR="00FA3EAD" w:rsidRPr="001E32DC" w:rsidRDefault="00FA3EAD" w:rsidP="001C76D5">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E3411C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9A643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0488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046B5B1F" w14:textId="77777777" w:rsidTr="00165A60">
        <w:trPr>
          <w:trHeight w:val="128"/>
        </w:trPr>
        <w:tc>
          <w:tcPr>
            <w:tcW w:w="1848" w:type="dxa"/>
            <w:tcBorders>
              <w:top w:val="nil"/>
              <w:left w:val="single" w:sz="4" w:space="0" w:color="auto"/>
              <w:bottom w:val="nil"/>
              <w:right w:val="single" w:sz="4" w:space="0" w:color="auto"/>
            </w:tcBorders>
            <w:vAlign w:val="center"/>
          </w:tcPr>
          <w:p w14:paraId="0D19B6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882A0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112C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FB2E8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347B4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D933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5936A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670AAE"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16D5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C319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2754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18B94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B9DBF43" w14:textId="77777777" w:rsidR="00FA3EAD" w:rsidRPr="00571960" w:rsidRDefault="00FA3EAD" w:rsidP="001C76D5">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DBF5425" w14:textId="77777777" w:rsidR="00FA3EAD" w:rsidRPr="001E32DC" w:rsidRDefault="00FA3EAD" w:rsidP="001C76D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500BCB02" w14:textId="77777777" w:rsidR="00FA3EAD" w:rsidRPr="00571960" w:rsidRDefault="00FA3EAD" w:rsidP="001C76D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F77F513"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01C293"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692782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EAD" w14:paraId="68BC87E2" w14:textId="77777777" w:rsidTr="00165A60">
        <w:trPr>
          <w:trHeight w:val="128"/>
        </w:trPr>
        <w:tc>
          <w:tcPr>
            <w:tcW w:w="1848" w:type="dxa"/>
            <w:tcBorders>
              <w:top w:val="nil"/>
              <w:left w:val="single" w:sz="4" w:space="0" w:color="auto"/>
              <w:bottom w:val="nil"/>
              <w:right w:val="single" w:sz="4" w:space="0" w:color="auto"/>
            </w:tcBorders>
            <w:vAlign w:val="center"/>
          </w:tcPr>
          <w:p w14:paraId="3B88A05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7C6215" w14:textId="77777777" w:rsidR="00FA3EAD" w:rsidRPr="00571960"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CB7ABF"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30D749"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EC00CEC"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CDEC9A7" w14:textId="77777777" w:rsidTr="00165A60">
        <w:trPr>
          <w:trHeight w:val="128"/>
        </w:trPr>
        <w:tc>
          <w:tcPr>
            <w:tcW w:w="1848" w:type="dxa"/>
            <w:tcBorders>
              <w:top w:val="nil"/>
              <w:left w:val="single" w:sz="4" w:space="0" w:color="auto"/>
              <w:bottom w:val="nil"/>
              <w:right w:val="single" w:sz="4" w:space="0" w:color="auto"/>
            </w:tcBorders>
            <w:vAlign w:val="center"/>
          </w:tcPr>
          <w:p w14:paraId="23B5D440"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9C6B5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CF15D7" w14:textId="77777777" w:rsidR="00FA3EAD" w:rsidRPr="00571960" w:rsidRDefault="00FA3EAD" w:rsidP="001C76D5">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85B125"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2E9C2B0" w14:textId="77777777" w:rsidR="00FA3EAD" w:rsidRPr="00571960" w:rsidRDefault="00FA3EAD" w:rsidP="001C76D5">
            <w:pPr>
              <w:pStyle w:val="TAC"/>
              <w:rPr>
                <w:lang w:val="en-US" w:eastAsia="zh-CN"/>
              </w:rPr>
            </w:pPr>
          </w:p>
        </w:tc>
      </w:tr>
      <w:tr w:rsidR="00FA3EAD" w14:paraId="2AF42285" w14:textId="77777777" w:rsidTr="00165A60">
        <w:trPr>
          <w:trHeight w:val="128"/>
        </w:trPr>
        <w:tc>
          <w:tcPr>
            <w:tcW w:w="1848" w:type="dxa"/>
            <w:tcBorders>
              <w:top w:val="nil"/>
              <w:left w:val="single" w:sz="4" w:space="0" w:color="auto"/>
              <w:bottom w:val="nil"/>
              <w:right w:val="single" w:sz="4" w:space="0" w:color="auto"/>
            </w:tcBorders>
            <w:vAlign w:val="center"/>
          </w:tcPr>
          <w:p w14:paraId="39EB0534"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336759"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107170"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DCA0B2"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70D7953" w14:textId="77777777" w:rsidR="00FA3EAD" w:rsidRPr="00571960" w:rsidRDefault="00FA3EAD" w:rsidP="001C76D5">
            <w:pPr>
              <w:pStyle w:val="TAC"/>
              <w:rPr>
                <w:lang w:val="en-US" w:eastAsia="zh-CN"/>
              </w:rPr>
            </w:pPr>
            <w:r>
              <w:rPr>
                <w:rFonts w:hint="eastAsia"/>
                <w:lang w:val="en-US" w:eastAsia="zh-CN"/>
              </w:rPr>
              <w:t>1</w:t>
            </w:r>
          </w:p>
        </w:tc>
      </w:tr>
      <w:tr w:rsidR="00FA3EAD" w14:paraId="4350A48F" w14:textId="77777777" w:rsidTr="00165A60">
        <w:trPr>
          <w:trHeight w:val="128"/>
        </w:trPr>
        <w:tc>
          <w:tcPr>
            <w:tcW w:w="1848" w:type="dxa"/>
            <w:tcBorders>
              <w:top w:val="nil"/>
              <w:left w:val="single" w:sz="4" w:space="0" w:color="auto"/>
              <w:bottom w:val="nil"/>
              <w:right w:val="single" w:sz="4" w:space="0" w:color="auto"/>
            </w:tcBorders>
            <w:vAlign w:val="center"/>
          </w:tcPr>
          <w:p w14:paraId="72DD1916"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1859D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3BD995"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171DB7"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44DBE799" w14:textId="77777777" w:rsidR="00FA3EAD" w:rsidRPr="00571960" w:rsidRDefault="00FA3EAD" w:rsidP="001C76D5">
            <w:pPr>
              <w:pStyle w:val="TAC"/>
              <w:rPr>
                <w:lang w:val="en-US" w:eastAsia="zh-CN"/>
              </w:rPr>
            </w:pPr>
          </w:p>
        </w:tc>
      </w:tr>
      <w:tr w:rsidR="00FA3EAD" w14:paraId="1FCF17F6"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7C5E2D6"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BD9E6"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032232"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3C99A"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19A1972" w14:textId="77777777" w:rsidR="00FA3EAD" w:rsidRPr="00571960" w:rsidRDefault="00FA3EAD" w:rsidP="001C76D5">
            <w:pPr>
              <w:pStyle w:val="TAC"/>
              <w:rPr>
                <w:lang w:val="en-US" w:eastAsia="zh-CN"/>
              </w:rPr>
            </w:pPr>
          </w:p>
        </w:tc>
      </w:tr>
      <w:tr w:rsidR="00FA3EAD" w14:paraId="6A22C805"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6D701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158AA2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1847E3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2EA30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D5F5D9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95AB4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91C6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0D7F97F" w14:textId="77777777" w:rsidTr="00165A60">
        <w:trPr>
          <w:trHeight w:val="128"/>
        </w:trPr>
        <w:tc>
          <w:tcPr>
            <w:tcW w:w="1848" w:type="dxa"/>
            <w:tcBorders>
              <w:top w:val="nil"/>
              <w:left w:val="single" w:sz="4" w:space="0" w:color="auto"/>
              <w:bottom w:val="nil"/>
              <w:right w:val="single" w:sz="4" w:space="0" w:color="auto"/>
            </w:tcBorders>
            <w:vAlign w:val="center"/>
          </w:tcPr>
          <w:p w14:paraId="536061B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91E45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22AF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67DAA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3C92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6DFC3E" w14:textId="77777777" w:rsidTr="00165A60">
        <w:trPr>
          <w:trHeight w:val="128"/>
        </w:trPr>
        <w:tc>
          <w:tcPr>
            <w:tcW w:w="1848" w:type="dxa"/>
            <w:tcBorders>
              <w:top w:val="nil"/>
              <w:left w:val="single" w:sz="4" w:space="0" w:color="auto"/>
              <w:bottom w:val="nil"/>
              <w:right w:val="single" w:sz="4" w:space="0" w:color="auto"/>
            </w:tcBorders>
            <w:vAlign w:val="center"/>
          </w:tcPr>
          <w:p w14:paraId="488B33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F4D834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200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CBFF2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097F8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5E5823D" w14:textId="77777777" w:rsidTr="00165A60">
        <w:trPr>
          <w:trHeight w:val="128"/>
        </w:trPr>
        <w:tc>
          <w:tcPr>
            <w:tcW w:w="1848" w:type="dxa"/>
            <w:tcBorders>
              <w:top w:val="nil"/>
              <w:left w:val="single" w:sz="4" w:space="0" w:color="auto"/>
              <w:bottom w:val="nil"/>
              <w:right w:val="single" w:sz="4" w:space="0" w:color="auto"/>
            </w:tcBorders>
            <w:vAlign w:val="center"/>
          </w:tcPr>
          <w:p w14:paraId="447291B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A4D0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981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EE327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139F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EAD" w14:paraId="4AC1102E" w14:textId="77777777" w:rsidTr="00165A60">
        <w:trPr>
          <w:trHeight w:val="128"/>
        </w:trPr>
        <w:tc>
          <w:tcPr>
            <w:tcW w:w="1848" w:type="dxa"/>
            <w:tcBorders>
              <w:top w:val="nil"/>
              <w:left w:val="single" w:sz="4" w:space="0" w:color="auto"/>
              <w:bottom w:val="nil"/>
              <w:right w:val="single" w:sz="4" w:space="0" w:color="auto"/>
            </w:tcBorders>
            <w:vAlign w:val="center"/>
          </w:tcPr>
          <w:p w14:paraId="10C23C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8679B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534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23AF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DA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4F61828" w14:textId="77777777" w:rsidTr="00165A60">
        <w:trPr>
          <w:trHeight w:val="128"/>
        </w:trPr>
        <w:tc>
          <w:tcPr>
            <w:tcW w:w="1848" w:type="dxa"/>
            <w:tcBorders>
              <w:top w:val="nil"/>
              <w:left w:val="single" w:sz="4" w:space="0" w:color="auto"/>
              <w:bottom w:val="nil"/>
              <w:right w:val="single" w:sz="4" w:space="0" w:color="auto"/>
            </w:tcBorders>
            <w:vAlign w:val="center"/>
          </w:tcPr>
          <w:p w14:paraId="6B968E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9EA68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1FC8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25C6E"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A0AC1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B6D8FB" w14:textId="77777777" w:rsidTr="00165A60">
        <w:trPr>
          <w:trHeight w:val="128"/>
        </w:trPr>
        <w:tc>
          <w:tcPr>
            <w:tcW w:w="1848" w:type="dxa"/>
            <w:tcBorders>
              <w:top w:val="nil"/>
              <w:left w:val="single" w:sz="4" w:space="0" w:color="auto"/>
              <w:bottom w:val="nil"/>
              <w:right w:val="single" w:sz="4" w:space="0" w:color="auto"/>
            </w:tcBorders>
            <w:vAlign w:val="center"/>
          </w:tcPr>
          <w:p w14:paraId="700957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174601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6EB4E" w14:textId="77777777" w:rsidR="00FA3EAD" w:rsidRPr="001E32DC" w:rsidRDefault="00FA3EAD" w:rsidP="001C76D5">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CDFBD5"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942F4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EAD" w14:paraId="1248E576" w14:textId="77777777" w:rsidTr="00165A60">
        <w:trPr>
          <w:trHeight w:val="128"/>
        </w:trPr>
        <w:tc>
          <w:tcPr>
            <w:tcW w:w="1848" w:type="dxa"/>
            <w:tcBorders>
              <w:top w:val="nil"/>
              <w:left w:val="single" w:sz="4" w:space="0" w:color="auto"/>
              <w:bottom w:val="nil"/>
              <w:right w:val="single" w:sz="4" w:space="0" w:color="auto"/>
            </w:tcBorders>
            <w:vAlign w:val="center"/>
          </w:tcPr>
          <w:p w14:paraId="29AEF3F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D242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6F35F" w14:textId="77777777" w:rsidR="00FA3EAD" w:rsidRPr="001E32DC" w:rsidRDefault="00FA3EAD" w:rsidP="001C76D5">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F34419"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33886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86320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197A9E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5DA1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1B60E"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2295C"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79529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EBEC0FF"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2DE6D6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0BC9EBBB"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C65263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772E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A2D583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9D62F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EA475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E43DF46" w14:textId="77777777" w:rsidTr="00165A60">
        <w:trPr>
          <w:trHeight w:val="128"/>
        </w:trPr>
        <w:tc>
          <w:tcPr>
            <w:tcW w:w="1848" w:type="dxa"/>
            <w:tcBorders>
              <w:top w:val="nil"/>
              <w:left w:val="single" w:sz="4" w:space="0" w:color="auto"/>
              <w:bottom w:val="nil"/>
              <w:right w:val="single" w:sz="4" w:space="0" w:color="auto"/>
            </w:tcBorders>
            <w:vAlign w:val="center"/>
          </w:tcPr>
          <w:p w14:paraId="26FED6E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87DE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0C12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7DF9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2423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9CD02E"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CD9546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88A4D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81A9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07722"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37254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B5DAABA"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EB5C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B593010" w14:textId="77777777" w:rsidR="00FA3EAD" w:rsidRPr="001E32DC" w:rsidRDefault="00FA3EAD" w:rsidP="001C76D5">
            <w:pPr>
              <w:pStyle w:val="TAC"/>
              <w:rPr>
                <w:lang w:val="sv-SE"/>
              </w:rPr>
            </w:pPr>
            <w:r w:rsidRPr="00571960">
              <w:rPr>
                <w:lang w:val="sv-SE"/>
              </w:rPr>
              <w:t xml:space="preserve"> CA_n1A-n28A</w:t>
            </w:r>
          </w:p>
          <w:p w14:paraId="5795BD96" w14:textId="77777777" w:rsidR="00FA3EAD" w:rsidRPr="001E32DC" w:rsidRDefault="00FA3EAD" w:rsidP="001C76D5">
            <w:pPr>
              <w:pStyle w:val="TAC"/>
              <w:rPr>
                <w:lang w:val="sv-SE"/>
              </w:rPr>
            </w:pPr>
            <w:r w:rsidRPr="00571960">
              <w:rPr>
                <w:lang w:val="sv-SE"/>
              </w:rPr>
              <w:t>CA_n1A-n79A</w:t>
            </w:r>
          </w:p>
          <w:p w14:paraId="2697135D" w14:textId="77777777" w:rsidR="00FA3EAD" w:rsidRPr="00571960" w:rsidRDefault="00FA3EAD" w:rsidP="001C76D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CCE918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B1D17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BDB1E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2BA299F7" w14:textId="77777777" w:rsidTr="00165A60">
        <w:trPr>
          <w:trHeight w:val="128"/>
        </w:trPr>
        <w:tc>
          <w:tcPr>
            <w:tcW w:w="1848" w:type="dxa"/>
            <w:tcBorders>
              <w:top w:val="nil"/>
              <w:left w:val="single" w:sz="4" w:space="0" w:color="auto"/>
              <w:bottom w:val="nil"/>
              <w:right w:val="single" w:sz="4" w:space="0" w:color="auto"/>
            </w:tcBorders>
            <w:vAlign w:val="center"/>
          </w:tcPr>
          <w:p w14:paraId="636B7EE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DF156B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968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3E662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E2D8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4F12BF"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7F96C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6C4472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BCA5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BF280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6F710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6491DC1"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1C8F0BFF" w14:textId="77777777" w:rsidR="00FA3EAD" w:rsidRPr="001E32DC" w:rsidRDefault="00FA3EAD" w:rsidP="001C76D5">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36CBEA9D" w14:textId="77777777" w:rsidR="00FA3EAD" w:rsidRPr="001E32DC" w:rsidRDefault="00FA3EAD" w:rsidP="001C76D5">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F44C9F" w14:textId="77777777" w:rsidR="00FA3EAD" w:rsidRPr="001E32DC" w:rsidRDefault="00FA3EAD" w:rsidP="001C76D5">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2C4376" w14:textId="77777777" w:rsidR="00FA3EAD" w:rsidRPr="001E32DC" w:rsidRDefault="00FA3EAD" w:rsidP="001C76D5">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7724B538" w14:textId="77777777" w:rsidR="00FA3EAD" w:rsidRPr="001E32DC" w:rsidRDefault="00FA3EAD" w:rsidP="001C76D5">
            <w:pPr>
              <w:pStyle w:val="TAC"/>
              <w:rPr>
                <w:lang w:val="en-US" w:eastAsia="zh-CN"/>
              </w:rPr>
            </w:pPr>
            <w:r w:rsidRPr="0062357B">
              <w:rPr>
                <w:lang w:val="en-US"/>
              </w:rPr>
              <w:t>0</w:t>
            </w:r>
          </w:p>
        </w:tc>
      </w:tr>
      <w:tr w:rsidR="00FA3EAD" w14:paraId="6B699F21" w14:textId="77777777" w:rsidTr="00165A60">
        <w:trPr>
          <w:trHeight w:val="128"/>
        </w:trPr>
        <w:tc>
          <w:tcPr>
            <w:tcW w:w="1848" w:type="dxa"/>
            <w:tcBorders>
              <w:top w:val="nil"/>
              <w:left w:val="single" w:sz="4" w:space="0" w:color="auto"/>
              <w:bottom w:val="nil"/>
              <w:right w:val="single" w:sz="4" w:space="0" w:color="auto"/>
            </w:tcBorders>
            <w:vAlign w:val="center"/>
          </w:tcPr>
          <w:p w14:paraId="4E0761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46D7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4BEAF" w14:textId="77777777" w:rsidR="00FA3EAD" w:rsidRPr="001E32DC" w:rsidRDefault="00FA3EAD" w:rsidP="001C76D5">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AD3F9DE" w14:textId="77777777" w:rsidR="00FA3EAD" w:rsidRPr="001E32DC" w:rsidRDefault="00FA3EAD" w:rsidP="001C76D5">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1259FA1" w14:textId="77777777" w:rsidR="00FA3EAD" w:rsidRPr="001E32DC" w:rsidRDefault="00FA3EAD" w:rsidP="001C76D5">
            <w:pPr>
              <w:pStyle w:val="TAC"/>
              <w:rPr>
                <w:lang w:val="en-US" w:eastAsia="zh-CN"/>
              </w:rPr>
            </w:pPr>
          </w:p>
        </w:tc>
      </w:tr>
      <w:tr w:rsidR="00FA3EAD" w14:paraId="24951E93"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4E0AA5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7485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42C65" w14:textId="77777777" w:rsidR="00FA3EAD" w:rsidRPr="001E32DC" w:rsidRDefault="00FA3EAD" w:rsidP="001C76D5">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680C77" w14:textId="77777777" w:rsidR="00FA3EAD" w:rsidRPr="001E32DC" w:rsidRDefault="00FA3EAD" w:rsidP="001C76D5">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B2E8AE" w14:textId="77777777" w:rsidR="00FA3EAD" w:rsidRPr="001E32DC" w:rsidRDefault="00FA3EAD" w:rsidP="001C76D5">
            <w:pPr>
              <w:pStyle w:val="TAC"/>
              <w:rPr>
                <w:lang w:val="en-US" w:eastAsia="zh-CN"/>
              </w:rPr>
            </w:pPr>
          </w:p>
        </w:tc>
      </w:tr>
      <w:tr w:rsidR="00FA3EAD" w14:paraId="662E3DAB"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C2AC33" w14:textId="77777777" w:rsidR="00FA3EAD" w:rsidRPr="001E32DC" w:rsidRDefault="00FA3EAD" w:rsidP="001C76D5">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254CCE2" w14:textId="77777777" w:rsidR="00FA3EAD" w:rsidRPr="001E32DC" w:rsidRDefault="00FA3EAD" w:rsidP="001C76D5">
            <w:pPr>
              <w:pStyle w:val="TAC"/>
              <w:rPr>
                <w:lang w:val="en-US" w:eastAsia="zh-CN"/>
              </w:rPr>
            </w:pPr>
            <w:r w:rsidRPr="001E32DC">
              <w:rPr>
                <w:lang w:val="en-US" w:eastAsia="zh-CN"/>
              </w:rPr>
              <w:t>CA_n1A-n40A</w:t>
            </w:r>
          </w:p>
          <w:p w14:paraId="1A44E853" w14:textId="77777777" w:rsidR="00FA3EAD" w:rsidRPr="001E32DC" w:rsidRDefault="00FA3EAD" w:rsidP="001C76D5">
            <w:pPr>
              <w:pStyle w:val="TAC"/>
              <w:rPr>
                <w:lang w:val="en-US" w:eastAsia="zh-CN"/>
              </w:rPr>
            </w:pPr>
            <w:r w:rsidRPr="001E32DC">
              <w:rPr>
                <w:lang w:val="en-US" w:eastAsia="zh-CN"/>
              </w:rPr>
              <w:t>CA_n1A-n78A</w:t>
            </w:r>
          </w:p>
          <w:p w14:paraId="6091730B"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6F7645B"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D1DE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5021D1" w14:textId="77777777" w:rsidR="00FA3EAD" w:rsidRPr="001E32DC" w:rsidRDefault="00FA3EAD" w:rsidP="001C76D5">
            <w:pPr>
              <w:pStyle w:val="TAC"/>
              <w:rPr>
                <w:lang w:val="en-US" w:eastAsia="zh-CN"/>
              </w:rPr>
            </w:pPr>
            <w:r w:rsidRPr="001E32DC">
              <w:rPr>
                <w:lang w:val="en-US" w:eastAsia="zh-CN"/>
              </w:rPr>
              <w:t>0</w:t>
            </w:r>
          </w:p>
        </w:tc>
      </w:tr>
      <w:tr w:rsidR="00FA3EAD" w14:paraId="28E5AE7B" w14:textId="77777777" w:rsidTr="00165A60">
        <w:trPr>
          <w:trHeight w:val="29"/>
        </w:trPr>
        <w:tc>
          <w:tcPr>
            <w:tcW w:w="1848" w:type="dxa"/>
            <w:tcBorders>
              <w:top w:val="nil"/>
              <w:left w:val="single" w:sz="4" w:space="0" w:color="auto"/>
              <w:bottom w:val="nil"/>
              <w:right w:val="single" w:sz="4" w:space="0" w:color="auto"/>
            </w:tcBorders>
            <w:vAlign w:val="center"/>
          </w:tcPr>
          <w:p w14:paraId="1700B4C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24AA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9000"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352A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B28D5B" w14:textId="77777777" w:rsidR="00FA3EAD" w:rsidRPr="001E32DC" w:rsidRDefault="00FA3EAD" w:rsidP="001C76D5">
            <w:pPr>
              <w:pStyle w:val="TAC"/>
              <w:rPr>
                <w:lang w:val="en-US" w:eastAsia="zh-CN"/>
              </w:rPr>
            </w:pPr>
          </w:p>
        </w:tc>
      </w:tr>
      <w:tr w:rsidR="00FA3EAD" w14:paraId="7D845C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6377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DA3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4750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9A0F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626332" w14:textId="77777777" w:rsidR="00FA3EAD" w:rsidRPr="001E32DC" w:rsidRDefault="00FA3EAD" w:rsidP="001C76D5">
            <w:pPr>
              <w:pStyle w:val="TAC"/>
              <w:rPr>
                <w:lang w:val="en-US" w:eastAsia="zh-CN"/>
              </w:rPr>
            </w:pPr>
          </w:p>
        </w:tc>
      </w:tr>
      <w:tr w:rsidR="00FA3EAD" w14:paraId="34B76425" w14:textId="77777777" w:rsidTr="00165A60">
        <w:trPr>
          <w:trHeight w:val="29"/>
        </w:trPr>
        <w:tc>
          <w:tcPr>
            <w:tcW w:w="1848" w:type="dxa"/>
            <w:tcBorders>
              <w:top w:val="nil"/>
              <w:left w:val="single" w:sz="4" w:space="0" w:color="auto"/>
              <w:bottom w:val="nil"/>
              <w:right w:val="single" w:sz="4" w:space="0" w:color="auto"/>
            </w:tcBorders>
            <w:vAlign w:val="center"/>
          </w:tcPr>
          <w:p w14:paraId="59DA340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0B1BE8" w14:textId="77777777" w:rsidR="00FA3EAD" w:rsidRPr="001E32DC" w:rsidRDefault="00FA3EAD" w:rsidP="001C76D5">
            <w:pPr>
              <w:pStyle w:val="TAC"/>
              <w:rPr>
                <w:lang w:val="en-US" w:eastAsia="zh-CN"/>
              </w:rPr>
            </w:pPr>
            <w:r w:rsidRPr="001E32DC">
              <w:rPr>
                <w:lang w:val="en-US" w:eastAsia="zh-CN"/>
              </w:rPr>
              <w:t>CA_n1A-n40A</w:t>
            </w:r>
          </w:p>
          <w:p w14:paraId="7C3A5690" w14:textId="77777777" w:rsidR="00FA3EAD" w:rsidRPr="001E32DC" w:rsidRDefault="00FA3EAD" w:rsidP="001C76D5">
            <w:pPr>
              <w:pStyle w:val="TAC"/>
              <w:rPr>
                <w:lang w:val="en-US" w:eastAsia="zh-CN"/>
              </w:rPr>
            </w:pPr>
            <w:r w:rsidRPr="001E32DC">
              <w:rPr>
                <w:lang w:val="en-US" w:eastAsia="zh-CN"/>
              </w:rPr>
              <w:t>CA_n1A-n78A</w:t>
            </w:r>
          </w:p>
          <w:p w14:paraId="6517D6DC"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E9A9C33"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67280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80DD4" w14:textId="77777777" w:rsidR="00FA3EAD" w:rsidRPr="001E32DC" w:rsidRDefault="00FA3EAD" w:rsidP="001C76D5">
            <w:pPr>
              <w:pStyle w:val="TAC"/>
              <w:rPr>
                <w:lang w:val="en-US" w:eastAsia="zh-CN"/>
              </w:rPr>
            </w:pPr>
            <w:r w:rsidRPr="001E32DC">
              <w:rPr>
                <w:lang w:val="en-US" w:eastAsia="zh-CN"/>
              </w:rPr>
              <w:t>1</w:t>
            </w:r>
          </w:p>
        </w:tc>
      </w:tr>
      <w:tr w:rsidR="00FA3EAD" w14:paraId="4E7AF62A" w14:textId="77777777" w:rsidTr="00165A60">
        <w:trPr>
          <w:trHeight w:val="29"/>
        </w:trPr>
        <w:tc>
          <w:tcPr>
            <w:tcW w:w="1848" w:type="dxa"/>
            <w:tcBorders>
              <w:top w:val="nil"/>
              <w:left w:val="single" w:sz="4" w:space="0" w:color="auto"/>
              <w:bottom w:val="nil"/>
              <w:right w:val="single" w:sz="4" w:space="0" w:color="auto"/>
            </w:tcBorders>
            <w:vAlign w:val="center"/>
          </w:tcPr>
          <w:p w14:paraId="7A89A9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260C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96C34" w14:textId="77777777" w:rsidR="00FA3EAD" w:rsidRPr="001E32DC" w:rsidRDefault="00FA3EAD" w:rsidP="001C76D5">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48FDE1"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140654C" w14:textId="77777777" w:rsidR="00FA3EAD" w:rsidRPr="001E32DC" w:rsidRDefault="00FA3EAD" w:rsidP="001C76D5">
            <w:pPr>
              <w:pStyle w:val="TAC"/>
              <w:rPr>
                <w:lang w:val="en-US" w:eastAsia="zh-CN"/>
              </w:rPr>
            </w:pPr>
          </w:p>
        </w:tc>
      </w:tr>
      <w:tr w:rsidR="00FA3EAD" w14:paraId="53769732" w14:textId="77777777" w:rsidTr="00165A60">
        <w:trPr>
          <w:trHeight w:val="29"/>
        </w:trPr>
        <w:tc>
          <w:tcPr>
            <w:tcW w:w="1848" w:type="dxa"/>
            <w:tcBorders>
              <w:top w:val="nil"/>
              <w:left w:val="single" w:sz="4" w:space="0" w:color="auto"/>
              <w:bottom w:val="nil"/>
              <w:right w:val="single" w:sz="4" w:space="0" w:color="auto"/>
            </w:tcBorders>
            <w:vAlign w:val="center"/>
          </w:tcPr>
          <w:p w14:paraId="5E429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C06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7D484" w14:textId="77777777" w:rsidR="00FA3EAD" w:rsidRPr="001E32DC" w:rsidRDefault="00FA3EAD" w:rsidP="001C76D5">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08700"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D7C392" w14:textId="77777777" w:rsidR="00FA3EAD" w:rsidRPr="001E32DC" w:rsidRDefault="00FA3EAD" w:rsidP="001C76D5">
            <w:pPr>
              <w:pStyle w:val="TAC"/>
              <w:rPr>
                <w:lang w:val="en-US" w:eastAsia="zh-CN"/>
              </w:rPr>
            </w:pPr>
          </w:p>
        </w:tc>
      </w:tr>
      <w:tr w:rsidR="00FA3EAD" w14:paraId="2EAF1693" w14:textId="77777777" w:rsidTr="00165A60">
        <w:trPr>
          <w:trHeight w:val="29"/>
        </w:trPr>
        <w:tc>
          <w:tcPr>
            <w:tcW w:w="1848" w:type="dxa"/>
            <w:tcBorders>
              <w:top w:val="nil"/>
              <w:left w:val="single" w:sz="4" w:space="0" w:color="auto"/>
              <w:bottom w:val="nil"/>
              <w:right w:val="single" w:sz="4" w:space="0" w:color="auto"/>
            </w:tcBorders>
            <w:vAlign w:val="center"/>
          </w:tcPr>
          <w:p w14:paraId="07934D3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0691C6" w14:textId="77777777" w:rsidR="00FA3EAD" w:rsidRPr="001E32DC" w:rsidRDefault="00FA3EAD" w:rsidP="001C76D5">
            <w:pPr>
              <w:pStyle w:val="TAC"/>
              <w:rPr>
                <w:lang w:val="en-US" w:eastAsia="zh-CN"/>
              </w:rPr>
            </w:pPr>
            <w:r w:rsidRPr="00571960">
              <w:rPr>
                <w:lang w:val="en-US" w:eastAsia="zh-CN"/>
              </w:rPr>
              <w:t>CA_n1A-n40A</w:t>
            </w:r>
          </w:p>
          <w:p w14:paraId="4C131B64" w14:textId="77777777" w:rsidR="00FA3EAD" w:rsidRPr="001E32DC" w:rsidRDefault="00FA3EAD" w:rsidP="001C76D5">
            <w:pPr>
              <w:pStyle w:val="TAC"/>
              <w:rPr>
                <w:lang w:val="en-US" w:eastAsia="zh-CN"/>
              </w:rPr>
            </w:pPr>
            <w:r w:rsidRPr="00571960">
              <w:rPr>
                <w:lang w:val="en-US" w:eastAsia="zh-CN"/>
              </w:rPr>
              <w:t>CA_n1A-n78A</w:t>
            </w:r>
          </w:p>
          <w:p w14:paraId="140EA997" w14:textId="77777777" w:rsidR="00FA3EAD" w:rsidRPr="001E32DC" w:rsidRDefault="00FA3EAD" w:rsidP="001C76D5">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18CCCAA"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94622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878968" w14:textId="77777777" w:rsidR="00FA3EAD" w:rsidRPr="001E32DC" w:rsidRDefault="00FA3EAD" w:rsidP="001C76D5">
            <w:pPr>
              <w:pStyle w:val="TAC"/>
              <w:rPr>
                <w:lang w:val="en-US" w:eastAsia="zh-CN"/>
              </w:rPr>
            </w:pPr>
            <w:r w:rsidRPr="001E32DC">
              <w:rPr>
                <w:lang w:val="en-US" w:eastAsia="zh-CN"/>
              </w:rPr>
              <w:t>2</w:t>
            </w:r>
          </w:p>
        </w:tc>
      </w:tr>
      <w:tr w:rsidR="00FA3EAD" w14:paraId="4310C7BA" w14:textId="77777777" w:rsidTr="00165A60">
        <w:trPr>
          <w:trHeight w:val="29"/>
        </w:trPr>
        <w:tc>
          <w:tcPr>
            <w:tcW w:w="1848" w:type="dxa"/>
            <w:tcBorders>
              <w:top w:val="nil"/>
              <w:left w:val="single" w:sz="4" w:space="0" w:color="auto"/>
              <w:bottom w:val="nil"/>
              <w:right w:val="single" w:sz="4" w:space="0" w:color="auto"/>
            </w:tcBorders>
            <w:vAlign w:val="center"/>
          </w:tcPr>
          <w:p w14:paraId="0E01DD4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9362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8D965"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F8E29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7B1A8297" w14:textId="77777777" w:rsidR="00FA3EAD" w:rsidRPr="001E32DC" w:rsidRDefault="00FA3EAD" w:rsidP="001C76D5">
            <w:pPr>
              <w:pStyle w:val="TAC"/>
              <w:rPr>
                <w:lang w:val="en-US" w:eastAsia="zh-CN"/>
              </w:rPr>
            </w:pPr>
          </w:p>
        </w:tc>
      </w:tr>
      <w:tr w:rsidR="00FA3EAD" w14:paraId="6ABC37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CB018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7C6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FD079"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CD7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92F67" w14:textId="77777777" w:rsidR="00FA3EAD" w:rsidRPr="001E32DC" w:rsidRDefault="00FA3EAD" w:rsidP="001C76D5">
            <w:pPr>
              <w:pStyle w:val="TAC"/>
              <w:rPr>
                <w:lang w:val="en-US" w:eastAsia="zh-CN"/>
              </w:rPr>
            </w:pPr>
          </w:p>
        </w:tc>
      </w:tr>
      <w:tr w:rsidR="00FA3EAD" w14:paraId="04FE1F79"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51B440A1" w14:textId="77777777" w:rsidR="00FA3EAD" w:rsidRPr="001E32DC" w:rsidRDefault="00FA3EAD" w:rsidP="001C76D5">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B2045F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280624"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079E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D08EAC" w14:textId="77777777" w:rsidR="00FA3EAD" w:rsidRPr="001E32DC" w:rsidRDefault="00FA3EAD" w:rsidP="001C76D5">
            <w:pPr>
              <w:pStyle w:val="TAC"/>
              <w:rPr>
                <w:lang w:val="en-US" w:eastAsia="zh-CN"/>
              </w:rPr>
            </w:pPr>
            <w:r w:rsidRPr="001E32DC">
              <w:rPr>
                <w:lang w:val="en-US" w:eastAsia="zh-CN"/>
              </w:rPr>
              <w:t>0</w:t>
            </w:r>
          </w:p>
        </w:tc>
      </w:tr>
      <w:tr w:rsidR="00FA3EAD" w14:paraId="6E2FD73D" w14:textId="77777777" w:rsidTr="00165A60">
        <w:trPr>
          <w:trHeight w:val="29"/>
        </w:trPr>
        <w:tc>
          <w:tcPr>
            <w:tcW w:w="1848" w:type="dxa"/>
            <w:tcBorders>
              <w:top w:val="nil"/>
              <w:left w:val="single" w:sz="4" w:space="0" w:color="auto"/>
              <w:bottom w:val="nil"/>
              <w:right w:val="single" w:sz="4" w:space="0" w:color="auto"/>
            </w:tcBorders>
            <w:vAlign w:val="center"/>
          </w:tcPr>
          <w:p w14:paraId="240A274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915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29561"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1F975E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A2D7D61" w14:textId="77777777" w:rsidR="00FA3EAD" w:rsidRPr="001E32DC" w:rsidRDefault="00FA3EAD" w:rsidP="001C76D5">
            <w:pPr>
              <w:pStyle w:val="TAC"/>
              <w:rPr>
                <w:lang w:val="en-US" w:eastAsia="zh-CN"/>
              </w:rPr>
            </w:pPr>
          </w:p>
        </w:tc>
      </w:tr>
      <w:tr w:rsidR="00FA3EAD" w14:paraId="40F3B8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6139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E2E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5661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BB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E99486" w14:textId="77777777" w:rsidR="00FA3EAD" w:rsidRPr="001E32DC" w:rsidRDefault="00FA3EAD" w:rsidP="001C76D5">
            <w:pPr>
              <w:pStyle w:val="TAC"/>
              <w:rPr>
                <w:lang w:val="en-US" w:eastAsia="zh-CN"/>
              </w:rPr>
            </w:pPr>
          </w:p>
        </w:tc>
      </w:tr>
      <w:tr w:rsidR="00FA3EAD" w14:paraId="7D7946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F49FE6" w14:textId="77777777" w:rsidR="00FA3EAD" w:rsidRPr="001E32DC" w:rsidRDefault="00FA3EAD" w:rsidP="001C76D5">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3A72BC6" w14:textId="77777777" w:rsidR="00FA3EAD" w:rsidRPr="001E32DC" w:rsidRDefault="00FA3EAD" w:rsidP="001C76D5">
            <w:pPr>
              <w:pStyle w:val="TAC"/>
              <w:rPr>
                <w:lang w:val="sv-SE"/>
              </w:rPr>
            </w:pPr>
            <w:r w:rsidRPr="00571960">
              <w:rPr>
                <w:lang w:val="sv-SE"/>
              </w:rPr>
              <w:t>CA_n1A-n41A</w:t>
            </w:r>
          </w:p>
          <w:p w14:paraId="5F471003" w14:textId="77777777" w:rsidR="00FA3EAD" w:rsidRPr="001E32DC" w:rsidRDefault="00FA3EAD" w:rsidP="001C76D5">
            <w:pPr>
              <w:pStyle w:val="TAC"/>
              <w:rPr>
                <w:lang w:val="sv-SE"/>
              </w:rPr>
            </w:pPr>
            <w:r w:rsidRPr="00571960">
              <w:rPr>
                <w:lang w:val="sv-SE"/>
              </w:rPr>
              <w:t>CA_n1A-n77A</w:t>
            </w:r>
          </w:p>
          <w:p w14:paraId="443E2F10" w14:textId="77777777" w:rsidR="00FA3EAD" w:rsidRPr="001E32DC" w:rsidRDefault="00FA3EAD" w:rsidP="001C76D5">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A048D7"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171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B8D51" w14:textId="77777777" w:rsidR="00FA3EAD" w:rsidRPr="001E32DC" w:rsidRDefault="00FA3EAD" w:rsidP="001C76D5">
            <w:pPr>
              <w:pStyle w:val="TAC"/>
              <w:rPr>
                <w:lang w:val="en-US" w:eastAsia="zh-CN"/>
              </w:rPr>
            </w:pPr>
            <w:r w:rsidRPr="001E32DC">
              <w:rPr>
                <w:lang w:val="en-US" w:eastAsia="zh-CN"/>
              </w:rPr>
              <w:t>0</w:t>
            </w:r>
          </w:p>
        </w:tc>
      </w:tr>
      <w:tr w:rsidR="00FA3EAD" w14:paraId="2D6D35F1" w14:textId="77777777" w:rsidTr="00165A60">
        <w:trPr>
          <w:trHeight w:val="29"/>
        </w:trPr>
        <w:tc>
          <w:tcPr>
            <w:tcW w:w="1848" w:type="dxa"/>
            <w:tcBorders>
              <w:top w:val="nil"/>
              <w:left w:val="single" w:sz="4" w:space="0" w:color="auto"/>
              <w:bottom w:val="nil"/>
              <w:right w:val="single" w:sz="4" w:space="0" w:color="auto"/>
            </w:tcBorders>
            <w:vAlign w:val="center"/>
          </w:tcPr>
          <w:p w14:paraId="308AC4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A8E0D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776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301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6210FF0" w14:textId="77777777" w:rsidR="00FA3EAD" w:rsidRPr="001E32DC" w:rsidRDefault="00FA3EAD" w:rsidP="001C76D5">
            <w:pPr>
              <w:pStyle w:val="TAC"/>
              <w:rPr>
                <w:lang w:val="en-US" w:eastAsia="zh-CN"/>
              </w:rPr>
            </w:pPr>
          </w:p>
        </w:tc>
      </w:tr>
      <w:tr w:rsidR="00FA3EAD" w14:paraId="6B2A40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1BB2A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B5DE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F219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29800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21F114" w14:textId="77777777" w:rsidR="00FA3EAD" w:rsidRPr="001E32DC" w:rsidRDefault="00FA3EAD" w:rsidP="001C76D5">
            <w:pPr>
              <w:pStyle w:val="TAC"/>
              <w:rPr>
                <w:lang w:val="en-US" w:eastAsia="zh-CN"/>
              </w:rPr>
            </w:pPr>
          </w:p>
        </w:tc>
      </w:tr>
      <w:tr w:rsidR="00FA3EAD" w14:paraId="1E2A41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E7AD2E" w14:textId="77777777" w:rsidR="00FA3EAD" w:rsidRPr="001E32DC" w:rsidRDefault="00FA3EAD" w:rsidP="001C76D5">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28EB9DB2" w14:textId="77777777" w:rsidR="00FA3EAD" w:rsidRPr="00DE2B71" w:rsidRDefault="00FA3EAD" w:rsidP="001C76D5">
            <w:pPr>
              <w:pStyle w:val="TAC"/>
              <w:rPr>
                <w:szCs w:val="18"/>
                <w:lang w:val="en-US" w:eastAsia="zh-CN"/>
              </w:rPr>
            </w:pPr>
            <w:r w:rsidRPr="00DE2B71">
              <w:rPr>
                <w:szCs w:val="18"/>
                <w:lang w:val="en-US" w:eastAsia="zh-CN"/>
              </w:rPr>
              <w:t>CA_n1A-n41A</w:t>
            </w:r>
          </w:p>
          <w:p w14:paraId="720D8349" w14:textId="77777777" w:rsidR="00FA3EAD" w:rsidRPr="00DE2B71" w:rsidRDefault="00FA3EAD" w:rsidP="001C76D5">
            <w:pPr>
              <w:pStyle w:val="TAC"/>
              <w:rPr>
                <w:szCs w:val="18"/>
                <w:lang w:val="en-US" w:eastAsia="zh-CN"/>
              </w:rPr>
            </w:pPr>
            <w:r w:rsidRPr="00DE2B71">
              <w:rPr>
                <w:szCs w:val="18"/>
                <w:lang w:val="en-US" w:eastAsia="zh-CN"/>
              </w:rPr>
              <w:t>CA_n1A-n77A</w:t>
            </w:r>
          </w:p>
          <w:p w14:paraId="0B728E9E" w14:textId="77777777" w:rsidR="00FA3EAD" w:rsidRPr="001E32DC" w:rsidRDefault="00FA3EAD" w:rsidP="001C76D5">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4D60A0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4C9FF0"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A0A6C3" w14:textId="77777777" w:rsidR="00FA3EAD" w:rsidRPr="001E32DC" w:rsidRDefault="00FA3EAD" w:rsidP="001C76D5">
            <w:pPr>
              <w:pStyle w:val="TAC"/>
              <w:rPr>
                <w:lang w:val="en-US" w:eastAsia="zh-CN"/>
              </w:rPr>
            </w:pPr>
            <w:r>
              <w:rPr>
                <w:rFonts w:hint="eastAsia"/>
                <w:lang w:val="en-US" w:eastAsia="zh-CN"/>
              </w:rPr>
              <w:t>0</w:t>
            </w:r>
          </w:p>
        </w:tc>
      </w:tr>
      <w:tr w:rsidR="00FA3EAD" w14:paraId="549959C1" w14:textId="77777777" w:rsidTr="00165A60">
        <w:trPr>
          <w:trHeight w:val="29"/>
        </w:trPr>
        <w:tc>
          <w:tcPr>
            <w:tcW w:w="1848" w:type="dxa"/>
            <w:tcBorders>
              <w:top w:val="nil"/>
              <w:left w:val="single" w:sz="4" w:space="0" w:color="auto"/>
              <w:bottom w:val="nil"/>
              <w:right w:val="single" w:sz="4" w:space="0" w:color="auto"/>
            </w:tcBorders>
            <w:vAlign w:val="center"/>
          </w:tcPr>
          <w:p w14:paraId="562E5A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40EA6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E4BA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97A18"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ADD38C" w14:textId="77777777" w:rsidR="00FA3EAD" w:rsidRPr="001E32DC" w:rsidRDefault="00FA3EAD" w:rsidP="001C76D5">
            <w:pPr>
              <w:pStyle w:val="TAC"/>
              <w:rPr>
                <w:lang w:val="en-US" w:eastAsia="zh-CN"/>
              </w:rPr>
            </w:pPr>
          </w:p>
        </w:tc>
      </w:tr>
      <w:tr w:rsidR="00FA3EAD" w14:paraId="3F9886C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152E4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D72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F923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AA36A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5000891A" w14:textId="77777777" w:rsidR="00FA3EAD" w:rsidRPr="001E32DC" w:rsidRDefault="00FA3EAD" w:rsidP="001C76D5">
            <w:pPr>
              <w:pStyle w:val="TAC"/>
              <w:rPr>
                <w:lang w:val="en-US" w:eastAsia="zh-CN"/>
              </w:rPr>
            </w:pPr>
          </w:p>
        </w:tc>
      </w:tr>
      <w:tr w:rsidR="00FA3EAD" w14:paraId="14EE2D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691EC" w14:textId="77777777" w:rsidR="00FA3EAD" w:rsidRPr="001E32DC" w:rsidRDefault="00FA3EAD" w:rsidP="001C76D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4C8F595" w14:textId="77777777" w:rsidR="00FA3EAD" w:rsidRPr="001E32DC" w:rsidRDefault="00FA3EAD" w:rsidP="001C76D5">
            <w:pPr>
              <w:pStyle w:val="TAC"/>
              <w:rPr>
                <w:szCs w:val="18"/>
                <w:lang w:val="en-US" w:eastAsia="zh-CN"/>
              </w:rPr>
            </w:pPr>
            <w:r w:rsidRPr="001E32DC">
              <w:rPr>
                <w:szCs w:val="18"/>
                <w:lang w:val="en-US" w:eastAsia="zh-CN"/>
              </w:rPr>
              <w:t>CA_n1A-n77A</w:t>
            </w:r>
          </w:p>
          <w:p w14:paraId="1C822FB8" w14:textId="77777777" w:rsidR="00FA3EAD" w:rsidRPr="001E32DC" w:rsidRDefault="00FA3EAD" w:rsidP="001C76D5">
            <w:pPr>
              <w:pStyle w:val="TAC"/>
              <w:rPr>
                <w:szCs w:val="18"/>
                <w:lang w:val="en-US" w:eastAsia="zh-CN"/>
              </w:rPr>
            </w:pPr>
            <w:r w:rsidRPr="001E32DC">
              <w:rPr>
                <w:szCs w:val="18"/>
                <w:lang w:val="en-US" w:eastAsia="zh-CN"/>
              </w:rPr>
              <w:t>CA_n1A-n79A</w:t>
            </w:r>
          </w:p>
          <w:p w14:paraId="496D7079" w14:textId="77777777" w:rsidR="00FA3EAD" w:rsidRPr="001E32DC" w:rsidRDefault="00FA3EAD" w:rsidP="001C76D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680A881"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CD08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CAD8DC" w14:textId="77777777" w:rsidR="00FA3EAD" w:rsidRPr="001E32DC" w:rsidRDefault="00FA3EAD" w:rsidP="001C76D5">
            <w:pPr>
              <w:pStyle w:val="TAC"/>
              <w:rPr>
                <w:lang w:val="en-US" w:eastAsia="zh-CN"/>
              </w:rPr>
            </w:pPr>
            <w:r w:rsidRPr="001E32DC">
              <w:rPr>
                <w:lang w:val="en-US" w:eastAsia="zh-CN"/>
              </w:rPr>
              <w:t>0</w:t>
            </w:r>
          </w:p>
        </w:tc>
      </w:tr>
      <w:tr w:rsidR="00FA3EAD" w14:paraId="2C369C42" w14:textId="77777777" w:rsidTr="00165A60">
        <w:trPr>
          <w:trHeight w:val="29"/>
        </w:trPr>
        <w:tc>
          <w:tcPr>
            <w:tcW w:w="1848" w:type="dxa"/>
            <w:tcBorders>
              <w:top w:val="nil"/>
              <w:left w:val="single" w:sz="4" w:space="0" w:color="auto"/>
              <w:bottom w:val="nil"/>
              <w:right w:val="single" w:sz="4" w:space="0" w:color="auto"/>
            </w:tcBorders>
            <w:vAlign w:val="center"/>
          </w:tcPr>
          <w:p w14:paraId="105AA00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B950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4886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0809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3E2507D" w14:textId="77777777" w:rsidR="00FA3EAD" w:rsidRPr="001E32DC" w:rsidRDefault="00FA3EAD" w:rsidP="001C76D5">
            <w:pPr>
              <w:pStyle w:val="TAC"/>
              <w:rPr>
                <w:lang w:val="en-US" w:eastAsia="zh-CN"/>
              </w:rPr>
            </w:pPr>
          </w:p>
        </w:tc>
      </w:tr>
      <w:tr w:rsidR="00FA3EAD" w14:paraId="0BF318F7" w14:textId="77777777" w:rsidTr="00165A60">
        <w:trPr>
          <w:trHeight w:val="90"/>
        </w:trPr>
        <w:tc>
          <w:tcPr>
            <w:tcW w:w="1848" w:type="dxa"/>
            <w:tcBorders>
              <w:top w:val="nil"/>
              <w:left w:val="single" w:sz="4" w:space="0" w:color="auto"/>
              <w:bottom w:val="single" w:sz="4" w:space="0" w:color="auto"/>
              <w:right w:val="single" w:sz="4" w:space="0" w:color="auto"/>
            </w:tcBorders>
            <w:vAlign w:val="center"/>
          </w:tcPr>
          <w:p w14:paraId="4615697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AE93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2DD8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0903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DE947C" w14:textId="77777777" w:rsidR="00FA3EAD" w:rsidRPr="001E32DC" w:rsidRDefault="00FA3EAD" w:rsidP="001C76D5">
            <w:pPr>
              <w:pStyle w:val="TAC"/>
              <w:rPr>
                <w:lang w:val="en-US" w:eastAsia="zh-CN"/>
              </w:rPr>
            </w:pPr>
          </w:p>
        </w:tc>
      </w:tr>
      <w:tr w:rsidR="00FA3EAD" w14:paraId="6549B7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116CE3" w14:textId="77777777" w:rsidR="00FA3EAD" w:rsidRPr="001E32DC" w:rsidRDefault="00FA3EAD" w:rsidP="001C76D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F8AF9F0"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31A32BE1"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BD71959" w14:textId="77777777" w:rsidR="00FA3EAD" w:rsidRPr="001E32DC" w:rsidRDefault="00FA3EAD" w:rsidP="001C76D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65F45787" w14:textId="77777777" w:rsidR="00FA3EAD" w:rsidRPr="001E32DC" w:rsidRDefault="00FA3EAD" w:rsidP="001C76D5">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69CEBAF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E7AFA2" w14:textId="77777777" w:rsidR="00FA3EAD" w:rsidRPr="001E32DC" w:rsidRDefault="00FA3EAD" w:rsidP="001C76D5">
            <w:pPr>
              <w:pStyle w:val="TAC"/>
              <w:rPr>
                <w:lang w:val="en-US" w:eastAsia="zh-CN"/>
              </w:rPr>
            </w:pPr>
            <w:r w:rsidRPr="001E32DC">
              <w:rPr>
                <w:rFonts w:hint="eastAsia"/>
                <w:lang w:val="en-US" w:eastAsia="zh-CN"/>
              </w:rPr>
              <w:t>0</w:t>
            </w:r>
          </w:p>
        </w:tc>
      </w:tr>
      <w:tr w:rsidR="00FA3EAD" w14:paraId="76B4EBA2" w14:textId="77777777" w:rsidTr="00165A60">
        <w:trPr>
          <w:trHeight w:val="29"/>
        </w:trPr>
        <w:tc>
          <w:tcPr>
            <w:tcW w:w="1848" w:type="dxa"/>
            <w:tcBorders>
              <w:top w:val="nil"/>
              <w:left w:val="single" w:sz="4" w:space="0" w:color="auto"/>
              <w:bottom w:val="nil"/>
              <w:right w:val="single" w:sz="4" w:space="0" w:color="auto"/>
            </w:tcBorders>
            <w:vAlign w:val="center"/>
          </w:tcPr>
          <w:p w14:paraId="580399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125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96F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2EC2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3B5190" w14:textId="77777777" w:rsidR="00FA3EAD" w:rsidRPr="001E32DC" w:rsidRDefault="00FA3EAD" w:rsidP="001C76D5">
            <w:pPr>
              <w:pStyle w:val="TAC"/>
              <w:rPr>
                <w:lang w:val="en-US" w:eastAsia="zh-CN"/>
              </w:rPr>
            </w:pPr>
          </w:p>
        </w:tc>
      </w:tr>
      <w:tr w:rsidR="00FA3EAD" w14:paraId="77E5EF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C09C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C69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BA7B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4DD3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B79BEF" w14:textId="77777777" w:rsidR="00FA3EAD" w:rsidRPr="001E32DC" w:rsidRDefault="00FA3EAD" w:rsidP="001C76D5">
            <w:pPr>
              <w:pStyle w:val="TAC"/>
              <w:rPr>
                <w:lang w:val="en-US" w:eastAsia="zh-CN"/>
              </w:rPr>
            </w:pPr>
          </w:p>
        </w:tc>
      </w:tr>
      <w:tr w:rsidR="00FA3EAD" w14:paraId="127FBD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B2C5180" w14:textId="77777777" w:rsidR="00FA3EAD" w:rsidRPr="001E32DC" w:rsidRDefault="00FA3EAD" w:rsidP="001C76D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E3F7BEE" w14:textId="77777777" w:rsidR="00FA3EAD" w:rsidRPr="001E32DC" w:rsidRDefault="00FA3EAD" w:rsidP="001C76D5">
            <w:pPr>
              <w:pStyle w:val="TAC"/>
              <w:rPr>
                <w:szCs w:val="18"/>
                <w:lang w:val="en-US" w:eastAsia="zh-CN"/>
              </w:rPr>
            </w:pPr>
            <w:r w:rsidRPr="001E32DC">
              <w:rPr>
                <w:szCs w:val="18"/>
                <w:lang w:val="en-US" w:eastAsia="zh-CN"/>
              </w:rPr>
              <w:t>CA_n1A-n78A</w:t>
            </w:r>
          </w:p>
          <w:p w14:paraId="648250E5" w14:textId="77777777" w:rsidR="00FA3EAD" w:rsidRPr="001E32DC" w:rsidRDefault="00FA3EAD" w:rsidP="001C76D5">
            <w:pPr>
              <w:pStyle w:val="TAC"/>
              <w:rPr>
                <w:szCs w:val="18"/>
                <w:lang w:val="en-US" w:eastAsia="zh-CN"/>
              </w:rPr>
            </w:pPr>
            <w:r w:rsidRPr="001E32DC">
              <w:rPr>
                <w:szCs w:val="18"/>
                <w:lang w:val="en-US" w:eastAsia="zh-CN"/>
              </w:rPr>
              <w:t>CA_n1A-n79A</w:t>
            </w:r>
          </w:p>
          <w:p w14:paraId="76664FB5" w14:textId="77777777" w:rsidR="00FA3EAD" w:rsidRPr="001E32DC" w:rsidRDefault="00FA3EAD" w:rsidP="001C76D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E0CC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8FF8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EDA77" w14:textId="77777777" w:rsidR="00FA3EAD" w:rsidRPr="001E32DC" w:rsidRDefault="00FA3EAD" w:rsidP="001C76D5">
            <w:pPr>
              <w:pStyle w:val="TAC"/>
              <w:rPr>
                <w:lang w:val="en-US" w:eastAsia="zh-CN"/>
              </w:rPr>
            </w:pPr>
            <w:r w:rsidRPr="001E32DC">
              <w:rPr>
                <w:lang w:val="en-US" w:eastAsia="zh-CN"/>
              </w:rPr>
              <w:t>0</w:t>
            </w:r>
          </w:p>
        </w:tc>
      </w:tr>
      <w:tr w:rsidR="00FA3EAD" w14:paraId="2F6FDA69" w14:textId="77777777" w:rsidTr="00165A60">
        <w:trPr>
          <w:trHeight w:val="29"/>
        </w:trPr>
        <w:tc>
          <w:tcPr>
            <w:tcW w:w="1848" w:type="dxa"/>
            <w:tcBorders>
              <w:top w:val="nil"/>
              <w:left w:val="single" w:sz="4" w:space="0" w:color="auto"/>
              <w:bottom w:val="nil"/>
              <w:right w:val="single" w:sz="4" w:space="0" w:color="auto"/>
            </w:tcBorders>
            <w:vAlign w:val="center"/>
          </w:tcPr>
          <w:p w14:paraId="49A33D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8E25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D71A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DE4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785B4A5" w14:textId="77777777" w:rsidR="00FA3EAD" w:rsidRPr="001E32DC" w:rsidRDefault="00FA3EAD" w:rsidP="001C76D5">
            <w:pPr>
              <w:pStyle w:val="TAC"/>
              <w:rPr>
                <w:lang w:val="en-US" w:eastAsia="zh-CN"/>
              </w:rPr>
            </w:pPr>
          </w:p>
        </w:tc>
      </w:tr>
      <w:tr w:rsidR="00FA3EAD" w14:paraId="6D82CE6E" w14:textId="77777777" w:rsidTr="00165A60">
        <w:trPr>
          <w:trHeight w:val="29"/>
        </w:trPr>
        <w:tc>
          <w:tcPr>
            <w:tcW w:w="1848" w:type="dxa"/>
            <w:tcBorders>
              <w:top w:val="nil"/>
              <w:left w:val="single" w:sz="4" w:space="0" w:color="auto"/>
              <w:bottom w:val="nil"/>
              <w:right w:val="single" w:sz="4" w:space="0" w:color="auto"/>
            </w:tcBorders>
            <w:vAlign w:val="center"/>
          </w:tcPr>
          <w:p w14:paraId="711AB8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129B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E8319"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2828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9B2FBA" w14:textId="77777777" w:rsidR="00FA3EAD" w:rsidRPr="001E32DC" w:rsidRDefault="00FA3EAD" w:rsidP="001C76D5">
            <w:pPr>
              <w:pStyle w:val="TAC"/>
              <w:rPr>
                <w:lang w:val="en-US" w:eastAsia="zh-CN"/>
              </w:rPr>
            </w:pPr>
          </w:p>
        </w:tc>
      </w:tr>
      <w:tr w:rsidR="00FA3EAD" w14:paraId="040C6A0B" w14:textId="77777777" w:rsidTr="00165A60">
        <w:trPr>
          <w:trHeight w:val="29"/>
        </w:trPr>
        <w:tc>
          <w:tcPr>
            <w:tcW w:w="1848" w:type="dxa"/>
            <w:tcBorders>
              <w:top w:val="nil"/>
              <w:left w:val="single" w:sz="4" w:space="0" w:color="auto"/>
              <w:bottom w:val="nil"/>
              <w:right w:val="single" w:sz="4" w:space="0" w:color="auto"/>
            </w:tcBorders>
            <w:vAlign w:val="center"/>
          </w:tcPr>
          <w:p w14:paraId="4E3646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34BB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796FE"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3890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03ACE4" w14:textId="77777777" w:rsidR="00FA3EAD" w:rsidRPr="001E32DC" w:rsidRDefault="00FA3EAD" w:rsidP="001C76D5">
            <w:pPr>
              <w:pStyle w:val="TAC"/>
              <w:rPr>
                <w:lang w:val="en-US" w:eastAsia="zh-CN"/>
              </w:rPr>
            </w:pPr>
            <w:r w:rsidRPr="001E32DC">
              <w:rPr>
                <w:lang w:val="en-US" w:eastAsia="zh-CN"/>
              </w:rPr>
              <w:t>1</w:t>
            </w:r>
          </w:p>
        </w:tc>
      </w:tr>
      <w:tr w:rsidR="00FA3EAD" w14:paraId="15859465" w14:textId="77777777" w:rsidTr="00165A60">
        <w:trPr>
          <w:trHeight w:val="29"/>
        </w:trPr>
        <w:tc>
          <w:tcPr>
            <w:tcW w:w="1848" w:type="dxa"/>
            <w:tcBorders>
              <w:top w:val="nil"/>
              <w:left w:val="single" w:sz="4" w:space="0" w:color="auto"/>
              <w:bottom w:val="nil"/>
              <w:right w:val="single" w:sz="4" w:space="0" w:color="auto"/>
            </w:tcBorders>
            <w:vAlign w:val="center"/>
          </w:tcPr>
          <w:p w14:paraId="6B4CD8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7E7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BB9C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2F5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04D0355" w14:textId="77777777" w:rsidR="00FA3EAD" w:rsidRPr="001E32DC" w:rsidRDefault="00FA3EAD" w:rsidP="001C76D5">
            <w:pPr>
              <w:pStyle w:val="TAC"/>
              <w:rPr>
                <w:lang w:val="en-US" w:eastAsia="zh-CN"/>
              </w:rPr>
            </w:pPr>
          </w:p>
        </w:tc>
      </w:tr>
      <w:tr w:rsidR="00FA3EAD" w14:paraId="4238CB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AA9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AFB4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77BA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FFCF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BC91F9" w14:textId="77777777" w:rsidR="00FA3EAD" w:rsidRPr="001E32DC" w:rsidRDefault="00FA3EAD" w:rsidP="001C76D5">
            <w:pPr>
              <w:pStyle w:val="TAC"/>
              <w:rPr>
                <w:lang w:val="en-US" w:eastAsia="zh-CN"/>
              </w:rPr>
            </w:pPr>
          </w:p>
        </w:tc>
      </w:tr>
      <w:tr w:rsidR="00FA3EAD" w14:paraId="63819548" w14:textId="77777777" w:rsidTr="00165A60">
        <w:trPr>
          <w:trHeight w:val="29"/>
        </w:trPr>
        <w:tc>
          <w:tcPr>
            <w:tcW w:w="1848" w:type="dxa"/>
            <w:tcBorders>
              <w:top w:val="nil"/>
              <w:left w:val="single" w:sz="4" w:space="0" w:color="auto"/>
              <w:bottom w:val="nil"/>
              <w:right w:val="single" w:sz="4" w:space="0" w:color="auto"/>
            </w:tcBorders>
            <w:vAlign w:val="center"/>
          </w:tcPr>
          <w:p w14:paraId="17D0E57E" w14:textId="77777777" w:rsidR="00FA3EAD" w:rsidRPr="001E32DC" w:rsidRDefault="00FA3EAD" w:rsidP="001C76D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400DD7A"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3D6ED4"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1AF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3C39C9" w14:textId="77777777" w:rsidR="00FA3EAD" w:rsidRPr="001E32DC" w:rsidRDefault="00FA3EAD" w:rsidP="001C76D5">
            <w:pPr>
              <w:pStyle w:val="TAC"/>
              <w:rPr>
                <w:lang w:val="en-US" w:eastAsia="zh-CN"/>
              </w:rPr>
            </w:pPr>
            <w:r w:rsidRPr="001E32DC">
              <w:rPr>
                <w:lang w:val="en-US" w:eastAsia="zh-CN"/>
              </w:rPr>
              <w:t>0</w:t>
            </w:r>
          </w:p>
        </w:tc>
      </w:tr>
      <w:tr w:rsidR="00FA3EAD" w14:paraId="230B2A09" w14:textId="77777777" w:rsidTr="00165A60">
        <w:trPr>
          <w:trHeight w:val="29"/>
        </w:trPr>
        <w:tc>
          <w:tcPr>
            <w:tcW w:w="1848" w:type="dxa"/>
            <w:tcBorders>
              <w:top w:val="nil"/>
              <w:left w:val="single" w:sz="4" w:space="0" w:color="auto"/>
              <w:bottom w:val="nil"/>
              <w:right w:val="single" w:sz="4" w:space="0" w:color="auto"/>
            </w:tcBorders>
            <w:vAlign w:val="center"/>
          </w:tcPr>
          <w:p w14:paraId="7D48CD0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EDCE7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6BE7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5B2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AE30A33" w14:textId="77777777" w:rsidR="00FA3EAD" w:rsidRPr="001E32DC" w:rsidRDefault="00FA3EAD" w:rsidP="001C76D5">
            <w:pPr>
              <w:pStyle w:val="TAC"/>
              <w:rPr>
                <w:lang w:val="en-US" w:eastAsia="zh-CN"/>
              </w:rPr>
            </w:pPr>
          </w:p>
        </w:tc>
      </w:tr>
      <w:tr w:rsidR="00FA3EAD" w14:paraId="671EC5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857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3B89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CB7BD"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41D3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667EE4" w14:textId="77777777" w:rsidR="00FA3EAD" w:rsidRPr="001E32DC" w:rsidRDefault="00FA3EAD" w:rsidP="001C76D5">
            <w:pPr>
              <w:pStyle w:val="TAC"/>
              <w:rPr>
                <w:lang w:val="en-US" w:eastAsia="zh-CN"/>
              </w:rPr>
            </w:pPr>
          </w:p>
        </w:tc>
      </w:tr>
      <w:tr w:rsidR="00FA3EAD" w14:paraId="5CD191EA" w14:textId="77777777" w:rsidTr="00165A60">
        <w:trPr>
          <w:trHeight w:val="29"/>
        </w:trPr>
        <w:tc>
          <w:tcPr>
            <w:tcW w:w="1848" w:type="dxa"/>
            <w:tcBorders>
              <w:top w:val="nil"/>
              <w:left w:val="single" w:sz="4" w:space="0" w:color="auto"/>
              <w:bottom w:val="nil"/>
              <w:right w:val="single" w:sz="4" w:space="0" w:color="auto"/>
            </w:tcBorders>
            <w:vAlign w:val="center"/>
          </w:tcPr>
          <w:p w14:paraId="228B7CB8" w14:textId="77777777" w:rsidR="00FA3EAD" w:rsidRPr="001E32DC" w:rsidRDefault="00FA3EAD" w:rsidP="001C76D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C3C61AE" w14:textId="77777777" w:rsidR="00FA3EAD" w:rsidRPr="001E32DC" w:rsidRDefault="00FA3EAD" w:rsidP="001C76D5">
            <w:pPr>
              <w:pStyle w:val="TAC"/>
              <w:rPr>
                <w:lang w:val="en-US"/>
              </w:rPr>
            </w:pPr>
            <w:r w:rsidRPr="001E32DC">
              <w:rPr>
                <w:lang w:val="en-US"/>
              </w:rPr>
              <w:t>CA_n2A-n5A</w:t>
            </w:r>
          </w:p>
          <w:p w14:paraId="137C2AF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1D8884D8"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95D20C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BEF8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47F6BD" w14:textId="77777777" w:rsidR="00FA3EAD" w:rsidRPr="001E32DC" w:rsidRDefault="00FA3EAD" w:rsidP="001C76D5">
            <w:pPr>
              <w:pStyle w:val="TAC"/>
              <w:rPr>
                <w:lang w:val="en-US" w:eastAsia="zh-CN"/>
              </w:rPr>
            </w:pPr>
            <w:r w:rsidRPr="001E32DC">
              <w:rPr>
                <w:lang w:val="en-US" w:eastAsia="zh-CN"/>
              </w:rPr>
              <w:t>0</w:t>
            </w:r>
          </w:p>
        </w:tc>
      </w:tr>
      <w:tr w:rsidR="00FA3EAD" w14:paraId="0A57DE0A" w14:textId="77777777" w:rsidTr="00165A60">
        <w:trPr>
          <w:trHeight w:val="29"/>
        </w:trPr>
        <w:tc>
          <w:tcPr>
            <w:tcW w:w="1848" w:type="dxa"/>
            <w:tcBorders>
              <w:top w:val="nil"/>
              <w:left w:val="single" w:sz="4" w:space="0" w:color="auto"/>
              <w:bottom w:val="nil"/>
              <w:right w:val="single" w:sz="4" w:space="0" w:color="auto"/>
            </w:tcBorders>
            <w:vAlign w:val="center"/>
          </w:tcPr>
          <w:p w14:paraId="6ED7B55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5BE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BF42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532A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9B0D3E" w14:textId="77777777" w:rsidR="00FA3EAD" w:rsidRPr="001E32DC" w:rsidRDefault="00FA3EAD" w:rsidP="001C76D5">
            <w:pPr>
              <w:pStyle w:val="TAC"/>
              <w:rPr>
                <w:lang w:val="en-US" w:eastAsia="zh-CN"/>
              </w:rPr>
            </w:pPr>
          </w:p>
        </w:tc>
      </w:tr>
      <w:tr w:rsidR="00FA3EAD" w14:paraId="034EF7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EDE9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BBC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B083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E804F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5128A43" w14:textId="77777777" w:rsidR="00FA3EAD" w:rsidRPr="001E32DC" w:rsidRDefault="00FA3EAD" w:rsidP="001C76D5">
            <w:pPr>
              <w:pStyle w:val="TAC"/>
              <w:rPr>
                <w:lang w:val="en-US" w:eastAsia="zh-CN"/>
              </w:rPr>
            </w:pPr>
          </w:p>
        </w:tc>
      </w:tr>
      <w:tr w:rsidR="00FA3EAD" w14:paraId="52AF7F0D" w14:textId="77777777" w:rsidTr="00165A60">
        <w:trPr>
          <w:trHeight w:val="29"/>
        </w:trPr>
        <w:tc>
          <w:tcPr>
            <w:tcW w:w="1848" w:type="dxa"/>
            <w:tcBorders>
              <w:top w:val="nil"/>
              <w:left w:val="single" w:sz="4" w:space="0" w:color="auto"/>
              <w:bottom w:val="nil"/>
              <w:right w:val="single" w:sz="4" w:space="0" w:color="auto"/>
            </w:tcBorders>
            <w:vAlign w:val="center"/>
          </w:tcPr>
          <w:p w14:paraId="07821D59" w14:textId="77777777" w:rsidR="00FA3EAD" w:rsidRPr="001E32DC" w:rsidRDefault="00FA3EAD" w:rsidP="001C76D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25AC881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66EDEA5B"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0449A5C"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2E28FC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B32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D7038A"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22F91CC4" w14:textId="77777777" w:rsidTr="00165A60">
        <w:trPr>
          <w:trHeight w:val="29"/>
        </w:trPr>
        <w:tc>
          <w:tcPr>
            <w:tcW w:w="1848" w:type="dxa"/>
            <w:tcBorders>
              <w:top w:val="nil"/>
              <w:left w:val="single" w:sz="4" w:space="0" w:color="auto"/>
              <w:bottom w:val="nil"/>
              <w:right w:val="single" w:sz="4" w:space="0" w:color="auto"/>
            </w:tcBorders>
            <w:vAlign w:val="center"/>
          </w:tcPr>
          <w:p w14:paraId="31A9FF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B0FD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6815"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A4E3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3A762" w14:textId="77777777" w:rsidR="00FA3EAD" w:rsidRPr="001E32DC" w:rsidRDefault="00FA3EAD" w:rsidP="001C76D5">
            <w:pPr>
              <w:pStyle w:val="TAC"/>
              <w:rPr>
                <w:lang w:val="en-US" w:eastAsia="zh-CN"/>
              </w:rPr>
            </w:pPr>
          </w:p>
        </w:tc>
      </w:tr>
      <w:tr w:rsidR="00FA3EAD" w14:paraId="6DDCC67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D14D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A71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389BC"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F7BD5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827E72F" w14:textId="77777777" w:rsidR="00FA3EAD" w:rsidRPr="001E32DC" w:rsidRDefault="00FA3EAD" w:rsidP="001C76D5">
            <w:pPr>
              <w:pStyle w:val="TAC"/>
              <w:rPr>
                <w:lang w:val="en-US" w:eastAsia="zh-CN"/>
              </w:rPr>
            </w:pPr>
          </w:p>
        </w:tc>
      </w:tr>
      <w:tr w:rsidR="00FA3EAD" w14:paraId="75F7DC0F" w14:textId="77777777" w:rsidTr="00165A60">
        <w:trPr>
          <w:trHeight w:val="29"/>
        </w:trPr>
        <w:tc>
          <w:tcPr>
            <w:tcW w:w="1848" w:type="dxa"/>
            <w:tcBorders>
              <w:top w:val="nil"/>
              <w:left w:val="single" w:sz="4" w:space="0" w:color="auto"/>
              <w:bottom w:val="nil"/>
              <w:right w:val="single" w:sz="4" w:space="0" w:color="auto"/>
            </w:tcBorders>
            <w:vAlign w:val="center"/>
          </w:tcPr>
          <w:p w14:paraId="49B6E5F9" w14:textId="77777777" w:rsidR="00FA3EAD" w:rsidRPr="001E32DC" w:rsidRDefault="00FA3EAD" w:rsidP="001C76D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08A16F6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343AA19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857323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42F5A6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ACE2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7F5549"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14C362C7" w14:textId="77777777" w:rsidTr="00165A60">
        <w:trPr>
          <w:trHeight w:val="29"/>
        </w:trPr>
        <w:tc>
          <w:tcPr>
            <w:tcW w:w="1848" w:type="dxa"/>
            <w:tcBorders>
              <w:top w:val="nil"/>
              <w:left w:val="single" w:sz="4" w:space="0" w:color="auto"/>
              <w:bottom w:val="nil"/>
              <w:right w:val="single" w:sz="4" w:space="0" w:color="auto"/>
            </w:tcBorders>
            <w:vAlign w:val="center"/>
          </w:tcPr>
          <w:p w14:paraId="40C2261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3CC0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461F4"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EEC8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83203" w14:textId="77777777" w:rsidR="00FA3EAD" w:rsidRPr="001E32DC" w:rsidRDefault="00FA3EAD" w:rsidP="001C76D5">
            <w:pPr>
              <w:pStyle w:val="TAC"/>
              <w:rPr>
                <w:lang w:val="en-US" w:eastAsia="zh-CN"/>
              </w:rPr>
            </w:pPr>
          </w:p>
        </w:tc>
      </w:tr>
      <w:tr w:rsidR="00FA3EAD" w14:paraId="0EA985D5" w14:textId="77777777" w:rsidTr="00165A60">
        <w:trPr>
          <w:trHeight w:val="29"/>
        </w:trPr>
        <w:tc>
          <w:tcPr>
            <w:tcW w:w="1848" w:type="dxa"/>
            <w:tcBorders>
              <w:top w:val="nil"/>
              <w:left w:val="single" w:sz="4" w:space="0" w:color="auto"/>
              <w:bottom w:val="nil"/>
              <w:right w:val="single" w:sz="4" w:space="0" w:color="auto"/>
            </w:tcBorders>
            <w:vAlign w:val="center"/>
          </w:tcPr>
          <w:p w14:paraId="26B11CE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AF5F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237B5"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7FDA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51FA6961" w14:textId="77777777" w:rsidR="00FA3EAD" w:rsidRPr="001E32DC" w:rsidRDefault="00FA3EAD" w:rsidP="001C76D5">
            <w:pPr>
              <w:pStyle w:val="TAC"/>
              <w:rPr>
                <w:lang w:val="en-US" w:eastAsia="zh-CN"/>
              </w:rPr>
            </w:pPr>
          </w:p>
        </w:tc>
      </w:tr>
      <w:tr w:rsidR="00FA3EAD" w14:paraId="109ED9DB" w14:textId="77777777" w:rsidTr="00165A60">
        <w:trPr>
          <w:trHeight w:val="29"/>
        </w:trPr>
        <w:tc>
          <w:tcPr>
            <w:tcW w:w="1848" w:type="dxa"/>
            <w:tcBorders>
              <w:top w:val="nil"/>
              <w:left w:val="single" w:sz="4" w:space="0" w:color="auto"/>
              <w:bottom w:val="nil"/>
              <w:right w:val="single" w:sz="4" w:space="0" w:color="auto"/>
            </w:tcBorders>
            <w:vAlign w:val="center"/>
          </w:tcPr>
          <w:p w14:paraId="187FFC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12BF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71DE8"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2335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9D3CC"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07C93011" w14:textId="77777777" w:rsidTr="00165A60">
        <w:trPr>
          <w:trHeight w:val="29"/>
        </w:trPr>
        <w:tc>
          <w:tcPr>
            <w:tcW w:w="1848" w:type="dxa"/>
            <w:tcBorders>
              <w:top w:val="nil"/>
              <w:left w:val="single" w:sz="4" w:space="0" w:color="auto"/>
              <w:bottom w:val="nil"/>
              <w:right w:val="single" w:sz="4" w:space="0" w:color="auto"/>
            </w:tcBorders>
            <w:vAlign w:val="center"/>
          </w:tcPr>
          <w:p w14:paraId="391868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DA3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8B7D7"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F17D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578D01" w14:textId="77777777" w:rsidR="00FA3EAD" w:rsidRPr="001E32DC" w:rsidRDefault="00FA3EAD" w:rsidP="001C76D5">
            <w:pPr>
              <w:pStyle w:val="TAC"/>
              <w:rPr>
                <w:lang w:val="en-US" w:eastAsia="zh-CN"/>
              </w:rPr>
            </w:pPr>
          </w:p>
        </w:tc>
      </w:tr>
      <w:tr w:rsidR="00FA3EAD" w14:paraId="6D144B7A" w14:textId="77777777" w:rsidTr="00165A60">
        <w:trPr>
          <w:trHeight w:val="29"/>
        </w:trPr>
        <w:tc>
          <w:tcPr>
            <w:tcW w:w="1848" w:type="dxa"/>
            <w:tcBorders>
              <w:top w:val="nil"/>
              <w:left w:val="single" w:sz="4" w:space="0" w:color="auto"/>
              <w:bottom w:val="nil"/>
              <w:right w:val="single" w:sz="4" w:space="0" w:color="auto"/>
            </w:tcBorders>
            <w:vAlign w:val="center"/>
          </w:tcPr>
          <w:p w14:paraId="4C45A1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4B64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9C0E1"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94B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6D44378F" w14:textId="77777777" w:rsidR="00FA3EAD" w:rsidRPr="001E32DC" w:rsidRDefault="00FA3EAD" w:rsidP="001C76D5">
            <w:pPr>
              <w:pStyle w:val="TAC"/>
              <w:rPr>
                <w:lang w:val="en-US" w:eastAsia="zh-CN"/>
              </w:rPr>
            </w:pPr>
          </w:p>
        </w:tc>
      </w:tr>
      <w:tr w:rsidR="00FA3EAD" w14:paraId="0871DA2B" w14:textId="77777777" w:rsidTr="00165A60">
        <w:trPr>
          <w:trHeight w:val="29"/>
        </w:trPr>
        <w:tc>
          <w:tcPr>
            <w:tcW w:w="1848" w:type="dxa"/>
            <w:tcBorders>
              <w:top w:val="nil"/>
              <w:left w:val="single" w:sz="4" w:space="0" w:color="auto"/>
              <w:bottom w:val="nil"/>
              <w:right w:val="single" w:sz="4" w:space="0" w:color="auto"/>
            </w:tcBorders>
            <w:vAlign w:val="center"/>
          </w:tcPr>
          <w:p w14:paraId="3EA082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CFA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BFAD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26C8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B99ABB" w14:textId="77777777" w:rsidR="00FA3EAD" w:rsidRPr="001E32DC" w:rsidRDefault="00FA3EAD" w:rsidP="001C76D5">
            <w:pPr>
              <w:pStyle w:val="TAC"/>
              <w:rPr>
                <w:lang w:val="en-US" w:eastAsia="zh-CN"/>
              </w:rPr>
            </w:pPr>
            <w:r w:rsidRPr="001E32DC">
              <w:rPr>
                <w:color w:val="000000"/>
                <w:lang w:val="en-US" w:eastAsia="zh-CN" w:bidi="ar"/>
              </w:rPr>
              <w:t>2</w:t>
            </w:r>
          </w:p>
        </w:tc>
      </w:tr>
      <w:tr w:rsidR="00FA3EAD" w14:paraId="165375E2" w14:textId="77777777" w:rsidTr="00165A60">
        <w:trPr>
          <w:trHeight w:val="29"/>
        </w:trPr>
        <w:tc>
          <w:tcPr>
            <w:tcW w:w="1848" w:type="dxa"/>
            <w:tcBorders>
              <w:top w:val="nil"/>
              <w:left w:val="single" w:sz="4" w:space="0" w:color="auto"/>
              <w:bottom w:val="nil"/>
              <w:right w:val="single" w:sz="4" w:space="0" w:color="auto"/>
            </w:tcBorders>
            <w:vAlign w:val="center"/>
          </w:tcPr>
          <w:p w14:paraId="12CB5C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99C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E1B2E"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C574A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19D6D5" w14:textId="77777777" w:rsidR="00FA3EAD" w:rsidRPr="001E32DC" w:rsidRDefault="00FA3EAD" w:rsidP="001C76D5">
            <w:pPr>
              <w:pStyle w:val="TAC"/>
              <w:rPr>
                <w:lang w:val="en-US" w:eastAsia="zh-CN"/>
              </w:rPr>
            </w:pPr>
          </w:p>
        </w:tc>
      </w:tr>
      <w:tr w:rsidR="00FA3EAD" w14:paraId="6C42C8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DE24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94B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AC79B"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837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6DFF0A80" w14:textId="77777777" w:rsidR="00FA3EAD" w:rsidRPr="001E32DC" w:rsidRDefault="00FA3EAD" w:rsidP="001C76D5">
            <w:pPr>
              <w:pStyle w:val="TAC"/>
              <w:rPr>
                <w:lang w:val="en-US" w:eastAsia="zh-CN"/>
              </w:rPr>
            </w:pPr>
          </w:p>
        </w:tc>
      </w:tr>
      <w:tr w:rsidR="00FA3EAD" w14:paraId="47C28FB3" w14:textId="77777777" w:rsidTr="00165A60">
        <w:trPr>
          <w:trHeight w:val="29"/>
        </w:trPr>
        <w:tc>
          <w:tcPr>
            <w:tcW w:w="1848" w:type="dxa"/>
            <w:tcBorders>
              <w:top w:val="nil"/>
              <w:left w:val="single" w:sz="4" w:space="0" w:color="auto"/>
              <w:bottom w:val="nil"/>
              <w:right w:val="single" w:sz="4" w:space="0" w:color="auto"/>
            </w:tcBorders>
            <w:vAlign w:val="center"/>
          </w:tcPr>
          <w:p w14:paraId="591B38F2" w14:textId="77777777" w:rsidR="00FA3EAD" w:rsidRPr="001E32DC" w:rsidRDefault="00FA3EAD" w:rsidP="001C76D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6490B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CA_n2A-n5A</w:t>
            </w:r>
          </w:p>
          <w:p w14:paraId="2111103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26A8670D"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586195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87F5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D2CB01"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5DD21265" w14:textId="77777777" w:rsidTr="00165A60">
        <w:trPr>
          <w:trHeight w:val="29"/>
        </w:trPr>
        <w:tc>
          <w:tcPr>
            <w:tcW w:w="1848" w:type="dxa"/>
            <w:tcBorders>
              <w:top w:val="nil"/>
              <w:left w:val="single" w:sz="4" w:space="0" w:color="auto"/>
              <w:bottom w:val="nil"/>
              <w:right w:val="single" w:sz="4" w:space="0" w:color="auto"/>
            </w:tcBorders>
            <w:vAlign w:val="center"/>
          </w:tcPr>
          <w:p w14:paraId="0E0F91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4FD20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8F71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6AF4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277577" w14:textId="77777777" w:rsidR="00FA3EAD" w:rsidRPr="001E32DC" w:rsidRDefault="00FA3EAD" w:rsidP="001C76D5">
            <w:pPr>
              <w:pStyle w:val="TAC"/>
              <w:rPr>
                <w:lang w:val="en-US" w:eastAsia="zh-CN"/>
              </w:rPr>
            </w:pPr>
          </w:p>
        </w:tc>
      </w:tr>
      <w:tr w:rsidR="00FA3EAD" w14:paraId="09A91CD8" w14:textId="77777777" w:rsidTr="00165A60">
        <w:trPr>
          <w:trHeight w:val="29"/>
        </w:trPr>
        <w:tc>
          <w:tcPr>
            <w:tcW w:w="1848" w:type="dxa"/>
            <w:tcBorders>
              <w:top w:val="nil"/>
              <w:left w:val="single" w:sz="4" w:space="0" w:color="auto"/>
              <w:bottom w:val="nil"/>
              <w:right w:val="single" w:sz="4" w:space="0" w:color="auto"/>
            </w:tcBorders>
            <w:vAlign w:val="center"/>
          </w:tcPr>
          <w:p w14:paraId="5F18A7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DBC8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02BA8"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B7A5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44C2EB8" w14:textId="77777777" w:rsidR="00FA3EAD" w:rsidRPr="001E32DC" w:rsidRDefault="00FA3EAD" w:rsidP="001C76D5">
            <w:pPr>
              <w:pStyle w:val="TAC"/>
              <w:rPr>
                <w:lang w:val="en-US" w:eastAsia="zh-CN"/>
              </w:rPr>
            </w:pPr>
          </w:p>
        </w:tc>
      </w:tr>
      <w:tr w:rsidR="00FA3EAD" w14:paraId="5EADC2F0" w14:textId="77777777" w:rsidTr="00165A60">
        <w:trPr>
          <w:trHeight w:val="29"/>
        </w:trPr>
        <w:tc>
          <w:tcPr>
            <w:tcW w:w="1848" w:type="dxa"/>
            <w:tcBorders>
              <w:top w:val="nil"/>
              <w:left w:val="single" w:sz="4" w:space="0" w:color="auto"/>
              <w:bottom w:val="nil"/>
              <w:right w:val="single" w:sz="4" w:space="0" w:color="auto"/>
            </w:tcBorders>
            <w:vAlign w:val="center"/>
          </w:tcPr>
          <w:p w14:paraId="37C42F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58B7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0313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BC69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38F221"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29A5EACB" w14:textId="77777777" w:rsidTr="00165A60">
        <w:trPr>
          <w:trHeight w:val="29"/>
        </w:trPr>
        <w:tc>
          <w:tcPr>
            <w:tcW w:w="1848" w:type="dxa"/>
            <w:tcBorders>
              <w:top w:val="nil"/>
              <w:left w:val="single" w:sz="4" w:space="0" w:color="auto"/>
              <w:bottom w:val="nil"/>
              <w:right w:val="single" w:sz="4" w:space="0" w:color="auto"/>
            </w:tcBorders>
            <w:vAlign w:val="center"/>
          </w:tcPr>
          <w:p w14:paraId="4B1C61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9F6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31001" w14:textId="77777777" w:rsidR="00FA3EAD" w:rsidRPr="001E32DC" w:rsidRDefault="00FA3EAD" w:rsidP="001C76D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E6C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F665A4" w14:textId="77777777" w:rsidR="00FA3EAD" w:rsidRPr="001E32DC" w:rsidRDefault="00FA3EAD" w:rsidP="001C76D5">
            <w:pPr>
              <w:pStyle w:val="TAC"/>
              <w:rPr>
                <w:lang w:val="en-US" w:eastAsia="zh-CN"/>
              </w:rPr>
            </w:pPr>
          </w:p>
        </w:tc>
      </w:tr>
      <w:tr w:rsidR="00FA3EAD" w14:paraId="0480C6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2D39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096F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C8FFC" w14:textId="77777777" w:rsidR="00FA3EAD" w:rsidRPr="001E32DC" w:rsidRDefault="00FA3EAD" w:rsidP="001C76D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2C8BD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66FC9F86" w14:textId="77777777" w:rsidR="00FA3EAD" w:rsidRPr="001E32DC" w:rsidRDefault="00FA3EAD" w:rsidP="001C76D5">
            <w:pPr>
              <w:pStyle w:val="TAC"/>
              <w:rPr>
                <w:lang w:val="en-US" w:eastAsia="zh-CN"/>
              </w:rPr>
            </w:pPr>
          </w:p>
        </w:tc>
      </w:tr>
      <w:tr w:rsidR="00FA3EAD" w14:paraId="07844712" w14:textId="77777777" w:rsidTr="00165A60">
        <w:trPr>
          <w:trHeight w:val="29"/>
        </w:trPr>
        <w:tc>
          <w:tcPr>
            <w:tcW w:w="1848" w:type="dxa"/>
            <w:tcBorders>
              <w:top w:val="nil"/>
              <w:left w:val="single" w:sz="4" w:space="0" w:color="auto"/>
              <w:bottom w:val="nil"/>
              <w:right w:val="single" w:sz="4" w:space="0" w:color="auto"/>
            </w:tcBorders>
            <w:vAlign w:val="center"/>
          </w:tcPr>
          <w:p w14:paraId="5B43492A" w14:textId="77777777" w:rsidR="00FA3EAD" w:rsidRPr="001E32DC" w:rsidRDefault="00FA3EAD" w:rsidP="001C76D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F5AB30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1592635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BFAC87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EEA5E38"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2D590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BCE404" w14:textId="77777777" w:rsidR="00FA3EAD" w:rsidRPr="001E32DC" w:rsidRDefault="00FA3EAD" w:rsidP="001C76D5">
            <w:pPr>
              <w:pStyle w:val="TAC"/>
              <w:rPr>
                <w:lang w:val="en-US" w:eastAsia="zh-CN"/>
              </w:rPr>
            </w:pPr>
            <w:r w:rsidRPr="001E32DC">
              <w:rPr>
                <w:rFonts w:cs="Arial"/>
                <w:color w:val="000000"/>
                <w:szCs w:val="18"/>
                <w:lang w:val="en-US" w:eastAsia="zh-CN" w:bidi="ar"/>
              </w:rPr>
              <w:t>0</w:t>
            </w:r>
          </w:p>
        </w:tc>
      </w:tr>
      <w:tr w:rsidR="00FA3EAD" w14:paraId="44FC4E96" w14:textId="77777777" w:rsidTr="00165A60">
        <w:trPr>
          <w:trHeight w:val="29"/>
        </w:trPr>
        <w:tc>
          <w:tcPr>
            <w:tcW w:w="1848" w:type="dxa"/>
            <w:tcBorders>
              <w:top w:val="nil"/>
              <w:left w:val="single" w:sz="4" w:space="0" w:color="auto"/>
              <w:bottom w:val="nil"/>
              <w:right w:val="single" w:sz="4" w:space="0" w:color="auto"/>
            </w:tcBorders>
            <w:vAlign w:val="center"/>
          </w:tcPr>
          <w:p w14:paraId="78A73A4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74A8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1479C"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04E98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81147F" w14:textId="77777777" w:rsidR="00FA3EAD" w:rsidRPr="001E32DC" w:rsidRDefault="00FA3EAD" w:rsidP="001C76D5">
            <w:pPr>
              <w:pStyle w:val="TAC"/>
              <w:rPr>
                <w:lang w:val="en-US" w:eastAsia="zh-CN"/>
              </w:rPr>
            </w:pPr>
          </w:p>
        </w:tc>
      </w:tr>
      <w:tr w:rsidR="00FA3EAD" w14:paraId="1884F449" w14:textId="77777777" w:rsidTr="00165A60">
        <w:trPr>
          <w:trHeight w:val="29"/>
        </w:trPr>
        <w:tc>
          <w:tcPr>
            <w:tcW w:w="1848" w:type="dxa"/>
            <w:tcBorders>
              <w:top w:val="nil"/>
              <w:left w:val="single" w:sz="4" w:space="0" w:color="auto"/>
              <w:bottom w:val="nil"/>
              <w:right w:val="single" w:sz="4" w:space="0" w:color="auto"/>
            </w:tcBorders>
            <w:vAlign w:val="center"/>
          </w:tcPr>
          <w:p w14:paraId="1E5FB3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7500C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B8147"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B30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FBD341B" w14:textId="77777777" w:rsidR="00FA3EAD" w:rsidRPr="001E32DC" w:rsidRDefault="00FA3EAD" w:rsidP="001C76D5">
            <w:pPr>
              <w:pStyle w:val="TAC"/>
              <w:rPr>
                <w:lang w:val="en-US" w:eastAsia="zh-CN"/>
              </w:rPr>
            </w:pPr>
          </w:p>
        </w:tc>
      </w:tr>
      <w:tr w:rsidR="00FA3EAD" w14:paraId="10FEB159" w14:textId="77777777" w:rsidTr="00165A60">
        <w:trPr>
          <w:trHeight w:val="29"/>
        </w:trPr>
        <w:tc>
          <w:tcPr>
            <w:tcW w:w="1848" w:type="dxa"/>
            <w:tcBorders>
              <w:top w:val="nil"/>
              <w:left w:val="single" w:sz="4" w:space="0" w:color="auto"/>
              <w:bottom w:val="nil"/>
              <w:right w:val="single" w:sz="4" w:space="0" w:color="auto"/>
            </w:tcBorders>
            <w:vAlign w:val="center"/>
          </w:tcPr>
          <w:p w14:paraId="3F9C4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51C9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F1F37"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1D6A2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F4173" w14:textId="77777777" w:rsidR="00FA3EAD" w:rsidRPr="001E32DC" w:rsidRDefault="00FA3EAD" w:rsidP="001C76D5">
            <w:pPr>
              <w:pStyle w:val="TAC"/>
              <w:rPr>
                <w:lang w:val="en-US" w:eastAsia="zh-CN"/>
              </w:rPr>
            </w:pPr>
            <w:r w:rsidRPr="001E32DC">
              <w:rPr>
                <w:rFonts w:cs="Arial"/>
                <w:color w:val="000000"/>
                <w:szCs w:val="18"/>
                <w:lang w:val="en-US" w:eastAsia="zh-CN" w:bidi="ar"/>
              </w:rPr>
              <w:t>1</w:t>
            </w:r>
          </w:p>
        </w:tc>
      </w:tr>
      <w:tr w:rsidR="00FA3EAD" w14:paraId="4D881720" w14:textId="77777777" w:rsidTr="00165A60">
        <w:trPr>
          <w:trHeight w:val="29"/>
        </w:trPr>
        <w:tc>
          <w:tcPr>
            <w:tcW w:w="1848" w:type="dxa"/>
            <w:tcBorders>
              <w:top w:val="nil"/>
              <w:left w:val="single" w:sz="4" w:space="0" w:color="auto"/>
              <w:bottom w:val="nil"/>
              <w:right w:val="single" w:sz="4" w:space="0" w:color="auto"/>
            </w:tcBorders>
            <w:vAlign w:val="center"/>
          </w:tcPr>
          <w:p w14:paraId="15E64B4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E268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AD53E"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33666A"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AECE7DE" w14:textId="77777777" w:rsidR="00FA3EAD" w:rsidRPr="001E32DC" w:rsidRDefault="00FA3EAD" w:rsidP="001C76D5">
            <w:pPr>
              <w:pStyle w:val="TAC"/>
              <w:rPr>
                <w:lang w:val="en-US" w:eastAsia="zh-CN"/>
              </w:rPr>
            </w:pPr>
          </w:p>
        </w:tc>
      </w:tr>
      <w:tr w:rsidR="00FA3EAD" w14:paraId="53CF71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EBFA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F79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71806"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155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2348498" w14:textId="77777777" w:rsidR="00FA3EAD" w:rsidRPr="001E32DC" w:rsidRDefault="00FA3EAD" w:rsidP="001C76D5">
            <w:pPr>
              <w:pStyle w:val="TAC"/>
              <w:rPr>
                <w:lang w:val="en-US" w:eastAsia="zh-CN"/>
              </w:rPr>
            </w:pPr>
          </w:p>
        </w:tc>
      </w:tr>
      <w:tr w:rsidR="00FA3EAD" w14:paraId="6AB962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4C4F08" w14:textId="77777777" w:rsidR="00FA3EAD" w:rsidRPr="001E32DC" w:rsidRDefault="00FA3EAD" w:rsidP="001C76D5">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0280D627" w14:textId="77777777" w:rsidR="00FA3EAD" w:rsidRPr="001E32DC" w:rsidRDefault="00FA3EAD" w:rsidP="001C76D5">
            <w:pPr>
              <w:pStyle w:val="TAC"/>
              <w:rPr>
                <w:lang w:val="en-US"/>
              </w:rPr>
            </w:pPr>
            <w:r w:rsidRPr="001E32DC">
              <w:rPr>
                <w:lang w:val="en-US"/>
              </w:rPr>
              <w:t>CA_n2A-n5A</w:t>
            </w:r>
          </w:p>
          <w:p w14:paraId="23A44D6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7139CA26"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10CF5F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44B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C169E07" w14:textId="77777777" w:rsidR="00FA3EAD" w:rsidRPr="001E32DC" w:rsidRDefault="00FA3EAD" w:rsidP="001C76D5">
            <w:pPr>
              <w:pStyle w:val="TAC"/>
              <w:rPr>
                <w:lang w:val="en-US" w:eastAsia="zh-CN"/>
              </w:rPr>
            </w:pPr>
            <w:r w:rsidRPr="001E32DC">
              <w:rPr>
                <w:lang w:val="en-US" w:eastAsia="zh-CN"/>
              </w:rPr>
              <w:t>0</w:t>
            </w:r>
          </w:p>
        </w:tc>
      </w:tr>
      <w:tr w:rsidR="00FA3EAD" w14:paraId="50932ACA" w14:textId="77777777" w:rsidTr="00165A60">
        <w:trPr>
          <w:trHeight w:val="29"/>
        </w:trPr>
        <w:tc>
          <w:tcPr>
            <w:tcW w:w="1848" w:type="dxa"/>
            <w:tcBorders>
              <w:top w:val="nil"/>
              <w:left w:val="single" w:sz="4" w:space="0" w:color="auto"/>
              <w:bottom w:val="nil"/>
              <w:right w:val="single" w:sz="4" w:space="0" w:color="auto"/>
            </w:tcBorders>
            <w:vAlign w:val="center"/>
          </w:tcPr>
          <w:p w14:paraId="64FB77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24A7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9C4B8"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0CC0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3FF47D" w14:textId="77777777" w:rsidR="00FA3EAD" w:rsidRPr="001E32DC" w:rsidRDefault="00FA3EAD" w:rsidP="001C76D5">
            <w:pPr>
              <w:pStyle w:val="TAC"/>
              <w:rPr>
                <w:lang w:val="en-US" w:eastAsia="zh-CN"/>
              </w:rPr>
            </w:pPr>
          </w:p>
        </w:tc>
      </w:tr>
      <w:tr w:rsidR="00FA3EAD" w14:paraId="1C52C1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DD56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AE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EE2B8"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4C6D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81A8450" w14:textId="77777777" w:rsidR="00FA3EAD" w:rsidRPr="001E32DC" w:rsidRDefault="00FA3EAD" w:rsidP="001C76D5">
            <w:pPr>
              <w:pStyle w:val="TAC"/>
              <w:rPr>
                <w:lang w:val="en-US" w:eastAsia="zh-CN"/>
              </w:rPr>
            </w:pPr>
          </w:p>
        </w:tc>
      </w:tr>
      <w:tr w:rsidR="00FA3EAD" w14:paraId="005BA4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E0215E" w14:textId="77777777" w:rsidR="00FA3EAD" w:rsidRPr="001E32DC" w:rsidRDefault="00FA3EAD" w:rsidP="001C76D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A6CF096" w14:textId="77777777" w:rsidR="00FA3EAD" w:rsidRPr="001E32DC" w:rsidRDefault="00FA3EAD" w:rsidP="001C76D5">
            <w:pPr>
              <w:pStyle w:val="TAC"/>
              <w:rPr>
                <w:lang w:val="en-US"/>
              </w:rPr>
            </w:pPr>
            <w:r w:rsidRPr="001E32DC">
              <w:rPr>
                <w:lang w:val="en-US"/>
              </w:rPr>
              <w:t>CA_n2A-n5A</w:t>
            </w:r>
          </w:p>
          <w:p w14:paraId="10567161" w14:textId="77777777" w:rsidR="00FA3EAD" w:rsidRPr="001E32DC" w:rsidRDefault="00FA3EAD" w:rsidP="001C76D5">
            <w:pPr>
              <w:pStyle w:val="TAC"/>
              <w:rPr>
                <w:lang w:val="en-US"/>
              </w:rPr>
            </w:pPr>
            <w:r w:rsidRPr="001E32DC">
              <w:rPr>
                <w:lang w:val="en-US"/>
              </w:rPr>
              <w:t>CA_n2A-n66A</w:t>
            </w:r>
          </w:p>
          <w:p w14:paraId="5F48434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2498E4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E3F5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5FB2CF" w14:textId="77777777" w:rsidR="00FA3EAD" w:rsidRPr="001E32DC" w:rsidRDefault="00FA3EAD" w:rsidP="001C76D5">
            <w:pPr>
              <w:pStyle w:val="TAC"/>
              <w:rPr>
                <w:lang w:val="en-US" w:eastAsia="zh-CN"/>
              </w:rPr>
            </w:pPr>
            <w:r w:rsidRPr="001E32DC">
              <w:rPr>
                <w:lang w:val="en-US" w:eastAsia="zh-CN"/>
              </w:rPr>
              <w:t>0</w:t>
            </w:r>
          </w:p>
        </w:tc>
      </w:tr>
      <w:tr w:rsidR="00FA3EAD" w14:paraId="401E1064" w14:textId="77777777" w:rsidTr="00165A60">
        <w:trPr>
          <w:trHeight w:val="29"/>
        </w:trPr>
        <w:tc>
          <w:tcPr>
            <w:tcW w:w="1848" w:type="dxa"/>
            <w:tcBorders>
              <w:top w:val="nil"/>
              <w:left w:val="single" w:sz="4" w:space="0" w:color="auto"/>
              <w:bottom w:val="nil"/>
              <w:right w:val="single" w:sz="4" w:space="0" w:color="auto"/>
            </w:tcBorders>
            <w:vAlign w:val="center"/>
          </w:tcPr>
          <w:p w14:paraId="56B8875C"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2DAE0B"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A80C8"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AB7FFB"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5983B1" w14:textId="77777777" w:rsidR="00FA3EAD" w:rsidRPr="001E32DC" w:rsidRDefault="00FA3EAD" w:rsidP="001C76D5">
            <w:pPr>
              <w:pStyle w:val="TAC"/>
              <w:rPr>
                <w:lang w:val="sv-SE" w:eastAsia="zh-CN"/>
              </w:rPr>
            </w:pPr>
          </w:p>
        </w:tc>
      </w:tr>
      <w:tr w:rsidR="00FA3EAD" w14:paraId="63925E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67A62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F5E914C"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8C3A3"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61271"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AE44CE" w14:textId="77777777" w:rsidR="00FA3EAD" w:rsidRPr="001E32DC" w:rsidRDefault="00FA3EAD" w:rsidP="001C76D5">
            <w:pPr>
              <w:pStyle w:val="TAC"/>
              <w:rPr>
                <w:lang w:val="sv-SE" w:eastAsia="zh-CN"/>
              </w:rPr>
            </w:pPr>
          </w:p>
        </w:tc>
      </w:tr>
      <w:tr w:rsidR="00FA3EAD" w14:paraId="32430C49" w14:textId="77777777" w:rsidTr="00165A60">
        <w:trPr>
          <w:trHeight w:val="29"/>
        </w:trPr>
        <w:tc>
          <w:tcPr>
            <w:tcW w:w="1848" w:type="dxa"/>
            <w:tcBorders>
              <w:top w:val="nil"/>
              <w:left w:val="single" w:sz="4" w:space="0" w:color="auto"/>
              <w:bottom w:val="nil"/>
              <w:right w:val="single" w:sz="4" w:space="0" w:color="auto"/>
            </w:tcBorders>
            <w:vAlign w:val="center"/>
          </w:tcPr>
          <w:p w14:paraId="014C3273" w14:textId="77777777" w:rsidR="00FA3EAD" w:rsidRPr="001E32DC" w:rsidRDefault="00FA3EAD" w:rsidP="001C76D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33813EE" w14:textId="77777777" w:rsidR="00FA3EAD" w:rsidRPr="001E32DC" w:rsidRDefault="00FA3EAD" w:rsidP="001C76D5">
            <w:pPr>
              <w:pStyle w:val="TAC"/>
              <w:rPr>
                <w:lang w:val="en-US"/>
              </w:rPr>
            </w:pPr>
            <w:r w:rsidRPr="001E32DC">
              <w:rPr>
                <w:lang w:val="en-US"/>
              </w:rPr>
              <w:t>CA_n2A-n5A</w:t>
            </w:r>
          </w:p>
          <w:p w14:paraId="79618D77" w14:textId="77777777" w:rsidR="00FA3EAD" w:rsidRPr="001E32DC" w:rsidRDefault="00FA3EAD" w:rsidP="001C76D5">
            <w:pPr>
              <w:pStyle w:val="TAC"/>
              <w:rPr>
                <w:lang w:val="en-US"/>
              </w:rPr>
            </w:pPr>
            <w:r w:rsidRPr="001E32DC">
              <w:rPr>
                <w:lang w:val="en-US"/>
              </w:rPr>
              <w:t>CA_n2A-n66A</w:t>
            </w:r>
          </w:p>
          <w:p w14:paraId="2E7D0B2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E210FC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6681B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88ADCBC" w14:textId="77777777" w:rsidR="00FA3EAD" w:rsidRPr="001E32DC" w:rsidRDefault="00FA3EAD" w:rsidP="001C76D5">
            <w:pPr>
              <w:pStyle w:val="TAC"/>
              <w:rPr>
                <w:lang w:val="en-US" w:eastAsia="zh-CN"/>
              </w:rPr>
            </w:pPr>
            <w:r w:rsidRPr="001E32DC">
              <w:rPr>
                <w:lang w:val="en-US" w:eastAsia="zh-CN"/>
              </w:rPr>
              <w:t>0</w:t>
            </w:r>
          </w:p>
        </w:tc>
      </w:tr>
      <w:tr w:rsidR="00FA3EAD" w14:paraId="74921391" w14:textId="77777777" w:rsidTr="00165A60">
        <w:trPr>
          <w:trHeight w:val="29"/>
        </w:trPr>
        <w:tc>
          <w:tcPr>
            <w:tcW w:w="1848" w:type="dxa"/>
            <w:tcBorders>
              <w:top w:val="nil"/>
              <w:left w:val="single" w:sz="4" w:space="0" w:color="auto"/>
              <w:bottom w:val="nil"/>
              <w:right w:val="single" w:sz="4" w:space="0" w:color="auto"/>
            </w:tcBorders>
            <w:vAlign w:val="center"/>
          </w:tcPr>
          <w:p w14:paraId="513B2D4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6643DD32"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9A50C"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DAE0D"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5B09C1" w14:textId="77777777" w:rsidR="00FA3EAD" w:rsidRPr="001E32DC" w:rsidRDefault="00FA3EAD" w:rsidP="001C76D5">
            <w:pPr>
              <w:pStyle w:val="TAC"/>
              <w:rPr>
                <w:lang w:val="sv-SE" w:eastAsia="zh-CN"/>
              </w:rPr>
            </w:pPr>
          </w:p>
        </w:tc>
      </w:tr>
      <w:tr w:rsidR="00FA3EAD" w14:paraId="28B383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5957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42DBF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CF98E"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E953A"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AFA756" w14:textId="77777777" w:rsidR="00FA3EAD" w:rsidRPr="001E32DC" w:rsidRDefault="00FA3EAD" w:rsidP="001C76D5">
            <w:pPr>
              <w:pStyle w:val="TAC"/>
              <w:rPr>
                <w:lang w:val="sv-SE" w:eastAsia="zh-CN"/>
              </w:rPr>
            </w:pPr>
          </w:p>
        </w:tc>
      </w:tr>
      <w:tr w:rsidR="00FA3EAD" w14:paraId="4DB0FB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BD5090" w14:textId="77777777" w:rsidR="00FA3EAD" w:rsidRPr="001E32DC" w:rsidRDefault="00FA3EAD" w:rsidP="001C76D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3EC862A7" w14:textId="77777777" w:rsidR="00FA3EAD" w:rsidRPr="001E32DC" w:rsidRDefault="00FA3EAD" w:rsidP="001C76D5">
            <w:pPr>
              <w:pStyle w:val="TAC"/>
              <w:rPr>
                <w:lang w:val="en-US"/>
              </w:rPr>
            </w:pPr>
            <w:r w:rsidRPr="001E32DC">
              <w:rPr>
                <w:lang w:val="en-US"/>
              </w:rPr>
              <w:t>CA_n2A-n5A</w:t>
            </w:r>
          </w:p>
          <w:p w14:paraId="287D7F4E" w14:textId="77777777" w:rsidR="00FA3EAD" w:rsidRPr="001E32DC" w:rsidRDefault="00FA3EAD" w:rsidP="001C76D5">
            <w:pPr>
              <w:pStyle w:val="TAC"/>
              <w:rPr>
                <w:lang w:val="en-US"/>
              </w:rPr>
            </w:pPr>
            <w:r w:rsidRPr="001E32DC">
              <w:rPr>
                <w:lang w:val="en-US"/>
              </w:rPr>
              <w:t>CA_n2A-n66A</w:t>
            </w:r>
          </w:p>
          <w:p w14:paraId="7189969E" w14:textId="77777777" w:rsidR="00FA3EAD" w:rsidRPr="001E32DC" w:rsidRDefault="00FA3EAD" w:rsidP="001C76D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6642FF2"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903D3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4885852" w14:textId="77777777" w:rsidR="00FA3EAD" w:rsidRPr="001E32DC" w:rsidRDefault="00FA3EAD" w:rsidP="001C76D5">
            <w:pPr>
              <w:pStyle w:val="TAC"/>
              <w:rPr>
                <w:lang w:val="sv-SE" w:eastAsia="zh-CN"/>
              </w:rPr>
            </w:pPr>
            <w:r>
              <w:rPr>
                <w:lang w:val="sv-SE" w:eastAsia="zh-CN"/>
              </w:rPr>
              <w:t>0</w:t>
            </w:r>
          </w:p>
        </w:tc>
      </w:tr>
      <w:tr w:rsidR="00FA3EAD" w14:paraId="1C352831" w14:textId="77777777" w:rsidTr="00165A60">
        <w:trPr>
          <w:trHeight w:val="29"/>
        </w:trPr>
        <w:tc>
          <w:tcPr>
            <w:tcW w:w="1848" w:type="dxa"/>
            <w:tcBorders>
              <w:top w:val="nil"/>
              <w:left w:val="single" w:sz="4" w:space="0" w:color="auto"/>
              <w:bottom w:val="nil"/>
              <w:right w:val="single" w:sz="4" w:space="0" w:color="auto"/>
            </w:tcBorders>
            <w:vAlign w:val="center"/>
          </w:tcPr>
          <w:p w14:paraId="19A3F908"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42956A85"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4362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3E34B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9DD8C" w14:textId="77777777" w:rsidR="00FA3EAD" w:rsidRPr="001E32DC" w:rsidRDefault="00FA3EAD" w:rsidP="001C76D5">
            <w:pPr>
              <w:pStyle w:val="TAC"/>
              <w:rPr>
                <w:lang w:val="sv-SE" w:eastAsia="zh-CN"/>
              </w:rPr>
            </w:pPr>
          </w:p>
        </w:tc>
      </w:tr>
      <w:tr w:rsidR="00FA3EAD" w14:paraId="767C74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539B98"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84EE1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F847D"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A5A7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6EE7E9F" w14:textId="77777777" w:rsidR="00FA3EAD" w:rsidRPr="001E32DC" w:rsidRDefault="00FA3EAD" w:rsidP="001C76D5">
            <w:pPr>
              <w:pStyle w:val="TAC"/>
              <w:rPr>
                <w:lang w:val="sv-SE" w:eastAsia="zh-CN"/>
              </w:rPr>
            </w:pPr>
          </w:p>
        </w:tc>
      </w:tr>
      <w:tr w:rsidR="00FA3EAD" w14:paraId="64E7AE4E" w14:textId="77777777" w:rsidTr="00165A60">
        <w:trPr>
          <w:trHeight w:val="29"/>
        </w:trPr>
        <w:tc>
          <w:tcPr>
            <w:tcW w:w="1848" w:type="dxa"/>
            <w:tcBorders>
              <w:top w:val="nil"/>
              <w:left w:val="single" w:sz="4" w:space="0" w:color="auto"/>
              <w:bottom w:val="nil"/>
              <w:right w:val="single" w:sz="4" w:space="0" w:color="auto"/>
            </w:tcBorders>
            <w:vAlign w:val="center"/>
          </w:tcPr>
          <w:p w14:paraId="1F8E2B11" w14:textId="77777777" w:rsidR="00FA3EAD" w:rsidRPr="001E32DC" w:rsidRDefault="00FA3EAD" w:rsidP="001C76D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C16F9A1" w14:textId="77777777" w:rsidR="00FA3EAD" w:rsidRPr="001E32DC" w:rsidRDefault="00FA3EAD" w:rsidP="001C76D5">
            <w:pPr>
              <w:pStyle w:val="TAC"/>
              <w:rPr>
                <w:lang w:val="en-US"/>
              </w:rPr>
            </w:pPr>
            <w:r w:rsidRPr="001E32DC">
              <w:rPr>
                <w:lang w:val="en-US"/>
              </w:rPr>
              <w:t>CA_n2A-n5A</w:t>
            </w:r>
          </w:p>
          <w:p w14:paraId="08734FC9" w14:textId="77777777" w:rsidR="00FA3EAD" w:rsidRPr="001E32DC" w:rsidRDefault="00FA3EAD" w:rsidP="001C76D5">
            <w:pPr>
              <w:pStyle w:val="TAC"/>
              <w:rPr>
                <w:lang w:val="en-US"/>
              </w:rPr>
            </w:pPr>
            <w:r w:rsidRPr="001E32DC">
              <w:rPr>
                <w:lang w:val="en-US"/>
              </w:rPr>
              <w:t>CA_n2A-n66A</w:t>
            </w:r>
          </w:p>
          <w:p w14:paraId="4AC891A2" w14:textId="77777777" w:rsidR="00FA3EAD" w:rsidRPr="001E32DC" w:rsidRDefault="00FA3EAD" w:rsidP="001C76D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B87D5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422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5ACFEF" w14:textId="77777777" w:rsidR="00FA3EAD" w:rsidRPr="001E32DC" w:rsidRDefault="00FA3EAD" w:rsidP="001C76D5">
            <w:pPr>
              <w:pStyle w:val="TAC"/>
              <w:rPr>
                <w:lang w:val="en-US" w:eastAsia="zh-CN"/>
              </w:rPr>
            </w:pPr>
            <w:r w:rsidRPr="001E32DC">
              <w:rPr>
                <w:lang w:val="en-US" w:eastAsia="zh-CN"/>
              </w:rPr>
              <w:t>0</w:t>
            </w:r>
          </w:p>
        </w:tc>
      </w:tr>
      <w:tr w:rsidR="00FA3EAD" w14:paraId="30AC4C1A" w14:textId="77777777" w:rsidTr="00165A60">
        <w:trPr>
          <w:trHeight w:val="29"/>
        </w:trPr>
        <w:tc>
          <w:tcPr>
            <w:tcW w:w="1848" w:type="dxa"/>
            <w:tcBorders>
              <w:top w:val="nil"/>
              <w:left w:val="single" w:sz="4" w:space="0" w:color="auto"/>
              <w:bottom w:val="nil"/>
              <w:right w:val="single" w:sz="4" w:space="0" w:color="auto"/>
            </w:tcBorders>
            <w:vAlign w:val="center"/>
          </w:tcPr>
          <w:p w14:paraId="2716E62A"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3488AE7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5FC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FBFB48"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E3D698" w14:textId="77777777" w:rsidR="00FA3EAD" w:rsidRPr="001E32DC" w:rsidRDefault="00FA3EAD" w:rsidP="001C76D5">
            <w:pPr>
              <w:pStyle w:val="TAC"/>
              <w:rPr>
                <w:lang w:val="sv-SE" w:eastAsia="zh-CN"/>
              </w:rPr>
            </w:pPr>
          </w:p>
        </w:tc>
      </w:tr>
      <w:tr w:rsidR="00FA3EAD" w14:paraId="2D2D99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F054D7"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F39C51"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8B98"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81A96"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0E0DA8F" w14:textId="77777777" w:rsidR="00FA3EAD" w:rsidRPr="001E32DC" w:rsidRDefault="00FA3EAD" w:rsidP="001C76D5">
            <w:pPr>
              <w:pStyle w:val="TAC"/>
              <w:rPr>
                <w:lang w:val="sv-SE" w:eastAsia="zh-CN"/>
              </w:rPr>
            </w:pPr>
          </w:p>
        </w:tc>
      </w:tr>
      <w:tr w:rsidR="00FA3EAD" w14:paraId="0E373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6E94F6" w14:textId="77777777" w:rsidR="00FA3EAD" w:rsidRPr="001E32DC" w:rsidRDefault="00FA3EAD" w:rsidP="001C76D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325583E6" w14:textId="77777777" w:rsidR="00FA3EAD" w:rsidRPr="001E32DC" w:rsidRDefault="00FA3EAD" w:rsidP="001C76D5">
            <w:pPr>
              <w:pStyle w:val="TAC"/>
              <w:rPr>
                <w:lang w:val="en-US"/>
              </w:rPr>
            </w:pPr>
            <w:r w:rsidRPr="001E32DC">
              <w:rPr>
                <w:lang w:val="en-US"/>
              </w:rPr>
              <w:t>CA_n2A-n5A</w:t>
            </w:r>
          </w:p>
          <w:p w14:paraId="15B1E2ED" w14:textId="77777777" w:rsidR="00FA3EAD" w:rsidRPr="001E32DC" w:rsidRDefault="00FA3EAD" w:rsidP="001C76D5">
            <w:pPr>
              <w:pStyle w:val="TAC"/>
              <w:rPr>
                <w:lang w:val="en-US"/>
              </w:rPr>
            </w:pPr>
            <w:r w:rsidRPr="001E32DC">
              <w:rPr>
                <w:lang w:val="en-US"/>
              </w:rPr>
              <w:t>CA_n2A-n66A</w:t>
            </w:r>
          </w:p>
          <w:p w14:paraId="645B65CD" w14:textId="77777777" w:rsidR="00FA3EAD" w:rsidRPr="001E32DC" w:rsidRDefault="00FA3EAD" w:rsidP="001C76D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215D6329"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B1CEC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64238" w14:textId="77777777" w:rsidR="00FA3EAD" w:rsidRPr="001E32DC" w:rsidRDefault="00FA3EAD" w:rsidP="001C76D5">
            <w:pPr>
              <w:pStyle w:val="TAC"/>
              <w:rPr>
                <w:lang w:val="sv-SE" w:eastAsia="zh-CN"/>
              </w:rPr>
            </w:pPr>
            <w:r>
              <w:rPr>
                <w:lang w:val="sv-SE" w:eastAsia="zh-CN"/>
              </w:rPr>
              <w:t>0</w:t>
            </w:r>
          </w:p>
        </w:tc>
      </w:tr>
      <w:tr w:rsidR="00FA3EAD" w14:paraId="166A603D" w14:textId="77777777" w:rsidTr="00165A60">
        <w:trPr>
          <w:trHeight w:val="29"/>
        </w:trPr>
        <w:tc>
          <w:tcPr>
            <w:tcW w:w="1848" w:type="dxa"/>
            <w:tcBorders>
              <w:top w:val="nil"/>
              <w:left w:val="single" w:sz="4" w:space="0" w:color="auto"/>
              <w:bottom w:val="nil"/>
              <w:right w:val="single" w:sz="4" w:space="0" w:color="auto"/>
            </w:tcBorders>
            <w:vAlign w:val="center"/>
          </w:tcPr>
          <w:p w14:paraId="7692FED5"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47194F"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29CC7"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5572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CD9218" w14:textId="77777777" w:rsidR="00FA3EAD" w:rsidRPr="001E32DC" w:rsidRDefault="00FA3EAD" w:rsidP="001C76D5">
            <w:pPr>
              <w:pStyle w:val="TAC"/>
              <w:rPr>
                <w:lang w:val="sv-SE" w:eastAsia="zh-CN"/>
              </w:rPr>
            </w:pPr>
          </w:p>
        </w:tc>
      </w:tr>
      <w:tr w:rsidR="00FA3EAD" w14:paraId="2BA45B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ABC83"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31E917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FF5BF"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387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2A33E92" w14:textId="77777777" w:rsidR="00FA3EAD" w:rsidRPr="001E32DC" w:rsidRDefault="00FA3EAD" w:rsidP="001C76D5">
            <w:pPr>
              <w:pStyle w:val="TAC"/>
              <w:rPr>
                <w:lang w:val="sv-SE" w:eastAsia="zh-CN"/>
              </w:rPr>
            </w:pPr>
          </w:p>
        </w:tc>
      </w:tr>
      <w:tr w:rsidR="00FA3EAD" w14:paraId="490F274F" w14:textId="77777777" w:rsidTr="00165A60">
        <w:trPr>
          <w:trHeight w:val="29"/>
        </w:trPr>
        <w:tc>
          <w:tcPr>
            <w:tcW w:w="1848" w:type="dxa"/>
            <w:tcBorders>
              <w:top w:val="nil"/>
              <w:left w:val="single" w:sz="4" w:space="0" w:color="auto"/>
              <w:bottom w:val="nil"/>
              <w:right w:val="single" w:sz="4" w:space="0" w:color="auto"/>
            </w:tcBorders>
            <w:vAlign w:val="center"/>
          </w:tcPr>
          <w:p w14:paraId="5B563B80" w14:textId="77777777" w:rsidR="00FA3EAD" w:rsidRPr="001E32DC" w:rsidRDefault="00FA3EAD" w:rsidP="001C76D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63571B9" w14:textId="77777777" w:rsidR="00FA3EAD" w:rsidRDefault="00FA3EAD" w:rsidP="001C76D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1B587FFB" w14:textId="77777777" w:rsidR="00FA3EAD" w:rsidRPr="001E32DC" w:rsidRDefault="00FA3EAD" w:rsidP="001C76D5">
            <w:pPr>
              <w:pStyle w:val="TAC"/>
              <w:rPr>
                <w:lang w:val="en-US"/>
              </w:rPr>
            </w:pPr>
            <w:r w:rsidRPr="001E32DC">
              <w:rPr>
                <w:lang w:val="en-US"/>
              </w:rPr>
              <w:t>CA_n2A-n5A</w:t>
            </w:r>
          </w:p>
          <w:p w14:paraId="2D327562"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3CE0919" w14:textId="77777777" w:rsidR="00FA3EAD" w:rsidRPr="001E32DC" w:rsidRDefault="00FA3EAD" w:rsidP="001C76D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23FA50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ABBA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211429" w14:textId="77777777" w:rsidR="00FA3EAD" w:rsidRPr="001E32DC" w:rsidRDefault="00FA3EAD" w:rsidP="001C76D5">
            <w:pPr>
              <w:pStyle w:val="TAC"/>
              <w:rPr>
                <w:lang w:val="en-US" w:eastAsia="zh-CN"/>
              </w:rPr>
            </w:pPr>
            <w:r w:rsidRPr="001E32DC">
              <w:rPr>
                <w:lang w:val="en-US" w:eastAsia="zh-CN"/>
              </w:rPr>
              <w:t>0</w:t>
            </w:r>
          </w:p>
        </w:tc>
      </w:tr>
      <w:tr w:rsidR="00FA3EAD" w14:paraId="388A9413" w14:textId="77777777" w:rsidTr="00165A60">
        <w:trPr>
          <w:trHeight w:val="29"/>
        </w:trPr>
        <w:tc>
          <w:tcPr>
            <w:tcW w:w="1848" w:type="dxa"/>
            <w:tcBorders>
              <w:top w:val="nil"/>
              <w:left w:val="single" w:sz="4" w:space="0" w:color="auto"/>
              <w:bottom w:val="nil"/>
              <w:right w:val="single" w:sz="4" w:space="0" w:color="auto"/>
            </w:tcBorders>
            <w:vAlign w:val="center"/>
          </w:tcPr>
          <w:p w14:paraId="6563E7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AD5A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5BF0F"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2F85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13254B" w14:textId="77777777" w:rsidR="00FA3EAD" w:rsidRPr="001E32DC" w:rsidRDefault="00FA3EAD" w:rsidP="001C76D5">
            <w:pPr>
              <w:pStyle w:val="TAC"/>
              <w:rPr>
                <w:lang w:val="en-US" w:eastAsia="zh-CN"/>
              </w:rPr>
            </w:pPr>
          </w:p>
        </w:tc>
      </w:tr>
      <w:tr w:rsidR="00FA3EAD" w14:paraId="68552A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5F70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7DD2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73478"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4DD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9EA7A" w14:textId="77777777" w:rsidR="00FA3EAD" w:rsidRPr="001E32DC" w:rsidRDefault="00FA3EAD" w:rsidP="001C76D5">
            <w:pPr>
              <w:pStyle w:val="TAC"/>
              <w:rPr>
                <w:lang w:val="en-US" w:eastAsia="zh-CN"/>
              </w:rPr>
            </w:pPr>
          </w:p>
        </w:tc>
      </w:tr>
      <w:tr w:rsidR="00FA3EAD" w14:paraId="145FC9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5E9ECD" w14:textId="77777777" w:rsidR="00FA3EAD" w:rsidRPr="001E32DC" w:rsidRDefault="00FA3EAD" w:rsidP="001C76D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6FEDA1E" w14:textId="77777777" w:rsidR="00FA3EAD" w:rsidRPr="001E32DC" w:rsidRDefault="00FA3EAD" w:rsidP="001C76D5">
            <w:pPr>
              <w:pStyle w:val="TAC"/>
              <w:rPr>
                <w:rFonts w:cs="Arial"/>
                <w:szCs w:val="18"/>
                <w:lang w:val="en-US"/>
              </w:rPr>
            </w:pPr>
            <w:r w:rsidRPr="001E32DC">
              <w:rPr>
                <w:rFonts w:cs="Arial"/>
                <w:szCs w:val="18"/>
                <w:lang w:val="en-US"/>
              </w:rPr>
              <w:t>CA_n2A-n5A</w:t>
            </w:r>
          </w:p>
          <w:p w14:paraId="4A027ADA" w14:textId="77777777" w:rsidR="00FA3EAD" w:rsidRPr="001E32DC" w:rsidRDefault="00FA3EAD" w:rsidP="001C76D5">
            <w:pPr>
              <w:pStyle w:val="TAC"/>
              <w:rPr>
                <w:rFonts w:cs="Arial"/>
                <w:szCs w:val="18"/>
                <w:lang w:val="en-US"/>
              </w:rPr>
            </w:pPr>
            <w:r w:rsidRPr="001E32DC">
              <w:rPr>
                <w:rFonts w:cs="Arial"/>
                <w:szCs w:val="18"/>
                <w:lang w:val="en-US"/>
              </w:rPr>
              <w:t>CA_n2A-n77A</w:t>
            </w:r>
          </w:p>
          <w:p w14:paraId="5C2FE1BF" w14:textId="77777777" w:rsidR="00FA3EAD" w:rsidRPr="001E32DC" w:rsidRDefault="00FA3EAD" w:rsidP="001C76D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3F4537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322E4E"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2743C7" w14:textId="77777777" w:rsidR="00FA3EAD" w:rsidRPr="001E32DC" w:rsidRDefault="00FA3EAD" w:rsidP="001C76D5">
            <w:pPr>
              <w:pStyle w:val="TAC"/>
              <w:rPr>
                <w:lang w:val="en-US" w:eastAsia="zh-CN"/>
              </w:rPr>
            </w:pPr>
            <w:r w:rsidRPr="001E32DC">
              <w:rPr>
                <w:lang w:val="en-US" w:eastAsia="zh-CN"/>
              </w:rPr>
              <w:t>0</w:t>
            </w:r>
          </w:p>
        </w:tc>
      </w:tr>
      <w:tr w:rsidR="00FA3EAD" w14:paraId="0A4906B1" w14:textId="77777777" w:rsidTr="00165A60">
        <w:trPr>
          <w:trHeight w:val="29"/>
        </w:trPr>
        <w:tc>
          <w:tcPr>
            <w:tcW w:w="1848" w:type="dxa"/>
            <w:tcBorders>
              <w:top w:val="nil"/>
              <w:left w:val="single" w:sz="4" w:space="0" w:color="auto"/>
              <w:bottom w:val="nil"/>
              <w:right w:val="single" w:sz="4" w:space="0" w:color="auto"/>
            </w:tcBorders>
            <w:vAlign w:val="center"/>
          </w:tcPr>
          <w:p w14:paraId="39CE03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7AC5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CA873"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06F29B"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96124E" w14:textId="77777777" w:rsidR="00FA3EAD" w:rsidRPr="001E32DC" w:rsidRDefault="00FA3EAD" w:rsidP="001C76D5">
            <w:pPr>
              <w:pStyle w:val="TAC"/>
              <w:rPr>
                <w:lang w:val="en-US" w:eastAsia="zh-CN"/>
              </w:rPr>
            </w:pPr>
          </w:p>
        </w:tc>
      </w:tr>
      <w:tr w:rsidR="00FA3EAD" w14:paraId="5A2474D6" w14:textId="77777777" w:rsidTr="00165A60">
        <w:trPr>
          <w:trHeight w:val="29"/>
        </w:trPr>
        <w:tc>
          <w:tcPr>
            <w:tcW w:w="1848" w:type="dxa"/>
            <w:tcBorders>
              <w:top w:val="nil"/>
              <w:left w:val="single" w:sz="4" w:space="0" w:color="auto"/>
              <w:bottom w:val="nil"/>
              <w:right w:val="single" w:sz="4" w:space="0" w:color="auto"/>
            </w:tcBorders>
            <w:vAlign w:val="center"/>
          </w:tcPr>
          <w:p w14:paraId="2E926B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2B28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C63FC"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247405"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983A381" w14:textId="77777777" w:rsidR="00FA3EAD" w:rsidRPr="001E32DC" w:rsidRDefault="00FA3EAD" w:rsidP="001C76D5">
            <w:pPr>
              <w:pStyle w:val="TAC"/>
              <w:rPr>
                <w:lang w:val="en-US" w:eastAsia="zh-CN"/>
              </w:rPr>
            </w:pPr>
          </w:p>
        </w:tc>
      </w:tr>
      <w:tr w:rsidR="00FA3EAD" w14:paraId="70E6D605" w14:textId="77777777" w:rsidTr="00165A60">
        <w:trPr>
          <w:trHeight w:val="29"/>
        </w:trPr>
        <w:tc>
          <w:tcPr>
            <w:tcW w:w="1848" w:type="dxa"/>
            <w:tcBorders>
              <w:top w:val="nil"/>
              <w:left w:val="single" w:sz="4" w:space="0" w:color="auto"/>
              <w:bottom w:val="nil"/>
              <w:right w:val="single" w:sz="4" w:space="0" w:color="auto"/>
            </w:tcBorders>
            <w:vAlign w:val="center"/>
          </w:tcPr>
          <w:p w14:paraId="43A321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9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B211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60B33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C717C0" w14:textId="77777777" w:rsidR="00FA3EAD" w:rsidRPr="001E32DC" w:rsidRDefault="00FA3EAD" w:rsidP="001C76D5">
            <w:pPr>
              <w:pStyle w:val="TAC"/>
              <w:rPr>
                <w:lang w:val="en-US" w:eastAsia="zh-CN"/>
              </w:rPr>
            </w:pPr>
            <w:r w:rsidRPr="001E32DC">
              <w:rPr>
                <w:lang w:val="en-US" w:eastAsia="zh-CN"/>
              </w:rPr>
              <w:t>1</w:t>
            </w:r>
          </w:p>
        </w:tc>
      </w:tr>
      <w:tr w:rsidR="00FA3EAD" w14:paraId="3FA27471" w14:textId="77777777" w:rsidTr="00165A60">
        <w:trPr>
          <w:trHeight w:val="29"/>
        </w:trPr>
        <w:tc>
          <w:tcPr>
            <w:tcW w:w="1848" w:type="dxa"/>
            <w:tcBorders>
              <w:top w:val="nil"/>
              <w:left w:val="single" w:sz="4" w:space="0" w:color="auto"/>
              <w:bottom w:val="nil"/>
              <w:right w:val="single" w:sz="4" w:space="0" w:color="auto"/>
            </w:tcBorders>
            <w:vAlign w:val="center"/>
          </w:tcPr>
          <w:p w14:paraId="62AD83A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FF9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CE1AF"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DACC11"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D38BAF" w14:textId="77777777" w:rsidR="00FA3EAD" w:rsidRPr="001E32DC" w:rsidRDefault="00FA3EAD" w:rsidP="001C76D5">
            <w:pPr>
              <w:pStyle w:val="TAC"/>
              <w:rPr>
                <w:lang w:val="en-US" w:eastAsia="zh-CN"/>
              </w:rPr>
            </w:pPr>
          </w:p>
        </w:tc>
      </w:tr>
      <w:tr w:rsidR="00FA3EAD" w14:paraId="324F36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9F1E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24F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D9691"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5F9A4"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A6CE8F" w14:textId="77777777" w:rsidR="00FA3EAD" w:rsidRPr="001E32DC" w:rsidRDefault="00FA3EAD" w:rsidP="001C76D5">
            <w:pPr>
              <w:pStyle w:val="TAC"/>
              <w:rPr>
                <w:lang w:val="en-US" w:eastAsia="zh-CN"/>
              </w:rPr>
            </w:pPr>
          </w:p>
        </w:tc>
      </w:tr>
      <w:tr w:rsidR="00FA3EAD" w14:paraId="32BF7CE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F6B4F0" w14:textId="77777777" w:rsidR="00FA3EAD" w:rsidRPr="001E32DC" w:rsidRDefault="00FA3EAD" w:rsidP="001C76D5">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A8819D4" w14:textId="77777777" w:rsidR="00FA3EAD" w:rsidRDefault="00FA3EAD" w:rsidP="001C76D5">
            <w:pPr>
              <w:pStyle w:val="TAC"/>
              <w:rPr>
                <w:lang w:eastAsia="zh-CN"/>
              </w:rPr>
            </w:pPr>
            <w:r>
              <w:rPr>
                <w:lang w:eastAsia="zh-CN"/>
              </w:rPr>
              <w:t>n77</w:t>
            </w:r>
            <w:r w:rsidRPr="007B37F5">
              <w:rPr>
                <w:vertAlign w:val="superscript"/>
                <w:lang w:eastAsia="zh-CN"/>
              </w:rPr>
              <w:t>7</w:t>
            </w:r>
          </w:p>
          <w:p w14:paraId="6253AE29" w14:textId="77777777" w:rsidR="00FA3EAD" w:rsidRDefault="00FA3EAD" w:rsidP="001C76D5">
            <w:pPr>
              <w:pStyle w:val="TAC"/>
              <w:rPr>
                <w:lang w:eastAsia="zh-CN"/>
              </w:rPr>
            </w:pPr>
            <w:r w:rsidRPr="00F85837">
              <w:rPr>
                <w:lang w:eastAsia="zh-CN"/>
              </w:rPr>
              <w:t>CA_n2A-n5A</w:t>
            </w:r>
          </w:p>
          <w:p w14:paraId="3F4D340F"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0FD30323"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2C077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2751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C6DDD" w14:textId="77777777" w:rsidR="00FA3EAD" w:rsidRPr="001E32DC" w:rsidRDefault="00FA3EAD" w:rsidP="001C76D5">
            <w:pPr>
              <w:pStyle w:val="TAC"/>
              <w:rPr>
                <w:lang w:val="en-US" w:eastAsia="zh-CN"/>
              </w:rPr>
            </w:pPr>
            <w:r w:rsidRPr="001E32DC">
              <w:rPr>
                <w:lang w:val="en-US" w:eastAsia="zh-CN"/>
              </w:rPr>
              <w:t>0</w:t>
            </w:r>
          </w:p>
        </w:tc>
      </w:tr>
      <w:tr w:rsidR="00FA3EAD" w14:paraId="5F7BDADE" w14:textId="77777777" w:rsidTr="00165A60">
        <w:trPr>
          <w:trHeight w:val="29"/>
        </w:trPr>
        <w:tc>
          <w:tcPr>
            <w:tcW w:w="1848" w:type="dxa"/>
            <w:tcBorders>
              <w:top w:val="nil"/>
              <w:left w:val="single" w:sz="4" w:space="0" w:color="auto"/>
              <w:bottom w:val="nil"/>
              <w:right w:val="single" w:sz="4" w:space="0" w:color="auto"/>
            </w:tcBorders>
            <w:vAlign w:val="center"/>
          </w:tcPr>
          <w:p w14:paraId="77272D3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E70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F7A8E"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7D6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74A8C8" w14:textId="77777777" w:rsidR="00FA3EAD" w:rsidRPr="001E32DC" w:rsidRDefault="00FA3EAD" w:rsidP="001C76D5">
            <w:pPr>
              <w:pStyle w:val="TAC"/>
              <w:rPr>
                <w:lang w:val="en-US" w:eastAsia="zh-CN"/>
              </w:rPr>
            </w:pPr>
          </w:p>
        </w:tc>
      </w:tr>
      <w:tr w:rsidR="00FA3EAD" w14:paraId="3FD54F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886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3EF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6491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DEFE3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CBCF1C" w14:textId="77777777" w:rsidR="00FA3EAD" w:rsidRPr="001E32DC" w:rsidRDefault="00FA3EAD" w:rsidP="001C76D5">
            <w:pPr>
              <w:pStyle w:val="TAC"/>
              <w:rPr>
                <w:lang w:val="en-US" w:eastAsia="zh-CN"/>
              </w:rPr>
            </w:pPr>
          </w:p>
        </w:tc>
      </w:tr>
      <w:tr w:rsidR="00FA3EAD" w14:paraId="789001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54C270" w14:textId="77777777" w:rsidR="00FA3EAD" w:rsidRPr="001E32DC" w:rsidRDefault="00FA3EAD" w:rsidP="001C76D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4FB44B95" w14:textId="77777777" w:rsidR="00FA3EAD" w:rsidRDefault="00FA3EAD" w:rsidP="001C76D5">
            <w:pPr>
              <w:pStyle w:val="TAC"/>
              <w:rPr>
                <w:lang w:eastAsia="zh-CN"/>
              </w:rPr>
            </w:pPr>
            <w:r>
              <w:rPr>
                <w:lang w:eastAsia="zh-CN"/>
              </w:rPr>
              <w:t>n77</w:t>
            </w:r>
            <w:r w:rsidRPr="007B37F5">
              <w:rPr>
                <w:vertAlign w:val="superscript"/>
                <w:lang w:eastAsia="zh-CN"/>
              </w:rPr>
              <w:t>7</w:t>
            </w:r>
          </w:p>
          <w:p w14:paraId="52C46793" w14:textId="77777777" w:rsidR="00FA3EAD" w:rsidRDefault="00FA3EAD" w:rsidP="001C76D5">
            <w:pPr>
              <w:pStyle w:val="TAC"/>
              <w:rPr>
                <w:lang w:eastAsia="zh-CN"/>
              </w:rPr>
            </w:pPr>
            <w:r w:rsidRPr="00F85837">
              <w:rPr>
                <w:lang w:eastAsia="zh-CN"/>
              </w:rPr>
              <w:t>CA_n2A-n5A</w:t>
            </w:r>
          </w:p>
          <w:p w14:paraId="53C64113"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77BB6B76"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C168DD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C7A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9082568" w14:textId="77777777" w:rsidR="00FA3EAD" w:rsidRPr="001E32DC" w:rsidRDefault="00FA3EAD" w:rsidP="001C76D5">
            <w:pPr>
              <w:pStyle w:val="TAC"/>
              <w:rPr>
                <w:lang w:val="en-US" w:eastAsia="zh-CN"/>
              </w:rPr>
            </w:pPr>
            <w:r w:rsidRPr="001E32DC">
              <w:rPr>
                <w:lang w:val="en-US" w:eastAsia="zh-CN"/>
              </w:rPr>
              <w:t>0</w:t>
            </w:r>
          </w:p>
        </w:tc>
      </w:tr>
      <w:tr w:rsidR="00FA3EAD" w14:paraId="69DF827A" w14:textId="77777777" w:rsidTr="00165A60">
        <w:trPr>
          <w:trHeight w:val="29"/>
        </w:trPr>
        <w:tc>
          <w:tcPr>
            <w:tcW w:w="1848" w:type="dxa"/>
            <w:tcBorders>
              <w:top w:val="nil"/>
              <w:left w:val="single" w:sz="4" w:space="0" w:color="auto"/>
              <w:bottom w:val="nil"/>
              <w:right w:val="single" w:sz="4" w:space="0" w:color="auto"/>
            </w:tcBorders>
            <w:vAlign w:val="center"/>
          </w:tcPr>
          <w:p w14:paraId="478B6D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E83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4FEC8"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1F0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5ACB6" w14:textId="77777777" w:rsidR="00FA3EAD" w:rsidRPr="001E32DC" w:rsidRDefault="00FA3EAD" w:rsidP="001C76D5">
            <w:pPr>
              <w:pStyle w:val="TAC"/>
              <w:rPr>
                <w:lang w:val="en-US" w:eastAsia="zh-CN"/>
              </w:rPr>
            </w:pPr>
          </w:p>
        </w:tc>
      </w:tr>
      <w:tr w:rsidR="00FA3EAD" w14:paraId="7C1A1E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9D83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D03E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2A7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242B4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9C66A2" w14:textId="77777777" w:rsidR="00FA3EAD" w:rsidRPr="001E32DC" w:rsidRDefault="00FA3EAD" w:rsidP="001C76D5">
            <w:pPr>
              <w:pStyle w:val="TAC"/>
              <w:rPr>
                <w:lang w:val="en-US" w:eastAsia="zh-CN"/>
              </w:rPr>
            </w:pPr>
          </w:p>
        </w:tc>
      </w:tr>
      <w:tr w:rsidR="00FA3EAD" w14:paraId="5EC86127" w14:textId="77777777" w:rsidTr="00165A60">
        <w:trPr>
          <w:trHeight w:val="29"/>
        </w:trPr>
        <w:tc>
          <w:tcPr>
            <w:tcW w:w="1848" w:type="dxa"/>
            <w:tcBorders>
              <w:top w:val="nil"/>
              <w:left w:val="single" w:sz="4" w:space="0" w:color="auto"/>
              <w:bottom w:val="nil"/>
              <w:right w:val="single" w:sz="4" w:space="0" w:color="auto"/>
            </w:tcBorders>
          </w:tcPr>
          <w:p w14:paraId="1116E9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370E5E3F" w14:textId="77777777" w:rsidR="00FA3EAD" w:rsidRPr="001E32DC" w:rsidRDefault="00FA3EAD" w:rsidP="001C76D5">
            <w:pPr>
              <w:pStyle w:val="TAC"/>
              <w:rPr>
                <w:szCs w:val="18"/>
                <w:lang w:eastAsia="zh-CN"/>
              </w:rPr>
            </w:pPr>
            <w:r w:rsidRPr="00571960">
              <w:rPr>
                <w:szCs w:val="18"/>
                <w:lang w:eastAsia="zh-CN"/>
              </w:rPr>
              <w:t>CA_n2A-n12A</w:t>
            </w:r>
          </w:p>
          <w:p w14:paraId="3D4261AA" w14:textId="77777777" w:rsidR="00FA3EAD" w:rsidRPr="001E32DC" w:rsidRDefault="00FA3EAD" w:rsidP="001C76D5">
            <w:pPr>
              <w:pStyle w:val="TAC"/>
              <w:rPr>
                <w:szCs w:val="18"/>
                <w:lang w:eastAsia="zh-CN"/>
              </w:rPr>
            </w:pPr>
            <w:r w:rsidRPr="00571960">
              <w:rPr>
                <w:szCs w:val="18"/>
                <w:lang w:eastAsia="zh-CN"/>
              </w:rPr>
              <w:t xml:space="preserve">CA_n2A-n30A </w:t>
            </w:r>
          </w:p>
          <w:p w14:paraId="36A99B3D"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3B53CE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EDC67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4136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AEDB3C6" w14:textId="77777777" w:rsidTr="00165A60">
        <w:trPr>
          <w:trHeight w:val="29"/>
        </w:trPr>
        <w:tc>
          <w:tcPr>
            <w:tcW w:w="1848" w:type="dxa"/>
            <w:tcBorders>
              <w:top w:val="nil"/>
              <w:left w:val="single" w:sz="4" w:space="0" w:color="auto"/>
              <w:bottom w:val="nil"/>
              <w:right w:val="single" w:sz="4" w:space="0" w:color="auto"/>
            </w:tcBorders>
          </w:tcPr>
          <w:p w14:paraId="48440B1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6AE0E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42CC7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DA9F2A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CFB8B4" w14:textId="77777777" w:rsidR="00FA3EAD" w:rsidRPr="00571960" w:rsidRDefault="00FA3EAD" w:rsidP="001C76D5">
            <w:pPr>
              <w:pStyle w:val="TAC"/>
              <w:rPr>
                <w:rFonts w:cs="Arial"/>
                <w:color w:val="000000"/>
                <w:szCs w:val="18"/>
                <w:lang w:val="en-US" w:eastAsia="zh-CN" w:bidi="ar"/>
              </w:rPr>
            </w:pPr>
          </w:p>
        </w:tc>
      </w:tr>
      <w:tr w:rsidR="00FA3EAD" w14:paraId="445992D1" w14:textId="77777777" w:rsidTr="00165A60">
        <w:trPr>
          <w:trHeight w:val="29"/>
        </w:trPr>
        <w:tc>
          <w:tcPr>
            <w:tcW w:w="1848" w:type="dxa"/>
            <w:tcBorders>
              <w:top w:val="nil"/>
              <w:left w:val="single" w:sz="4" w:space="0" w:color="auto"/>
              <w:bottom w:val="single" w:sz="4" w:space="0" w:color="auto"/>
              <w:right w:val="single" w:sz="4" w:space="0" w:color="auto"/>
            </w:tcBorders>
          </w:tcPr>
          <w:p w14:paraId="7C16795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3AB4B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3462F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C49EC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E0D03DA" w14:textId="77777777" w:rsidR="00FA3EAD" w:rsidRPr="00571960" w:rsidRDefault="00FA3EAD" w:rsidP="001C76D5">
            <w:pPr>
              <w:pStyle w:val="TAC"/>
              <w:rPr>
                <w:rFonts w:cs="Arial"/>
                <w:color w:val="000000"/>
                <w:szCs w:val="18"/>
                <w:lang w:val="en-US" w:eastAsia="zh-CN" w:bidi="ar"/>
              </w:rPr>
            </w:pPr>
          </w:p>
        </w:tc>
      </w:tr>
      <w:tr w:rsidR="00FA3EAD" w14:paraId="278C206B" w14:textId="77777777" w:rsidTr="00165A60">
        <w:trPr>
          <w:trHeight w:val="29"/>
        </w:trPr>
        <w:tc>
          <w:tcPr>
            <w:tcW w:w="1848" w:type="dxa"/>
            <w:tcBorders>
              <w:top w:val="nil"/>
              <w:left w:val="single" w:sz="4" w:space="0" w:color="auto"/>
              <w:bottom w:val="nil"/>
              <w:right w:val="single" w:sz="4" w:space="0" w:color="auto"/>
            </w:tcBorders>
          </w:tcPr>
          <w:p w14:paraId="3B6246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444D464" w14:textId="77777777" w:rsidR="00FA3EAD" w:rsidRPr="001E32DC" w:rsidRDefault="00FA3EAD" w:rsidP="001C76D5">
            <w:pPr>
              <w:pStyle w:val="TAC"/>
              <w:rPr>
                <w:szCs w:val="18"/>
                <w:lang w:eastAsia="zh-CN"/>
              </w:rPr>
            </w:pPr>
            <w:r w:rsidRPr="00571960">
              <w:rPr>
                <w:szCs w:val="18"/>
                <w:lang w:eastAsia="zh-CN"/>
              </w:rPr>
              <w:t xml:space="preserve">CA_n2A-n12A </w:t>
            </w:r>
          </w:p>
          <w:p w14:paraId="1F94C6D7" w14:textId="77777777" w:rsidR="00FA3EAD" w:rsidRPr="001E32DC" w:rsidRDefault="00FA3EAD" w:rsidP="001C76D5">
            <w:pPr>
              <w:pStyle w:val="TAC"/>
              <w:rPr>
                <w:szCs w:val="18"/>
                <w:lang w:eastAsia="zh-CN"/>
              </w:rPr>
            </w:pPr>
            <w:r w:rsidRPr="00571960">
              <w:rPr>
                <w:szCs w:val="18"/>
                <w:lang w:eastAsia="zh-CN"/>
              </w:rPr>
              <w:t xml:space="preserve">CA_n2A-n30A </w:t>
            </w:r>
          </w:p>
          <w:p w14:paraId="299CD6A9"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0E3DF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0F422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168AB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5A48B96" w14:textId="77777777" w:rsidTr="00165A60">
        <w:trPr>
          <w:trHeight w:val="29"/>
        </w:trPr>
        <w:tc>
          <w:tcPr>
            <w:tcW w:w="1848" w:type="dxa"/>
            <w:tcBorders>
              <w:top w:val="nil"/>
              <w:left w:val="single" w:sz="4" w:space="0" w:color="auto"/>
              <w:bottom w:val="nil"/>
              <w:right w:val="single" w:sz="4" w:space="0" w:color="auto"/>
            </w:tcBorders>
          </w:tcPr>
          <w:p w14:paraId="45C46ACF"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42668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64D4D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45F6A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7132CA6" w14:textId="77777777" w:rsidR="00FA3EAD" w:rsidRPr="00571960" w:rsidRDefault="00FA3EAD" w:rsidP="001C76D5">
            <w:pPr>
              <w:pStyle w:val="TAC"/>
              <w:rPr>
                <w:rFonts w:cs="Arial"/>
                <w:color w:val="000000"/>
                <w:szCs w:val="18"/>
                <w:lang w:val="en-US" w:eastAsia="zh-CN" w:bidi="ar"/>
              </w:rPr>
            </w:pPr>
          </w:p>
        </w:tc>
      </w:tr>
      <w:tr w:rsidR="00FA3EAD" w14:paraId="20565D48" w14:textId="77777777" w:rsidTr="00165A60">
        <w:trPr>
          <w:trHeight w:val="29"/>
        </w:trPr>
        <w:tc>
          <w:tcPr>
            <w:tcW w:w="1848" w:type="dxa"/>
            <w:tcBorders>
              <w:top w:val="nil"/>
              <w:left w:val="single" w:sz="4" w:space="0" w:color="auto"/>
              <w:bottom w:val="single" w:sz="4" w:space="0" w:color="auto"/>
              <w:right w:val="single" w:sz="4" w:space="0" w:color="auto"/>
            </w:tcBorders>
          </w:tcPr>
          <w:p w14:paraId="248BD2F1"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281E4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1D47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52B9AB"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3A9B376" w14:textId="77777777" w:rsidR="00FA3EAD" w:rsidRPr="00571960" w:rsidRDefault="00FA3EAD" w:rsidP="001C76D5">
            <w:pPr>
              <w:pStyle w:val="TAC"/>
              <w:rPr>
                <w:rFonts w:cs="Arial"/>
                <w:color w:val="000000"/>
                <w:szCs w:val="18"/>
                <w:lang w:val="en-US" w:eastAsia="zh-CN" w:bidi="ar"/>
              </w:rPr>
            </w:pPr>
          </w:p>
        </w:tc>
      </w:tr>
      <w:tr w:rsidR="00FA3EAD" w14:paraId="291196B0" w14:textId="77777777" w:rsidTr="00165A60">
        <w:trPr>
          <w:trHeight w:val="29"/>
        </w:trPr>
        <w:tc>
          <w:tcPr>
            <w:tcW w:w="1848" w:type="dxa"/>
            <w:tcBorders>
              <w:top w:val="nil"/>
              <w:left w:val="single" w:sz="4" w:space="0" w:color="auto"/>
              <w:bottom w:val="nil"/>
              <w:right w:val="single" w:sz="4" w:space="0" w:color="auto"/>
            </w:tcBorders>
          </w:tcPr>
          <w:p w14:paraId="2C455B77"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BD2A291" w14:textId="77777777" w:rsidR="00FA3EAD" w:rsidRPr="001E32DC" w:rsidRDefault="00FA3EAD" w:rsidP="001C76D5">
            <w:pPr>
              <w:pStyle w:val="TAC"/>
              <w:rPr>
                <w:szCs w:val="18"/>
                <w:lang w:eastAsia="zh-CN"/>
              </w:rPr>
            </w:pPr>
            <w:r w:rsidRPr="001E32DC">
              <w:rPr>
                <w:szCs w:val="18"/>
                <w:lang w:eastAsia="zh-CN"/>
              </w:rPr>
              <w:t>CA_n2A-n12A</w:t>
            </w:r>
          </w:p>
          <w:p w14:paraId="5AB399A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1B4536"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C3AE76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CC62D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F989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F37A82F" w14:textId="77777777" w:rsidTr="00165A60">
        <w:trPr>
          <w:trHeight w:val="29"/>
        </w:trPr>
        <w:tc>
          <w:tcPr>
            <w:tcW w:w="1848" w:type="dxa"/>
            <w:tcBorders>
              <w:top w:val="nil"/>
              <w:left w:val="single" w:sz="4" w:space="0" w:color="auto"/>
              <w:bottom w:val="nil"/>
              <w:right w:val="single" w:sz="4" w:space="0" w:color="auto"/>
            </w:tcBorders>
          </w:tcPr>
          <w:p w14:paraId="22CEAF0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1CCE1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1B5DE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EEA2C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3E6FAFE" w14:textId="77777777" w:rsidR="00FA3EAD" w:rsidRPr="001E32DC" w:rsidRDefault="00FA3EAD" w:rsidP="001C76D5">
            <w:pPr>
              <w:pStyle w:val="TAC"/>
              <w:rPr>
                <w:rFonts w:cs="Arial"/>
                <w:color w:val="000000"/>
                <w:szCs w:val="18"/>
                <w:lang w:val="en-US" w:eastAsia="zh-CN" w:bidi="ar"/>
              </w:rPr>
            </w:pPr>
          </w:p>
        </w:tc>
      </w:tr>
      <w:tr w:rsidR="00FA3EAD" w14:paraId="712A21C5" w14:textId="77777777" w:rsidTr="00165A60">
        <w:trPr>
          <w:trHeight w:val="29"/>
        </w:trPr>
        <w:tc>
          <w:tcPr>
            <w:tcW w:w="1848" w:type="dxa"/>
            <w:tcBorders>
              <w:top w:val="nil"/>
              <w:left w:val="single" w:sz="4" w:space="0" w:color="auto"/>
              <w:bottom w:val="single" w:sz="4" w:space="0" w:color="auto"/>
              <w:right w:val="single" w:sz="4" w:space="0" w:color="auto"/>
            </w:tcBorders>
          </w:tcPr>
          <w:p w14:paraId="553BD89B"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F1A1B9"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D63A3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4C56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94A27B" w14:textId="77777777" w:rsidR="00FA3EAD" w:rsidRPr="001E32DC" w:rsidRDefault="00FA3EAD" w:rsidP="001C76D5">
            <w:pPr>
              <w:pStyle w:val="TAC"/>
              <w:rPr>
                <w:rFonts w:cs="Arial"/>
                <w:color w:val="000000"/>
                <w:szCs w:val="18"/>
                <w:lang w:val="en-US" w:eastAsia="zh-CN" w:bidi="ar"/>
              </w:rPr>
            </w:pPr>
          </w:p>
        </w:tc>
      </w:tr>
      <w:tr w:rsidR="00FA3EAD" w14:paraId="3606D3A0" w14:textId="77777777" w:rsidTr="00165A60">
        <w:trPr>
          <w:trHeight w:val="29"/>
        </w:trPr>
        <w:tc>
          <w:tcPr>
            <w:tcW w:w="1848" w:type="dxa"/>
            <w:tcBorders>
              <w:top w:val="nil"/>
              <w:left w:val="single" w:sz="4" w:space="0" w:color="auto"/>
              <w:bottom w:val="nil"/>
              <w:right w:val="single" w:sz="4" w:space="0" w:color="auto"/>
            </w:tcBorders>
          </w:tcPr>
          <w:p w14:paraId="785E81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CA0732D" w14:textId="77777777" w:rsidR="00FA3EAD" w:rsidRPr="001E32DC" w:rsidRDefault="00FA3EAD" w:rsidP="001C76D5">
            <w:pPr>
              <w:pStyle w:val="TAC"/>
              <w:rPr>
                <w:szCs w:val="18"/>
                <w:lang w:eastAsia="zh-CN"/>
              </w:rPr>
            </w:pPr>
            <w:r w:rsidRPr="001E32DC">
              <w:rPr>
                <w:szCs w:val="18"/>
                <w:lang w:eastAsia="zh-CN"/>
              </w:rPr>
              <w:t>CA_n2A-n12A</w:t>
            </w:r>
          </w:p>
          <w:p w14:paraId="126F76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918DE47"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A141FE3"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815F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410728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7080D3" w14:textId="77777777" w:rsidTr="00165A60">
        <w:trPr>
          <w:trHeight w:val="29"/>
        </w:trPr>
        <w:tc>
          <w:tcPr>
            <w:tcW w:w="1848" w:type="dxa"/>
            <w:tcBorders>
              <w:top w:val="nil"/>
              <w:left w:val="single" w:sz="4" w:space="0" w:color="auto"/>
              <w:bottom w:val="nil"/>
              <w:right w:val="single" w:sz="4" w:space="0" w:color="auto"/>
            </w:tcBorders>
          </w:tcPr>
          <w:p w14:paraId="3EF183A8"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254986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676F2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1EF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34AA28" w14:textId="77777777" w:rsidR="00FA3EAD" w:rsidRPr="001E32DC" w:rsidRDefault="00FA3EAD" w:rsidP="001C76D5">
            <w:pPr>
              <w:pStyle w:val="TAC"/>
              <w:rPr>
                <w:rFonts w:cs="Arial"/>
                <w:color w:val="000000"/>
                <w:szCs w:val="18"/>
                <w:lang w:val="en-US" w:eastAsia="zh-CN" w:bidi="ar"/>
              </w:rPr>
            </w:pPr>
          </w:p>
        </w:tc>
      </w:tr>
      <w:tr w:rsidR="00FA3EAD" w14:paraId="0A304502" w14:textId="77777777" w:rsidTr="00165A60">
        <w:trPr>
          <w:trHeight w:val="29"/>
        </w:trPr>
        <w:tc>
          <w:tcPr>
            <w:tcW w:w="1848" w:type="dxa"/>
            <w:tcBorders>
              <w:top w:val="nil"/>
              <w:left w:val="single" w:sz="4" w:space="0" w:color="auto"/>
              <w:bottom w:val="single" w:sz="4" w:space="0" w:color="auto"/>
              <w:right w:val="single" w:sz="4" w:space="0" w:color="auto"/>
            </w:tcBorders>
          </w:tcPr>
          <w:p w14:paraId="010ACC4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64BD7C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A0A24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7FB9EF"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E0CC00B" w14:textId="77777777" w:rsidR="00FA3EAD" w:rsidRPr="001E32DC" w:rsidRDefault="00FA3EAD" w:rsidP="001C76D5">
            <w:pPr>
              <w:pStyle w:val="TAC"/>
              <w:rPr>
                <w:rFonts w:cs="Arial"/>
                <w:color w:val="000000"/>
                <w:szCs w:val="18"/>
                <w:lang w:val="en-US" w:eastAsia="zh-CN" w:bidi="ar"/>
              </w:rPr>
            </w:pPr>
          </w:p>
        </w:tc>
      </w:tr>
      <w:tr w:rsidR="00FA3EAD" w14:paraId="501CC73E" w14:textId="77777777" w:rsidTr="00165A60">
        <w:trPr>
          <w:trHeight w:val="29"/>
        </w:trPr>
        <w:tc>
          <w:tcPr>
            <w:tcW w:w="1848" w:type="dxa"/>
            <w:tcBorders>
              <w:top w:val="nil"/>
              <w:left w:val="single" w:sz="4" w:space="0" w:color="auto"/>
              <w:bottom w:val="nil"/>
              <w:right w:val="single" w:sz="4" w:space="0" w:color="auto"/>
            </w:tcBorders>
          </w:tcPr>
          <w:p w14:paraId="78D41D7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7C7C345A" w14:textId="77777777" w:rsidR="00FA3EAD" w:rsidRPr="001E32DC" w:rsidRDefault="00FA3EAD" w:rsidP="001C76D5">
            <w:pPr>
              <w:pStyle w:val="TAC"/>
              <w:rPr>
                <w:szCs w:val="18"/>
                <w:lang w:eastAsia="zh-CN"/>
              </w:rPr>
            </w:pPr>
            <w:r w:rsidRPr="001E32DC">
              <w:rPr>
                <w:szCs w:val="18"/>
                <w:lang w:eastAsia="zh-CN"/>
              </w:rPr>
              <w:t>CA_n2A-n12A</w:t>
            </w:r>
          </w:p>
          <w:p w14:paraId="43F148E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A8752B0"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47BF25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0BF9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600E9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EF68A5A" w14:textId="77777777" w:rsidTr="00165A60">
        <w:trPr>
          <w:trHeight w:val="29"/>
        </w:trPr>
        <w:tc>
          <w:tcPr>
            <w:tcW w:w="1848" w:type="dxa"/>
            <w:tcBorders>
              <w:top w:val="nil"/>
              <w:left w:val="single" w:sz="4" w:space="0" w:color="auto"/>
              <w:bottom w:val="nil"/>
              <w:right w:val="single" w:sz="4" w:space="0" w:color="auto"/>
            </w:tcBorders>
          </w:tcPr>
          <w:p w14:paraId="7B14702F"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20B30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8132C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85628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E214F92" w14:textId="77777777" w:rsidR="00FA3EAD" w:rsidRPr="001E32DC" w:rsidRDefault="00FA3EAD" w:rsidP="001C76D5">
            <w:pPr>
              <w:pStyle w:val="TAC"/>
              <w:rPr>
                <w:rFonts w:cs="Arial"/>
                <w:color w:val="000000"/>
                <w:szCs w:val="18"/>
                <w:lang w:val="en-US" w:eastAsia="zh-CN" w:bidi="ar"/>
              </w:rPr>
            </w:pPr>
          </w:p>
        </w:tc>
      </w:tr>
      <w:tr w:rsidR="00FA3EAD" w14:paraId="1FDCCDEA" w14:textId="77777777" w:rsidTr="00165A60">
        <w:trPr>
          <w:trHeight w:val="29"/>
        </w:trPr>
        <w:tc>
          <w:tcPr>
            <w:tcW w:w="1848" w:type="dxa"/>
            <w:tcBorders>
              <w:top w:val="nil"/>
              <w:left w:val="single" w:sz="4" w:space="0" w:color="auto"/>
              <w:bottom w:val="single" w:sz="4" w:space="0" w:color="auto"/>
              <w:right w:val="single" w:sz="4" w:space="0" w:color="auto"/>
            </w:tcBorders>
          </w:tcPr>
          <w:p w14:paraId="1326714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D41DF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88F360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93A9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EA3AC0" w14:textId="77777777" w:rsidR="00FA3EAD" w:rsidRPr="001E32DC" w:rsidRDefault="00FA3EAD" w:rsidP="001C76D5">
            <w:pPr>
              <w:pStyle w:val="TAC"/>
              <w:rPr>
                <w:rFonts w:cs="Arial"/>
                <w:color w:val="000000"/>
                <w:szCs w:val="18"/>
                <w:lang w:val="en-US" w:eastAsia="zh-CN" w:bidi="ar"/>
              </w:rPr>
            </w:pPr>
          </w:p>
        </w:tc>
      </w:tr>
      <w:tr w:rsidR="00FA3EAD" w14:paraId="75BE6EF2" w14:textId="77777777" w:rsidTr="00165A60">
        <w:trPr>
          <w:trHeight w:val="29"/>
        </w:trPr>
        <w:tc>
          <w:tcPr>
            <w:tcW w:w="1848" w:type="dxa"/>
            <w:tcBorders>
              <w:top w:val="nil"/>
              <w:left w:val="single" w:sz="4" w:space="0" w:color="auto"/>
              <w:bottom w:val="nil"/>
              <w:right w:val="single" w:sz="4" w:space="0" w:color="auto"/>
            </w:tcBorders>
          </w:tcPr>
          <w:p w14:paraId="74D44E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FD9D21B" w14:textId="77777777" w:rsidR="00FA3EAD" w:rsidRPr="001E32DC" w:rsidRDefault="00FA3EAD" w:rsidP="001C76D5">
            <w:pPr>
              <w:pStyle w:val="TAC"/>
              <w:rPr>
                <w:szCs w:val="18"/>
                <w:lang w:eastAsia="zh-CN"/>
              </w:rPr>
            </w:pPr>
            <w:r w:rsidRPr="001E32DC">
              <w:rPr>
                <w:szCs w:val="18"/>
                <w:lang w:eastAsia="zh-CN"/>
              </w:rPr>
              <w:t>CA_n2A-n12A</w:t>
            </w:r>
          </w:p>
          <w:p w14:paraId="325E18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ED5ED5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FFE7652"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0E1A9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81E841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15FFC40" w14:textId="77777777" w:rsidTr="00165A60">
        <w:trPr>
          <w:trHeight w:val="29"/>
        </w:trPr>
        <w:tc>
          <w:tcPr>
            <w:tcW w:w="1848" w:type="dxa"/>
            <w:tcBorders>
              <w:top w:val="nil"/>
              <w:left w:val="single" w:sz="4" w:space="0" w:color="auto"/>
              <w:bottom w:val="nil"/>
              <w:right w:val="single" w:sz="4" w:space="0" w:color="auto"/>
            </w:tcBorders>
          </w:tcPr>
          <w:p w14:paraId="25B33F2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89FA0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4ACAD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0549F8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979D151" w14:textId="77777777" w:rsidR="00FA3EAD" w:rsidRPr="001E32DC" w:rsidRDefault="00FA3EAD" w:rsidP="001C76D5">
            <w:pPr>
              <w:pStyle w:val="TAC"/>
              <w:rPr>
                <w:rFonts w:cs="Arial"/>
                <w:color w:val="000000"/>
                <w:szCs w:val="18"/>
                <w:lang w:val="en-US" w:eastAsia="zh-CN" w:bidi="ar"/>
              </w:rPr>
            </w:pPr>
          </w:p>
        </w:tc>
      </w:tr>
      <w:tr w:rsidR="00FA3EAD" w14:paraId="7DEC3CFA" w14:textId="77777777" w:rsidTr="00165A60">
        <w:trPr>
          <w:trHeight w:val="29"/>
        </w:trPr>
        <w:tc>
          <w:tcPr>
            <w:tcW w:w="1848" w:type="dxa"/>
            <w:tcBorders>
              <w:top w:val="nil"/>
              <w:left w:val="single" w:sz="4" w:space="0" w:color="auto"/>
              <w:bottom w:val="single" w:sz="4" w:space="0" w:color="auto"/>
              <w:right w:val="single" w:sz="4" w:space="0" w:color="auto"/>
            </w:tcBorders>
          </w:tcPr>
          <w:p w14:paraId="5A5CE55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D6F60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A92B0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E5A0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5DC8C6" w14:textId="77777777" w:rsidR="00FA3EAD" w:rsidRPr="001E32DC" w:rsidRDefault="00FA3EAD" w:rsidP="001C76D5">
            <w:pPr>
              <w:pStyle w:val="TAC"/>
              <w:rPr>
                <w:rFonts w:cs="Arial"/>
                <w:color w:val="000000"/>
                <w:szCs w:val="18"/>
                <w:lang w:val="en-US" w:eastAsia="zh-CN" w:bidi="ar"/>
              </w:rPr>
            </w:pPr>
          </w:p>
        </w:tc>
      </w:tr>
      <w:tr w:rsidR="00FA3EAD" w14:paraId="34582F97" w14:textId="77777777" w:rsidTr="00165A60">
        <w:trPr>
          <w:trHeight w:val="29"/>
        </w:trPr>
        <w:tc>
          <w:tcPr>
            <w:tcW w:w="1848" w:type="dxa"/>
            <w:tcBorders>
              <w:top w:val="nil"/>
              <w:left w:val="single" w:sz="4" w:space="0" w:color="auto"/>
              <w:bottom w:val="nil"/>
              <w:right w:val="single" w:sz="4" w:space="0" w:color="auto"/>
            </w:tcBorders>
          </w:tcPr>
          <w:p w14:paraId="6AEC35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2DFE56F" w14:textId="77777777" w:rsidR="00FA3EAD" w:rsidRPr="001E32DC" w:rsidRDefault="00FA3EAD" w:rsidP="001C76D5">
            <w:pPr>
              <w:pStyle w:val="TAC"/>
              <w:rPr>
                <w:szCs w:val="18"/>
                <w:lang w:eastAsia="zh-CN"/>
              </w:rPr>
            </w:pPr>
            <w:r w:rsidRPr="001E32DC">
              <w:rPr>
                <w:szCs w:val="18"/>
                <w:lang w:eastAsia="zh-CN"/>
              </w:rPr>
              <w:t>CA_n2A-n12A</w:t>
            </w:r>
          </w:p>
          <w:p w14:paraId="6271818E"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84013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E2EDF7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408FB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D5EF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22FBA" w14:textId="77777777" w:rsidTr="00165A60">
        <w:trPr>
          <w:trHeight w:val="29"/>
        </w:trPr>
        <w:tc>
          <w:tcPr>
            <w:tcW w:w="1848" w:type="dxa"/>
            <w:tcBorders>
              <w:top w:val="nil"/>
              <w:left w:val="single" w:sz="4" w:space="0" w:color="auto"/>
              <w:bottom w:val="nil"/>
              <w:right w:val="single" w:sz="4" w:space="0" w:color="auto"/>
            </w:tcBorders>
          </w:tcPr>
          <w:p w14:paraId="36267DB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DB272E1"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EE1CE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6D854E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43D696D" w14:textId="77777777" w:rsidR="00FA3EAD" w:rsidRPr="001E32DC" w:rsidRDefault="00FA3EAD" w:rsidP="001C76D5">
            <w:pPr>
              <w:pStyle w:val="TAC"/>
              <w:rPr>
                <w:rFonts w:cs="Arial"/>
                <w:color w:val="000000"/>
                <w:szCs w:val="18"/>
                <w:lang w:val="en-US" w:eastAsia="zh-CN" w:bidi="ar"/>
              </w:rPr>
            </w:pPr>
          </w:p>
        </w:tc>
      </w:tr>
      <w:tr w:rsidR="00FA3EAD" w14:paraId="74207B7F" w14:textId="77777777" w:rsidTr="00165A60">
        <w:trPr>
          <w:trHeight w:val="29"/>
        </w:trPr>
        <w:tc>
          <w:tcPr>
            <w:tcW w:w="1848" w:type="dxa"/>
            <w:tcBorders>
              <w:top w:val="nil"/>
              <w:left w:val="single" w:sz="4" w:space="0" w:color="auto"/>
              <w:bottom w:val="single" w:sz="4" w:space="0" w:color="auto"/>
              <w:right w:val="single" w:sz="4" w:space="0" w:color="auto"/>
            </w:tcBorders>
          </w:tcPr>
          <w:p w14:paraId="55ED9DB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7C8DA6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6EDE6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8135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CEA5089" w14:textId="77777777" w:rsidR="00FA3EAD" w:rsidRPr="001E32DC" w:rsidRDefault="00FA3EAD" w:rsidP="001C76D5">
            <w:pPr>
              <w:pStyle w:val="TAC"/>
              <w:rPr>
                <w:rFonts w:cs="Arial"/>
                <w:color w:val="000000"/>
                <w:szCs w:val="18"/>
                <w:lang w:val="en-US" w:eastAsia="zh-CN" w:bidi="ar"/>
              </w:rPr>
            </w:pPr>
          </w:p>
        </w:tc>
      </w:tr>
      <w:tr w:rsidR="00FA3EAD" w14:paraId="58E62F10" w14:textId="77777777" w:rsidTr="00165A60">
        <w:trPr>
          <w:trHeight w:val="29"/>
        </w:trPr>
        <w:tc>
          <w:tcPr>
            <w:tcW w:w="1848" w:type="dxa"/>
            <w:tcBorders>
              <w:top w:val="nil"/>
              <w:left w:val="single" w:sz="4" w:space="0" w:color="auto"/>
              <w:bottom w:val="nil"/>
              <w:right w:val="single" w:sz="4" w:space="0" w:color="auto"/>
            </w:tcBorders>
            <w:vAlign w:val="center"/>
          </w:tcPr>
          <w:p w14:paraId="1D2EAE5A" w14:textId="77777777" w:rsidR="00FA3EAD" w:rsidRPr="001E32DC" w:rsidRDefault="00FA3EAD" w:rsidP="001C76D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2E365E0"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8C7F82D" w14:textId="77777777" w:rsidR="00FA3EAD" w:rsidRPr="001E32DC" w:rsidRDefault="00FA3EAD" w:rsidP="001C76D5">
            <w:pPr>
              <w:pStyle w:val="TAC"/>
              <w:rPr>
                <w:lang w:val="en-US"/>
              </w:rPr>
            </w:pPr>
            <w:r w:rsidRPr="001E32DC">
              <w:rPr>
                <w:lang w:val="en-US"/>
              </w:rPr>
              <w:t>CA_n2A-n12A</w:t>
            </w:r>
          </w:p>
          <w:p w14:paraId="7A8899DB" w14:textId="77777777" w:rsidR="00FA3EAD" w:rsidRPr="001E32DC" w:rsidRDefault="00FA3EAD" w:rsidP="001C76D5">
            <w:pPr>
              <w:pStyle w:val="TAC"/>
              <w:rPr>
                <w:lang w:val="en-US"/>
              </w:rPr>
            </w:pPr>
            <w:r w:rsidRPr="001E32DC">
              <w:rPr>
                <w:lang w:val="en-US"/>
              </w:rPr>
              <w:t>CA_n2A-n77A</w:t>
            </w:r>
            <w:r w:rsidRPr="001E32DC">
              <w:rPr>
                <w:vertAlign w:val="superscript"/>
                <w:lang w:val="en-US"/>
              </w:rPr>
              <w:t>7</w:t>
            </w:r>
          </w:p>
          <w:p w14:paraId="658359A5"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B130F2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38D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94C214" w14:textId="77777777" w:rsidR="00FA3EAD" w:rsidRPr="001E32DC" w:rsidRDefault="00FA3EAD" w:rsidP="001C76D5">
            <w:pPr>
              <w:pStyle w:val="TAC"/>
              <w:rPr>
                <w:lang w:val="en-US" w:eastAsia="zh-CN"/>
              </w:rPr>
            </w:pPr>
            <w:r w:rsidRPr="001E32DC">
              <w:rPr>
                <w:lang w:val="en-US" w:eastAsia="zh-CN"/>
              </w:rPr>
              <w:t>0</w:t>
            </w:r>
          </w:p>
        </w:tc>
      </w:tr>
      <w:tr w:rsidR="00FA3EAD" w14:paraId="6CE10B96" w14:textId="77777777" w:rsidTr="00165A60">
        <w:trPr>
          <w:trHeight w:val="29"/>
        </w:trPr>
        <w:tc>
          <w:tcPr>
            <w:tcW w:w="1848" w:type="dxa"/>
            <w:tcBorders>
              <w:top w:val="nil"/>
              <w:left w:val="single" w:sz="4" w:space="0" w:color="auto"/>
              <w:bottom w:val="nil"/>
              <w:right w:val="single" w:sz="4" w:space="0" w:color="auto"/>
            </w:tcBorders>
            <w:vAlign w:val="center"/>
          </w:tcPr>
          <w:p w14:paraId="11A86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DEC6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8419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795C4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ED50301" w14:textId="77777777" w:rsidR="00FA3EAD" w:rsidRPr="001E32DC" w:rsidRDefault="00FA3EAD" w:rsidP="001C76D5">
            <w:pPr>
              <w:pStyle w:val="TAC"/>
              <w:rPr>
                <w:lang w:val="en-US" w:eastAsia="zh-CN"/>
              </w:rPr>
            </w:pPr>
          </w:p>
        </w:tc>
      </w:tr>
      <w:tr w:rsidR="00FA3EAD" w14:paraId="2FBD0B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66B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B0B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DA00E"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D22F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26DDA" w14:textId="77777777" w:rsidR="00FA3EAD" w:rsidRPr="001E32DC" w:rsidRDefault="00FA3EAD" w:rsidP="001C76D5">
            <w:pPr>
              <w:pStyle w:val="TAC"/>
              <w:rPr>
                <w:lang w:val="en-US" w:eastAsia="zh-CN"/>
              </w:rPr>
            </w:pPr>
          </w:p>
        </w:tc>
      </w:tr>
      <w:tr w:rsidR="00FA3EAD" w14:paraId="0D9092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8B080" w14:textId="77777777" w:rsidR="00FA3EAD" w:rsidRPr="001E32DC" w:rsidRDefault="00FA3EAD" w:rsidP="001C76D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B17D99E" w14:textId="77777777" w:rsidR="00FA3EAD" w:rsidRDefault="00FA3EAD" w:rsidP="001C76D5">
            <w:pPr>
              <w:pStyle w:val="TAC"/>
            </w:pPr>
            <w:r>
              <w:t>n77</w:t>
            </w:r>
            <w:r w:rsidRPr="00966D13">
              <w:rPr>
                <w:vertAlign w:val="superscript"/>
              </w:rPr>
              <w:t>7</w:t>
            </w:r>
          </w:p>
          <w:p w14:paraId="0D04684F" w14:textId="77777777" w:rsidR="00FA3EAD" w:rsidRDefault="00FA3EAD" w:rsidP="001C76D5">
            <w:pPr>
              <w:pStyle w:val="TAC"/>
            </w:pPr>
            <w:r>
              <w:t>CA_n2A-n12A</w:t>
            </w:r>
          </w:p>
          <w:p w14:paraId="7D224416" w14:textId="77777777" w:rsidR="00FA3EAD" w:rsidRDefault="00FA3EAD" w:rsidP="001C76D5">
            <w:pPr>
              <w:pStyle w:val="TAC"/>
            </w:pPr>
            <w:r>
              <w:t>CA_n2A-n77A</w:t>
            </w:r>
            <w:r w:rsidRPr="00571960">
              <w:rPr>
                <w:vertAlign w:val="superscript"/>
              </w:rPr>
              <w:t>7</w:t>
            </w:r>
          </w:p>
          <w:p w14:paraId="269AF256"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4F87E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1DD8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AF82AD9" w14:textId="77777777" w:rsidR="00FA3EAD" w:rsidRPr="001E32DC" w:rsidRDefault="00FA3EAD" w:rsidP="001C76D5">
            <w:pPr>
              <w:pStyle w:val="TAC"/>
              <w:rPr>
                <w:lang w:val="en-US" w:eastAsia="zh-CN"/>
              </w:rPr>
            </w:pPr>
            <w:r w:rsidRPr="001E32DC">
              <w:rPr>
                <w:lang w:val="en-US" w:eastAsia="zh-CN"/>
              </w:rPr>
              <w:t>0</w:t>
            </w:r>
          </w:p>
        </w:tc>
      </w:tr>
      <w:tr w:rsidR="00FA3EAD" w14:paraId="66E9F266" w14:textId="77777777" w:rsidTr="00165A60">
        <w:trPr>
          <w:trHeight w:val="29"/>
        </w:trPr>
        <w:tc>
          <w:tcPr>
            <w:tcW w:w="1848" w:type="dxa"/>
            <w:tcBorders>
              <w:top w:val="nil"/>
              <w:left w:val="single" w:sz="4" w:space="0" w:color="auto"/>
              <w:bottom w:val="nil"/>
              <w:right w:val="single" w:sz="4" w:space="0" w:color="auto"/>
            </w:tcBorders>
            <w:vAlign w:val="center"/>
          </w:tcPr>
          <w:p w14:paraId="7E5747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58CEA9"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D258C"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C966B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9FB4DB" w14:textId="77777777" w:rsidR="00FA3EAD" w:rsidRPr="001E32DC" w:rsidRDefault="00FA3EAD" w:rsidP="001C76D5">
            <w:pPr>
              <w:pStyle w:val="TAC"/>
              <w:rPr>
                <w:lang w:val="en-US" w:eastAsia="zh-CN"/>
              </w:rPr>
            </w:pPr>
          </w:p>
        </w:tc>
      </w:tr>
      <w:tr w:rsidR="00FA3EAD" w14:paraId="12F1A4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051FC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E9BD"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3C65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4CA0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B3E8AA" w14:textId="77777777" w:rsidR="00FA3EAD" w:rsidRPr="001E32DC" w:rsidRDefault="00FA3EAD" w:rsidP="001C76D5">
            <w:pPr>
              <w:pStyle w:val="TAC"/>
              <w:rPr>
                <w:lang w:val="en-US" w:eastAsia="zh-CN"/>
              </w:rPr>
            </w:pPr>
          </w:p>
        </w:tc>
      </w:tr>
      <w:tr w:rsidR="00FA3EAD" w14:paraId="3E57810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F7E37" w14:textId="77777777" w:rsidR="00FA3EAD" w:rsidRPr="001E32DC" w:rsidRDefault="00FA3EAD" w:rsidP="001C76D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3A9F773" w14:textId="77777777" w:rsidR="00FA3EAD" w:rsidRDefault="00FA3EAD" w:rsidP="001C76D5">
            <w:pPr>
              <w:pStyle w:val="TAC"/>
            </w:pPr>
            <w:r>
              <w:t>n77</w:t>
            </w:r>
            <w:r w:rsidRPr="00966D13">
              <w:rPr>
                <w:vertAlign w:val="superscript"/>
              </w:rPr>
              <w:t>7</w:t>
            </w:r>
          </w:p>
          <w:p w14:paraId="7A86A6BA" w14:textId="77777777" w:rsidR="00FA3EAD" w:rsidRDefault="00FA3EAD" w:rsidP="001C76D5">
            <w:pPr>
              <w:pStyle w:val="TAC"/>
            </w:pPr>
            <w:r>
              <w:t>CA_n2A-n12A</w:t>
            </w:r>
          </w:p>
          <w:p w14:paraId="1AB7375E" w14:textId="77777777" w:rsidR="00FA3EAD" w:rsidRDefault="00FA3EAD" w:rsidP="001C76D5">
            <w:pPr>
              <w:pStyle w:val="TAC"/>
            </w:pPr>
            <w:r>
              <w:t>CA_n2A-n77A</w:t>
            </w:r>
            <w:r w:rsidRPr="00571960">
              <w:rPr>
                <w:vertAlign w:val="superscript"/>
              </w:rPr>
              <w:t>7</w:t>
            </w:r>
          </w:p>
          <w:p w14:paraId="01D3C620"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4647D3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2454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C36DC9" w14:textId="77777777" w:rsidR="00FA3EAD" w:rsidRPr="001E32DC" w:rsidRDefault="00FA3EAD" w:rsidP="001C76D5">
            <w:pPr>
              <w:pStyle w:val="TAC"/>
              <w:rPr>
                <w:lang w:val="en-US" w:eastAsia="zh-CN"/>
              </w:rPr>
            </w:pPr>
            <w:r w:rsidRPr="001E32DC">
              <w:rPr>
                <w:lang w:val="en-US" w:eastAsia="zh-CN"/>
              </w:rPr>
              <w:t>0</w:t>
            </w:r>
          </w:p>
        </w:tc>
      </w:tr>
      <w:tr w:rsidR="00FA3EAD" w14:paraId="52F223FA" w14:textId="77777777" w:rsidTr="00165A60">
        <w:trPr>
          <w:trHeight w:val="29"/>
        </w:trPr>
        <w:tc>
          <w:tcPr>
            <w:tcW w:w="1848" w:type="dxa"/>
            <w:tcBorders>
              <w:top w:val="nil"/>
              <w:left w:val="single" w:sz="4" w:space="0" w:color="auto"/>
              <w:bottom w:val="nil"/>
              <w:right w:val="single" w:sz="4" w:space="0" w:color="auto"/>
            </w:tcBorders>
            <w:vAlign w:val="center"/>
          </w:tcPr>
          <w:p w14:paraId="3DFCB3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866D3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87747"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A49D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32BFBA" w14:textId="77777777" w:rsidR="00FA3EAD" w:rsidRPr="001E32DC" w:rsidRDefault="00FA3EAD" w:rsidP="001C76D5">
            <w:pPr>
              <w:pStyle w:val="TAC"/>
              <w:rPr>
                <w:lang w:val="en-US" w:eastAsia="zh-CN"/>
              </w:rPr>
            </w:pPr>
          </w:p>
        </w:tc>
      </w:tr>
      <w:tr w:rsidR="00FA3EAD" w14:paraId="689057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5B0C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052745"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762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80B7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16A3A1" w14:textId="77777777" w:rsidR="00FA3EAD" w:rsidRPr="001E32DC" w:rsidRDefault="00FA3EAD" w:rsidP="001C76D5">
            <w:pPr>
              <w:pStyle w:val="TAC"/>
              <w:rPr>
                <w:lang w:val="en-US" w:eastAsia="zh-CN"/>
              </w:rPr>
            </w:pPr>
          </w:p>
        </w:tc>
      </w:tr>
      <w:tr w:rsidR="00FA3EAD" w14:paraId="12DB86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C7289" w14:textId="77777777" w:rsidR="00FA3EAD" w:rsidRPr="001E32DC" w:rsidRDefault="00FA3EAD" w:rsidP="001C76D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B129B48" w14:textId="77777777" w:rsidR="00FA3EAD" w:rsidRPr="001E32DC" w:rsidRDefault="00FA3EAD" w:rsidP="001C76D5">
            <w:pPr>
              <w:pStyle w:val="TAC"/>
              <w:rPr>
                <w:lang w:val="es-US" w:eastAsia="zh-CN"/>
              </w:rPr>
            </w:pPr>
            <w:r w:rsidRPr="001E32DC">
              <w:rPr>
                <w:lang w:val="es-US" w:eastAsia="zh-CN"/>
              </w:rPr>
              <w:t>CA_n2A-n14A</w:t>
            </w:r>
          </w:p>
          <w:p w14:paraId="33DBE4C3" w14:textId="77777777" w:rsidR="00FA3EAD" w:rsidRPr="001E32DC" w:rsidRDefault="00FA3EAD" w:rsidP="001C76D5">
            <w:pPr>
              <w:pStyle w:val="TAC"/>
              <w:rPr>
                <w:lang w:val="es-US" w:eastAsia="zh-CN"/>
              </w:rPr>
            </w:pPr>
            <w:r w:rsidRPr="001E32DC">
              <w:rPr>
                <w:lang w:val="es-US" w:eastAsia="zh-CN"/>
              </w:rPr>
              <w:t>CA_n2A-n30A</w:t>
            </w:r>
          </w:p>
          <w:p w14:paraId="15E3CAE2"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5EEB02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D9AC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AA71C6" w14:textId="77777777" w:rsidR="00FA3EAD" w:rsidRPr="001E32DC" w:rsidRDefault="00FA3EAD" w:rsidP="001C76D5">
            <w:pPr>
              <w:pStyle w:val="TAC"/>
              <w:rPr>
                <w:lang w:val="en-US" w:eastAsia="zh-CN"/>
              </w:rPr>
            </w:pPr>
            <w:r w:rsidRPr="001E32DC">
              <w:rPr>
                <w:lang w:val="en-US" w:eastAsia="zh-CN"/>
              </w:rPr>
              <w:t>0</w:t>
            </w:r>
          </w:p>
        </w:tc>
      </w:tr>
      <w:tr w:rsidR="00FA3EAD" w14:paraId="300ED515" w14:textId="77777777" w:rsidTr="00165A60">
        <w:trPr>
          <w:trHeight w:val="29"/>
        </w:trPr>
        <w:tc>
          <w:tcPr>
            <w:tcW w:w="1848" w:type="dxa"/>
            <w:tcBorders>
              <w:top w:val="nil"/>
              <w:left w:val="single" w:sz="4" w:space="0" w:color="auto"/>
              <w:bottom w:val="nil"/>
              <w:right w:val="single" w:sz="4" w:space="0" w:color="auto"/>
            </w:tcBorders>
            <w:vAlign w:val="center"/>
          </w:tcPr>
          <w:p w14:paraId="0AD435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1BD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6816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97F78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34362B" w14:textId="77777777" w:rsidR="00FA3EAD" w:rsidRPr="001E32DC" w:rsidRDefault="00FA3EAD" w:rsidP="001C76D5">
            <w:pPr>
              <w:pStyle w:val="TAC"/>
              <w:rPr>
                <w:lang w:val="en-US" w:eastAsia="zh-CN"/>
              </w:rPr>
            </w:pPr>
          </w:p>
        </w:tc>
      </w:tr>
      <w:tr w:rsidR="00FA3EAD" w14:paraId="07398A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148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F76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8C3C0"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4A8D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629A8B3" w14:textId="77777777" w:rsidR="00FA3EAD" w:rsidRPr="001E32DC" w:rsidRDefault="00FA3EAD" w:rsidP="001C76D5">
            <w:pPr>
              <w:pStyle w:val="TAC"/>
              <w:rPr>
                <w:lang w:val="en-US" w:eastAsia="zh-CN"/>
              </w:rPr>
            </w:pPr>
          </w:p>
        </w:tc>
      </w:tr>
      <w:tr w:rsidR="00FA3EAD" w14:paraId="712E59CF" w14:textId="77777777" w:rsidTr="00165A60">
        <w:trPr>
          <w:trHeight w:val="29"/>
        </w:trPr>
        <w:tc>
          <w:tcPr>
            <w:tcW w:w="1848" w:type="dxa"/>
            <w:tcBorders>
              <w:top w:val="nil"/>
              <w:left w:val="single" w:sz="4" w:space="0" w:color="auto"/>
              <w:bottom w:val="nil"/>
              <w:right w:val="single" w:sz="4" w:space="0" w:color="auto"/>
            </w:tcBorders>
            <w:vAlign w:val="center"/>
          </w:tcPr>
          <w:p w14:paraId="458D0300" w14:textId="77777777" w:rsidR="00FA3EAD" w:rsidRPr="001E32DC" w:rsidRDefault="00FA3EAD" w:rsidP="001C76D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4DB8FEA0" w14:textId="77777777" w:rsidR="00FA3EAD" w:rsidRPr="001E32DC" w:rsidRDefault="00FA3EAD" w:rsidP="001C76D5">
            <w:pPr>
              <w:pStyle w:val="TAC"/>
              <w:rPr>
                <w:lang w:val="es-US" w:eastAsia="zh-CN"/>
              </w:rPr>
            </w:pPr>
            <w:r w:rsidRPr="001E32DC">
              <w:rPr>
                <w:lang w:val="es-US" w:eastAsia="zh-CN"/>
              </w:rPr>
              <w:t>CA_n2A-n14A</w:t>
            </w:r>
          </w:p>
          <w:p w14:paraId="4D0D21FB" w14:textId="77777777" w:rsidR="00FA3EAD" w:rsidRPr="001E32DC" w:rsidRDefault="00FA3EAD" w:rsidP="001C76D5">
            <w:pPr>
              <w:pStyle w:val="TAC"/>
              <w:rPr>
                <w:lang w:val="es-US" w:eastAsia="zh-CN"/>
              </w:rPr>
            </w:pPr>
            <w:r w:rsidRPr="001E32DC">
              <w:rPr>
                <w:lang w:val="es-US" w:eastAsia="zh-CN"/>
              </w:rPr>
              <w:t>CA_n2A-n30A</w:t>
            </w:r>
          </w:p>
          <w:p w14:paraId="0BDD7C91"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B008D1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323B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512E6D4" w14:textId="77777777" w:rsidR="00FA3EAD" w:rsidRPr="001E32DC" w:rsidRDefault="00FA3EAD" w:rsidP="001C76D5">
            <w:pPr>
              <w:pStyle w:val="TAC"/>
              <w:rPr>
                <w:lang w:val="en-US" w:eastAsia="zh-CN"/>
              </w:rPr>
            </w:pPr>
            <w:r w:rsidRPr="001E32DC">
              <w:rPr>
                <w:lang w:val="en-US" w:eastAsia="zh-CN"/>
              </w:rPr>
              <w:t>0</w:t>
            </w:r>
          </w:p>
        </w:tc>
      </w:tr>
      <w:tr w:rsidR="00FA3EAD" w14:paraId="33C4A45D" w14:textId="77777777" w:rsidTr="00165A60">
        <w:trPr>
          <w:trHeight w:val="29"/>
        </w:trPr>
        <w:tc>
          <w:tcPr>
            <w:tcW w:w="1848" w:type="dxa"/>
            <w:tcBorders>
              <w:top w:val="nil"/>
              <w:left w:val="single" w:sz="4" w:space="0" w:color="auto"/>
              <w:bottom w:val="nil"/>
              <w:right w:val="single" w:sz="4" w:space="0" w:color="auto"/>
            </w:tcBorders>
            <w:vAlign w:val="center"/>
          </w:tcPr>
          <w:p w14:paraId="1A3851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A38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5774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67E8A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F8606ED" w14:textId="77777777" w:rsidR="00FA3EAD" w:rsidRPr="001E32DC" w:rsidRDefault="00FA3EAD" w:rsidP="001C76D5">
            <w:pPr>
              <w:pStyle w:val="TAC"/>
              <w:rPr>
                <w:lang w:val="en-US" w:eastAsia="zh-CN"/>
              </w:rPr>
            </w:pPr>
          </w:p>
        </w:tc>
      </w:tr>
      <w:tr w:rsidR="00FA3EAD" w14:paraId="1BD465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25D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174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59964"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EA5F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06EF5B1" w14:textId="77777777" w:rsidR="00FA3EAD" w:rsidRPr="001E32DC" w:rsidRDefault="00FA3EAD" w:rsidP="001C76D5">
            <w:pPr>
              <w:pStyle w:val="TAC"/>
              <w:rPr>
                <w:lang w:val="en-US" w:eastAsia="zh-CN"/>
              </w:rPr>
            </w:pPr>
          </w:p>
        </w:tc>
      </w:tr>
      <w:tr w:rsidR="00FA3EAD" w14:paraId="34F7C96C" w14:textId="77777777" w:rsidTr="00165A60">
        <w:trPr>
          <w:trHeight w:val="29"/>
        </w:trPr>
        <w:tc>
          <w:tcPr>
            <w:tcW w:w="1848" w:type="dxa"/>
            <w:tcBorders>
              <w:top w:val="nil"/>
              <w:left w:val="single" w:sz="4" w:space="0" w:color="auto"/>
              <w:bottom w:val="nil"/>
              <w:right w:val="single" w:sz="4" w:space="0" w:color="auto"/>
            </w:tcBorders>
            <w:vAlign w:val="center"/>
          </w:tcPr>
          <w:p w14:paraId="3E34ED07" w14:textId="77777777" w:rsidR="00FA3EAD" w:rsidRPr="001E32DC" w:rsidRDefault="00FA3EAD" w:rsidP="001C76D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0F75E875" w14:textId="77777777" w:rsidR="00FA3EAD" w:rsidRPr="001E32DC" w:rsidRDefault="00FA3EAD" w:rsidP="001C76D5">
            <w:pPr>
              <w:pStyle w:val="TAC"/>
              <w:rPr>
                <w:lang w:val="es-US" w:eastAsia="zh-CN"/>
              </w:rPr>
            </w:pPr>
            <w:r w:rsidRPr="001E32DC">
              <w:rPr>
                <w:lang w:val="es-US" w:eastAsia="zh-CN"/>
              </w:rPr>
              <w:t>CA_n2A-n14A</w:t>
            </w:r>
          </w:p>
          <w:p w14:paraId="39638BD9" w14:textId="77777777" w:rsidR="00FA3EAD" w:rsidRPr="001E32DC" w:rsidRDefault="00FA3EAD" w:rsidP="001C76D5">
            <w:pPr>
              <w:pStyle w:val="TAC"/>
              <w:rPr>
                <w:lang w:val="es-US" w:eastAsia="zh-CN"/>
              </w:rPr>
            </w:pPr>
            <w:r w:rsidRPr="001E32DC">
              <w:rPr>
                <w:lang w:val="es-US" w:eastAsia="zh-CN"/>
              </w:rPr>
              <w:t>CA_n2A-n66A</w:t>
            </w:r>
          </w:p>
          <w:p w14:paraId="3AF8D847"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78DEA7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68CCC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85616F" w14:textId="77777777" w:rsidR="00FA3EAD" w:rsidRPr="001E32DC" w:rsidRDefault="00FA3EAD" w:rsidP="001C76D5">
            <w:pPr>
              <w:pStyle w:val="TAC"/>
              <w:rPr>
                <w:lang w:val="en-US" w:eastAsia="zh-CN"/>
              </w:rPr>
            </w:pPr>
            <w:r w:rsidRPr="001E32DC">
              <w:rPr>
                <w:lang w:val="en-US" w:eastAsia="zh-CN"/>
              </w:rPr>
              <w:t>0</w:t>
            </w:r>
          </w:p>
        </w:tc>
      </w:tr>
      <w:tr w:rsidR="00FA3EAD" w14:paraId="1DDF1EDE" w14:textId="77777777" w:rsidTr="00165A60">
        <w:trPr>
          <w:trHeight w:val="29"/>
        </w:trPr>
        <w:tc>
          <w:tcPr>
            <w:tcW w:w="1848" w:type="dxa"/>
            <w:tcBorders>
              <w:top w:val="nil"/>
              <w:left w:val="single" w:sz="4" w:space="0" w:color="auto"/>
              <w:bottom w:val="nil"/>
              <w:right w:val="single" w:sz="4" w:space="0" w:color="auto"/>
            </w:tcBorders>
            <w:vAlign w:val="center"/>
          </w:tcPr>
          <w:p w14:paraId="20F71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0EB3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AA56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A8EF0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E7EF96" w14:textId="77777777" w:rsidR="00FA3EAD" w:rsidRPr="001E32DC" w:rsidRDefault="00FA3EAD" w:rsidP="001C76D5">
            <w:pPr>
              <w:pStyle w:val="TAC"/>
              <w:rPr>
                <w:lang w:val="en-US" w:eastAsia="zh-CN"/>
              </w:rPr>
            </w:pPr>
          </w:p>
        </w:tc>
      </w:tr>
      <w:tr w:rsidR="00FA3EAD" w14:paraId="3D931E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FE8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A71F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301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78D6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784245" w14:textId="77777777" w:rsidR="00FA3EAD" w:rsidRPr="001E32DC" w:rsidRDefault="00FA3EAD" w:rsidP="001C76D5">
            <w:pPr>
              <w:pStyle w:val="TAC"/>
              <w:rPr>
                <w:lang w:val="en-US" w:eastAsia="zh-CN"/>
              </w:rPr>
            </w:pPr>
          </w:p>
        </w:tc>
      </w:tr>
      <w:tr w:rsidR="00FA3EAD" w14:paraId="28C6C69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92DF0" w14:textId="77777777" w:rsidR="00FA3EAD" w:rsidRPr="001E32DC" w:rsidRDefault="00FA3EAD" w:rsidP="001C76D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564339F" w14:textId="77777777" w:rsidR="00FA3EAD" w:rsidRPr="001E32DC" w:rsidRDefault="00FA3EAD" w:rsidP="001C76D5">
            <w:pPr>
              <w:pStyle w:val="TAC"/>
              <w:rPr>
                <w:lang w:val="es-US" w:eastAsia="zh-CN"/>
              </w:rPr>
            </w:pPr>
            <w:r w:rsidRPr="001E32DC">
              <w:rPr>
                <w:lang w:val="es-US" w:eastAsia="zh-CN"/>
              </w:rPr>
              <w:t>CA_n2A-n14A</w:t>
            </w:r>
          </w:p>
          <w:p w14:paraId="101D0FAA" w14:textId="77777777" w:rsidR="00FA3EAD" w:rsidRPr="001E32DC" w:rsidRDefault="00FA3EAD" w:rsidP="001C76D5">
            <w:pPr>
              <w:pStyle w:val="TAC"/>
              <w:rPr>
                <w:lang w:val="es-US" w:eastAsia="zh-CN"/>
              </w:rPr>
            </w:pPr>
            <w:r w:rsidRPr="001E32DC">
              <w:rPr>
                <w:lang w:val="es-US" w:eastAsia="zh-CN"/>
              </w:rPr>
              <w:t>CA_n2A-n66A</w:t>
            </w:r>
          </w:p>
          <w:p w14:paraId="45EEA960"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E49FB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CF1E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4D77596" w14:textId="77777777" w:rsidR="00FA3EAD" w:rsidRPr="001E32DC" w:rsidRDefault="00FA3EAD" w:rsidP="001C76D5">
            <w:pPr>
              <w:pStyle w:val="TAC"/>
              <w:rPr>
                <w:lang w:val="en-US" w:eastAsia="zh-CN"/>
              </w:rPr>
            </w:pPr>
            <w:r w:rsidRPr="001E32DC">
              <w:rPr>
                <w:lang w:val="en-US" w:eastAsia="zh-CN"/>
              </w:rPr>
              <w:t>0</w:t>
            </w:r>
          </w:p>
        </w:tc>
      </w:tr>
      <w:tr w:rsidR="00FA3EAD" w14:paraId="0EC40F1F" w14:textId="77777777" w:rsidTr="00165A60">
        <w:trPr>
          <w:trHeight w:val="29"/>
        </w:trPr>
        <w:tc>
          <w:tcPr>
            <w:tcW w:w="1848" w:type="dxa"/>
            <w:tcBorders>
              <w:top w:val="nil"/>
              <w:left w:val="single" w:sz="4" w:space="0" w:color="auto"/>
              <w:bottom w:val="nil"/>
              <w:right w:val="single" w:sz="4" w:space="0" w:color="auto"/>
            </w:tcBorders>
            <w:vAlign w:val="center"/>
          </w:tcPr>
          <w:p w14:paraId="6CBCA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AD51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F165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D7F0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2E6422" w14:textId="77777777" w:rsidR="00FA3EAD" w:rsidRPr="001E32DC" w:rsidRDefault="00FA3EAD" w:rsidP="001C76D5">
            <w:pPr>
              <w:pStyle w:val="TAC"/>
              <w:rPr>
                <w:lang w:val="en-US" w:eastAsia="zh-CN"/>
              </w:rPr>
            </w:pPr>
          </w:p>
        </w:tc>
      </w:tr>
      <w:tr w:rsidR="00FA3EAD" w14:paraId="6FE10A7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84D68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6DF1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8CCB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E2CC0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B9E708" w14:textId="77777777" w:rsidR="00FA3EAD" w:rsidRPr="001E32DC" w:rsidRDefault="00FA3EAD" w:rsidP="001C76D5">
            <w:pPr>
              <w:pStyle w:val="TAC"/>
              <w:rPr>
                <w:lang w:val="en-US" w:eastAsia="zh-CN"/>
              </w:rPr>
            </w:pPr>
          </w:p>
        </w:tc>
      </w:tr>
      <w:tr w:rsidR="00FA3EAD" w14:paraId="28AF25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75BCBBB" w14:textId="77777777" w:rsidR="00FA3EAD" w:rsidRPr="001E32DC" w:rsidRDefault="00FA3EAD" w:rsidP="001C76D5">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07A37D82" w14:textId="77777777" w:rsidR="00FA3EAD" w:rsidRPr="001E32DC" w:rsidRDefault="00FA3EAD" w:rsidP="001C76D5">
            <w:pPr>
              <w:pStyle w:val="TAC"/>
              <w:rPr>
                <w:lang w:val="es-US" w:eastAsia="zh-CN"/>
              </w:rPr>
            </w:pPr>
            <w:r w:rsidRPr="001E32DC">
              <w:rPr>
                <w:lang w:val="es-US" w:eastAsia="zh-CN"/>
              </w:rPr>
              <w:t>CA_n2A-n14A</w:t>
            </w:r>
          </w:p>
          <w:p w14:paraId="26129D06" w14:textId="77777777" w:rsidR="00FA3EAD" w:rsidRPr="001E32DC" w:rsidRDefault="00FA3EAD" w:rsidP="001C76D5">
            <w:pPr>
              <w:pStyle w:val="TAC"/>
              <w:rPr>
                <w:lang w:val="es-US" w:eastAsia="zh-CN"/>
              </w:rPr>
            </w:pPr>
            <w:r w:rsidRPr="001E32DC">
              <w:rPr>
                <w:lang w:val="es-US" w:eastAsia="zh-CN"/>
              </w:rPr>
              <w:t>CA_n2A-n66A</w:t>
            </w:r>
          </w:p>
          <w:p w14:paraId="331EBCE2"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40EB7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95108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7A74FDA" w14:textId="77777777" w:rsidR="00FA3EAD" w:rsidRPr="001E32DC" w:rsidRDefault="00FA3EAD" w:rsidP="001C76D5">
            <w:pPr>
              <w:pStyle w:val="TAC"/>
              <w:rPr>
                <w:lang w:val="en-US" w:eastAsia="zh-CN"/>
              </w:rPr>
            </w:pPr>
            <w:r w:rsidRPr="001E32DC">
              <w:rPr>
                <w:lang w:val="en-US" w:eastAsia="zh-CN"/>
              </w:rPr>
              <w:t>0</w:t>
            </w:r>
          </w:p>
        </w:tc>
      </w:tr>
      <w:tr w:rsidR="00FA3EAD" w14:paraId="22B6AA34" w14:textId="77777777" w:rsidTr="00165A60">
        <w:trPr>
          <w:trHeight w:val="29"/>
        </w:trPr>
        <w:tc>
          <w:tcPr>
            <w:tcW w:w="1848" w:type="dxa"/>
            <w:tcBorders>
              <w:top w:val="nil"/>
              <w:left w:val="single" w:sz="4" w:space="0" w:color="auto"/>
              <w:bottom w:val="nil"/>
              <w:right w:val="single" w:sz="4" w:space="0" w:color="auto"/>
            </w:tcBorders>
            <w:vAlign w:val="center"/>
          </w:tcPr>
          <w:p w14:paraId="6231238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CF4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68A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38AC0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2D94EA" w14:textId="77777777" w:rsidR="00FA3EAD" w:rsidRPr="001E32DC" w:rsidRDefault="00FA3EAD" w:rsidP="001C76D5">
            <w:pPr>
              <w:pStyle w:val="TAC"/>
              <w:rPr>
                <w:lang w:val="en-US" w:eastAsia="zh-CN"/>
              </w:rPr>
            </w:pPr>
          </w:p>
        </w:tc>
      </w:tr>
      <w:tr w:rsidR="00FA3EAD" w14:paraId="4DFDB5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4AC548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365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7C1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7E342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0A2BB72" w14:textId="77777777" w:rsidR="00FA3EAD" w:rsidRPr="001E32DC" w:rsidRDefault="00FA3EAD" w:rsidP="001C76D5">
            <w:pPr>
              <w:pStyle w:val="TAC"/>
              <w:rPr>
                <w:lang w:val="en-US" w:eastAsia="zh-CN"/>
              </w:rPr>
            </w:pPr>
          </w:p>
        </w:tc>
      </w:tr>
      <w:tr w:rsidR="00FA3EAD" w14:paraId="5F716291" w14:textId="77777777" w:rsidTr="00165A60">
        <w:trPr>
          <w:trHeight w:val="29"/>
        </w:trPr>
        <w:tc>
          <w:tcPr>
            <w:tcW w:w="1848" w:type="dxa"/>
            <w:tcBorders>
              <w:top w:val="nil"/>
              <w:left w:val="single" w:sz="4" w:space="0" w:color="auto"/>
              <w:bottom w:val="nil"/>
              <w:right w:val="single" w:sz="4" w:space="0" w:color="auto"/>
            </w:tcBorders>
            <w:vAlign w:val="center"/>
          </w:tcPr>
          <w:p w14:paraId="1933FB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7A35ADF3" w14:textId="77777777" w:rsidR="00FA3EAD" w:rsidRPr="001E32DC" w:rsidRDefault="00FA3EAD" w:rsidP="001C76D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85F2D5F" w14:textId="77777777" w:rsidR="00FA3EAD" w:rsidRPr="001E32DC" w:rsidRDefault="00FA3EAD" w:rsidP="001C76D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65C9D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A1351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35192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11FF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97642CF" w14:textId="77777777" w:rsidTr="00165A60">
        <w:trPr>
          <w:trHeight w:val="29"/>
        </w:trPr>
        <w:tc>
          <w:tcPr>
            <w:tcW w:w="1848" w:type="dxa"/>
            <w:tcBorders>
              <w:top w:val="nil"/>
              <w:left w:val="single" w:sz="4" w:space="0" w:color="auto"/>
              <w:bottom w:val="nil"/>
              <w:right w:val="single" w:sz="4" w:space="0" w:color="auto"/>
            </w:tcBorders>
            <w:vAlign w:val="center"/>
          </w:tcPr>
          <w:p w14:paraId="1BDF49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0A81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5317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181C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0CBB32" w14:textId="77777777" w:rsidR="00FA3EAD" w:rsidRPr="001E32DC" w:rsidRDefault="00FA3EAD" w:rsidP="001C76D5">
            <w:pPr>
              <w:pStyle w:val="TAC"/>
              <w:rPr>
                <w:lang w:val="en-US" w:eastAsia="zh-CN"/>
              </w:rPr>
            </w:pPr>
          </w:p>
        </w:tc>
      </w:tr>
      <w:tr w:rsidR="00FA3EAD" w14:paraId="150BBE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EDCA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5DF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6DB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E690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4FCA2B" w14:textId="77777777" w:rsidR="00FA3EAD" w:rsidRPr="001E32DC" w:rsidRDefault="00FA3EAD" w:rsidP="001C76D5">
            <w:pPr>
              <w:pStyle w:val="TAC"/>
              <w:rPr>
                <w:lang w:val="en-US" w:eastAsia="zh-CN"/>
              </w:rPr>
            </w:pPr>
          </w:p>
        </w:tc>
      </w:tr>
      <w:tr w:rsidR="00FA3EAD" w14:paraId="36E78D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9F7BCA" w14:textId="77777777" w:rsidR="00FA3EAD" w:rsidRPr="001E32DC" w:rsidRDefault="00FA3EAD" w:rsidP="001C76D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5CFF60" w14:textId="77777777" w:rsidR="00FA3EAD" w:rsidRPr="001E32DC" w:rsidRDefault="00FA3EAD" w:rsidP="001C76D5">
            <w:pPr>
              <w:pStyle w:val="TAC"/>
              <w:rPr>
                <w:lang w:val="es-US" w:eastAsia="zh-CN"/>
              </w:rPr>
            </w:pPr>
            <w:r w:rsidRPr="001E32DC">
              <w:rPr>
                <w:lang w:val="es-US" w:eastAsia="zh-CN"/>
              </w:rPr>
              <w:t>CA_n2A-n14A</w:t>
            </w:r>
          </w:p>
          <w:p w14:paraId="55BDDD9D" w14:textId="77777777" w:rsidR="00FA3EAD" w:rsidRPr="001E32DC" w:rsidRDefault="00FA3EAD" w:rsidP="001C76D5">
            <w:pPr>
              <w:pStyle w:val="TAC"/>
              <w:rPr>
                <w:lang w:val="es-US" w:eastAsia="zh-CN"/>
              </w:rPr>
            </w:pPr>
            <w:r w:rsidRPr="001E32DC">
              <w:rPr>
                <w:lang w:val="es-US" w:eastAsia="zh-CN"/>
              </w:rPr>
              <w:t>CA_n2A-n66A</w:t>
            </w:r>
          </w:p>
          <w:p w14:paraId="6FEBC4C5"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2E8B99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5CC9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5E5A4" w14:textId="77777777" w:rsidR="00FA3EAD" w:rsidRPr="001E32DC" w:rsidRDefault="00FA3EAD" w:rsidP="001C76D5">
            <w:pPr>
              <w:pStyle w:val="TAC"/>
              <w:rPr>
                <w:lang w:val="en-US" w:eastAsia="zh-CN"/>
              </w:rPr>
            </w:pPr>
            <w:r w:rsidRPr="001E32DC">
              <w:rPr>
                <w:lang w:val="en-US" w:eastAsia="zh-CN"/>
              </w:rPr>
              <w:t>0</w:t>
            </w:r>
          </w:p>
        </w:tc>
      </w:tr>
      <w:tr w:rsidR="00FA3EAD" w14:paraId="767D08CE" w14:textId="77777777" w:rsidTr="00165A60">
        <w:trPr>
          <w:trHeight w:val="29"/>
        </w:trPr>
        <w:tc>
          <w:tcPr>
            <w:tcW w:w="1848" w:type="dxa"/>
            <w:tcBorders>
              <w:top w:val="nil"/>
              <w:left w:val="single" w:sz="4" w:space="0" w:color="auto"/>
              <w:bottom w:val="nil"/>
              <w:right w:val="single" w:sz="4" w:space="0" w:color="auto"/>
            </w:tcBorders>
            <w:vAlign w:val="center"/>
          </w:tcPr>
          <w:p w14:paraId="6C3CDC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F6ED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2FF2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CD37BD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41FC68" w14:textId="77777777" w:rsidR="00FA3EAD" w:rsidRPr="001E32DC" w:rsidRDefault="00FA3EAD" w:rsidP="001C76D5">
            <w:pPr>
              <w:pStyle w:val="TAC"/>
              <w:rPr>
                <w:lang w:val="en-US" w:eastAsia="zh-CN"/>
              </w:rPr>
            </w:pPr>
          </w:p>
        </w:tc>
      </w:tr>
      <w:tr w:rsidR="00FA3EAD" w14:paraId="639994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7BDA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44C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C412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1B993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9D24B26" w14:textId="77777777" w:rsidR="00FA3EAD" w:rsidRPr="001E32DC" w:rsidRDefault="00FA3EAD" w:rsidP="001C76D5">
            <w:pPr>
              <w:pStyle w:val="TAC"/>
              <w:rPr>
                <w:lang w:val="en-US" w:eastAsia="zh-CN"/>
              </w:rPr>
            </w:pPr>
          </w:p>
        </w:tc>
      </w:tr>
      <w:tr w:rsidR="00FA3EAD" w14:paraId="343028F3" w14:textId="77777777" w:rsidTr="00165A60">
        <w:trPr>
          <w:trHeight w:val="29"/>
        </w:trPr>
        <w:tc>
          <w:tcPr>
            <w:tcW w:w="1848" w:type="dxa"/>
            <w:tcBorders>
              <w:top w:val="nil"/>
              <w:left w:val="single" w:sz="4" w:space="0" w:color="auto"/>
              <w:bottom w:val="nil"/>
              <w:right w:val="single" w:sz="4" w:space="0" w:color="auto"/>
            </w:tcBorders>
            <w:vAlign w:val="center"/>
          </w:tcPr>
          <w:p w14:paraId="15EA4ABB" w14:textId="77777777" w:rsidR="00FA3EAD" w:rsidRPr="001E32DC" w:rsidRDefault="00FA3EAD" w:rsidP="001C76D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841A825"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69DC86D4" w14:textId="77777777" w:rsidR="00FA3EAD" w:rsidRPr="001E32DC" w:rsidRDefault="00FA3EAD" w:rsidP="001C76D5">
            <w:pPr>
              <w:pStyle w:val="TAC"/>
              <w:rPr>
                <w:lang w:val="en-US"/>
              </w:rPr>
            </w:pPr>
            <w:r w:rsidRPr="001E32DC">
              <w:rPr>
                <w:lang w:val="en-US"/>
              </w:rPr>
              <w:t>CA_n2A-n14A</w:t>
            </w:r>
          </w:p>
          <w:p w14:paraId="4C2D68BA"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5178F20"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3DA732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805F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D51FC2" w14:textId="77777777" w:rsidR="00FA3EAD" w:rsidRPr="001E32DC" w:rsidRDefault="00FA3EAD" w:rsidP="001C76D5">
            <w:pPr>
              <w:pStyle w:val="TAC"/>
              <w:rPr>
                <w:lang w:val="en-US" w:eastAsia="zh-CN"/>
              </w:rPr>
            </w:pPr>
            <w:r w:rsidRPr="001E32DC">
              <w:rPr>
                <w:lang w:val="en-US" w:eastAsia="zh-CN"/>
              </w:rPr>
              <w:t>0</w:t>
            </w:r>
          </w:p>
        </w:tc>
      </w:tr>
      <w:tr w:rsidR="00FA3EAD" w14:paraId="2E2AAA07" w14:textId="77777777" w:rsidTr="00165A60">
        <w:trPr>
          <w:trHeight w:val="29"/>
        </w:trPr>
        <w:tc>
          <w:tcPr>
            <w:tcW w:w="1848" w:type="dxa"/>
            <w:tcBorders>
              <w:top w:val="nil"/>
              <w:left w:val="single" w:sz="4" w:space="0" w:color="auto"/>
              <w:bottom w:val="nil"/>
              <w:right w:val="single" w:sz="4" w:space="0" w:color="auto"/>
            </w:tcBorders>
            <w:vAlign w:val="center"/>
          </w:tcPr>
          <w:p w14:paraId="369FB3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A657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1CEF3"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5ED04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D107F2" w14:textId="77777777" w:rsidR="00FA3EAD" w:rsidRPr="001E32DC" w:rsidRDefault="00FA3EAD" w:rsidP="001C76D5">
            <w:pPr>
              <w:pStyle w:val="TAC"/>
              <w:rPr>
                <w:lang w:val="en-US" w:eastAsia="zh-CN"/>
              </w:rPr>
            </w:pPr>
          </w:p>
        </w:tc>
      </w:tr>
      <w:tr w:rsidR="00FA3EAD" w14:paraId="7BC015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9A3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591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DA2D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5C08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C05D16" w14:textId="77777777" w:rsidR="00FA3EAD" w:rsidRPr="001E32DC" w:rsidRDefault="00FA3EAD" w:rsidP="001C76D5">
            <w:pPr>
              <w:pStyle w:val="TAC"/>
              <w:rPr>
                <w:lang w:val="en-US" w:eastAsia="zh-CN"/>
              </w:rPr>
            </w:pPr>
          </w:p>
        </w:tc>
      </w:tr>
      <w:tr w:rsidR="00FA3EAD" w14:paraId="7E34C2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10EFE1" w14:textId="77777777" w:rsidR="00FA3EAD" w:rsidRPr="001E32DC" w:rsidRDefault="00FA3EAD" w:rsidP="001C76D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BCF4A35" w14:textId="77777777" w:rsidR="00FA3EAD" w:rsidRDefault="00FA3EAD" w:rsidP="001C76D5">
            <w:pPr>
              <w:pStyle w:val="TAC"/>
            </w:pPr>
            <w:r>
              <w:t>n77</w:t>
            </w:r>
            <w:r w:rsidRPr="00966D13">
              <w:rPr>
                <w:vertAlign w:val="superscript"/>
              </w:rPr>
              <w:t>7</w:t>
            </w:r>
          </w:p>
          <w:p w14:paraId="2A5E80F6"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862F9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DB8B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74D5A3" w14:textId="77777777" w:rsidR="00FA3EAD" w:rsidRPr="001E32DC" w:rsidRDefault="00FA3EAD" w:rsidP="001C76D5">
            <w:pPr>
              <w:pStyle w:val="TAC"/>
              <w:rPr>
                <w:lang w:val="en-US" w:eastAsia="zh-CN"/>
              </w:rPr>
            </w:pPr>
            <w:r w:rsidRPr="001E32DC">
              <w:rPr>
                <w:lang w:val="en-US" w:eastAsia="zh-CN"/>
              </w:rPr>
              <w:t>0</w:t>
            </w:r>
          </w:p>
        </w:tc>
      </w:tr>
      <w:tr w:rsidR="00FA3EAD" w14:paraId="5F832095" w14:textId="77777777" w:rsidTr="00165A60">
        <w:trPr>
          <w:trHeight w:val="29"/>
        </w:trPr>
        <w:tc>
          <w:tcPr>
            <w:tcW w:w="1848" w:type="dxa"/>
            <w:tcBorders>
              <w:top w:val="nil"/>
              <w:left w:val="single" w:sz="4" w:space="0" w:color="auto"/>
              <w:bottom w:val="nil"/>
              <w:right w:val="single" w:sz="4" w:space="0" w:color="auto"/>
            </w:tcBorders>
            <w:vAlign w:val="center"/>
          </w:tcPr>
          <w:p w14:paraId="4927E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6F54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0CC8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B8393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BDF595" w14:textId="77777777" w:rsidR="00FA3EAD" w:rsidRPr="001E32DC" w:rsidRDefault="00FA3EAD" w:rsidP="001C76D5">
            <w:pPr>
              <w:pStyle w:val="TAC"/>
              <w:rPr>
                <w:lang w:val="en-US" w:eastAsia="zh-CN"/>
              </w:rPr>
            </w:pPr>
          </w:p>
        </w:tc>
      </w:tr>
      <w:tr w:rsidR="00FA3EAD" w14:paraId="4D1400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85CA9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A1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ABF84"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1E8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A6290" w14:textId="77777777" w:rsidR="00FA3EAD" w:rsidRPr="001E32DC" w:rsidRDefault="00FA3EAD" w:rsidP="001C76D5">
            <w:pPr>
              <w:pStyle w:val="TAC"/>
              <w:rPr>
                <w:lang w:val="en-US" w:eastAsia="zh-CN"/>
              </w:rPr>
            </w:pPr>
          </w:p>
        </w:tc>
      </w:tr>
      <w:tr w:rsidR="00FA3EAD" w14:paraId="7198AF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6FDE84" w14:textId="77777777" w:rsidR="00FA3EAD" w:rsidRPr="001E32DC" w:rsidRDefault="00FA3EAD" w:rsidP="001C76D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5B83536" w14:textId="77777777" w:rsidR="00FA3EAD" w:rsidRDefault="00FA3EAD" w:rsidP="001C76D5">
            <w:pPr>
              <w:pStyle w:val="TAC"/>
            </w:pPr>
            <w:r>
              <w:t>n77</w:t>
            </w:r>
            <w:r w:rsidRPr="00966D13">
              <w:rPr>
                <w:vertAlign w:val="superscript"/>
              </w:rPr>
              <w:t>7</w:t>
            </w:r>
          </w:p>
          <w:p w14:paraId="46DE287E"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C43560"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4088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BB8F4EB" w14:textId="77777777" w:rsidR="00FA3EAD" w:rsidRPr="001E32DC" w:rsidRDefault="00FA3EAD" w:rsidP="001C76D5">
            <w:pPr>
              <w:pStyle w:val="TAC"/>
              <w:rPr>
                <w:lang w:val="en-US" w:eastAsia="zh-CN"/>
              </w:rPr>
            </w:pPr>
            <w:r w:rsidRPr="001E32DC">
              <w:rPr>
                <w:lang w:val="en-US" w:eastAsia="zh-CN"/>
              </w:rPr>
              <w:t>0</w:t>
            </w:r>
          </w:p>
        </w:tc>
      </w:tr>
      <w:tr w:rsidR="00FA3EAD" w14:paraId="1916A588" w14:textId="77777777" w:rsidTr="00165A60">
        <w:trPr>
          <w:trHeight w:val="29"/>
        </w:trPr>
        <w:tc>
          <w:tcPr>
            <w:tcW w:w="1848" w:type="dxa"/>
            <w:tcBorders>
              <w:top w:val="nil"/>
              <w:left w:val="single" w:sz="4" w:space="0" w:color="auto"/>
              <w:bottom w:val="nil"/>
              <w:right w:val="single" w:sz="4" w:space="0" w:color="auto"/>
            </w:tcBorders>
            <w:vAlign w:val="center"/>
          </w:tcPr>
          <w:p w14:paraId="0983D4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631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A751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0B3E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7484C8" w14:textId="77777777" w:rsidR="00FA3EAD" w:rsidRPr="001E32DC" w:rsidRDefault="00FA3EAD" w:rsidP="001C76D5">
            <w:pPr>
              <w:pStyle w:val="TAC"/>
              <w:rPr>
                <w:lang w:val="en-US" w:eastAsia="zh-CN"/>
              </w:rPr>
            </w:pPr>
          </w:p>
        </w:tc>
      </w:tr>
      <w:tr w:rsidR="00FA3EAD" w14:paraId="68A46D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D900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D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57ADE"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B74B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C5FDC0" w14:textId="77777777" w:rsidR="00FA3EAD" w:rsidRPr="001E32DC" w:rsidRDefault="00FA3EAD" w:rsidP="001C76D5">
            <w:pPr>
              <w:pStyle w:val="TAC"/>
              <w:rPr>
                <w:lang w:val="en-US" w:eastAsia="zh-CN"/>
              </w:rPr>
            </w:pPr>
          </w:p>
        </w:tc>
      </w:tr>
      <w:tr w:rsidR="00FA3EAD" w14:paraId="4338979E" w14:textId="77777777" w:rsidTr="00165A60">
        <w:trPr>
          <w:trHeight w:val="29"/>
        </w:trPr>
        <w:tc>
          <w:tcPr>
            <w:tcW w:w="1848" w:type="dxa"/>
            <w:tcBorders>
              <w:top w:val="single" w:sz="4" w:space="0" w:color="auto"/>
              <w:left w:val="single" w:sz="4" w:space="0" w:color="auto"/>
              <w:bottom w:val="nil"/>
              <w:right w:val="single" w:sz="4" w:space="0" w:color="auto"/>
            </w:tcBorders>
          </w:tcPr>
          <w:p w14:paraId="0710E8F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2EC5C7B0"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748A65C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E8D8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3779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6E50B561" w14:textId="77777777" w:rsidTr="00165A60">
        <w:trPr>
          <w:trHeight w:val="29"/>
        </w:trPr>
        <w:tc>
          <w:tcPr>
            <w:tcW w:w="1848" w:type="dxa"/>
            <w:tcBorders>
              <w:top w:val="nil"/>
              <w:left w:val="single" w:sz="4" w:space="0" w:color="auto"/>
              <w:bottom w:val="nil"/>
              <w:right w:val="single" w:sz="4" w:space="0" w:color="auto"/>
            </w:tcBorders>
          </w:tcPr>
          <w:p w14:paraId="6D1D5B44"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A433BD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5C400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108BCF"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D03A13" w14:textId="77777777" w:rsidR="00FA3EAD" w:rsidRPr="00571960" w:rsidRDefault="00FA3EAD" w:rsidP="001C76D5">
            <w:pPr>
              <w:pStyle w:val="TAC"/>
              <w:rPr>
                <w:rFonts w:cs="Arial"/>
                <w:color w:val="000000"/>
                <w:szCs w:val="18"/>
                <w:lang w:val="en-US" w:eastAsia="zh-CN" w:bidi="ar"/>
              </w:rPr>
            </w:pPr>
          </w:p>
        </w:tc>
      </w:tr>
      <w:tr w:rsidR="00FA3EAD" w14:paraId="27499682" w14:textId="77777777" w:rsidTr="00165A60">
        <w:trPr>
          <w:trHeight w:val="29"/>
        </w:trPr>
        <w:tc>
          <w:tcPr>
            <w:tcW w:w="1848" w:type="dxa"/>
            <w:tcBorders>
              <w:top w:val="nil"/>
              <w:left w:val="single" w:sz="4" w:space="0" w:color="auto"/>
              <w:bottom w:val="single" w:sz="4" w:space="0" w:color="auto"/>
              <w:right w:val="single" w:sz="4" w:space="0" w:color="auto"/>
            </w:tcBorders>
          </w:tcPr>
          <w:p w14:paraId="294B3935"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DE808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F6299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A75311"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F2A5D49" w14:textId="77777777" w:rsidR="00FA3EAD" w:rsidRPr="00571960" w:rsidRDefault="00FA3EAD" w:rsidP="001C76D5">
            <w:pPr>
              <w:pStyle w:val="TAC"/>
              <w:rPr>
                <w:rFonts w:cs="Arial"/>
                <w:color w:val="000000"/>
                <w:szCs w:val="18"/>
                <w:lang w:val="en-US" w:eastAsia="zh-CN" w:bidi="ar"/>
              </w:rPr>
            </w:pPr>
          </w:p>
        </w:tc>
      </w:tr>
      <w:tr w:rsidR="00FA3EAD" w14:paraId="59F0B2B7" w14:textId="77777777" w:rsidTr="00165A60">
        <w:trPr>
          <w:trHeight w:val="29"/>
        </w:trPr>
        <w:tc>
          <w:tcPr>
            <w:tcW w:w="1848" w:type="dxa"/>
            <w:tcBorders>
              <w:top w:val="single" w:sz="4" w:space="0" w:color="auto"/>
              <w:left w:val="single" w:sz="4" w:space="0" w:color="auto"/>
              <w:bottom w:val="nil"/>
              <w:right w:val="single" w:sz="4" w:space="0" w:color="auto"/>
            </w:tcBorders>
          </w:tcPr>
          <w:p w14:paraId="4D1FBC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5958B84"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651624E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2F64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9FFEB4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407CA61" w14:textId="77777777" w:rsidTr="00165A60">
        <w:trPr>
          <w:trHeight w:val="29"/>
        </w:trPr>
        <w:tc>
          <w:tcPr>
            <w:tcW w:w="1848" w:type="dxa"/>
            <w:tcBorders>
              <w:top w:val="nil"/>
              <w:left w:val="single" w:sz="4" w:space="0" w:color="auto"/>
              <w:bottom w:val="nil"/>
              <w:right w:val="single" w:sz="4" w:space="0" w:color="auto"/>
            </w:tcBorders>
          </w:tcPr>
          <w:p w14:paraId="020506BA"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DFC4C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8D749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BDC0D6"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9B8345" w14:textId="77777777" w:rsidR="00FA3EAD" w:rsidRPr="00571960" w:rsidRDefault="00FA3EAD" w:rsidP="001C76D5">
            <w:pPr>
              <w:pStyle w:val="TAC"/>
              <w:rPr>
                <w:rFonts w:cs="Arial"/>
                <w:color w:val="000000"/>
                <w:szCs w:val="18"/>
                <w:lang w:val="en-US" w:eastAsia="zh-CN" w:bidi="ar"/>
              </w:rPr>
            </w:pPr>
          </w:p>
        </w:tc>
      </w:tr>
      <w:tr w:rsidR="00FA3EAD" w14:paraId="1ED90F47" w14:textId="77777777" w:rsidTr="00165A60">
        <w:trPr>
          <w:trHeight w:val="29"/>
        </w:trPr>
        <w:tc>
          <w:tcPr>
            <w:tcW w:w="1848" w:type="dxa"/>
            <w:tcBorders>
              <w:top w:val="nil"/>
              <w:left w:val="single" w:sz="4" w:space="0" w:color="auto"/>
              <w:bottom w:val="single" w:sz="4" w:space="0" w:color="auto"/>
              <w:right w:val="single" w:sz="4" w:space="0" w:color="auto"/>
            </w:tcBorders>
          </w:tcPr>
          <w:p w14:paraId="49EBD3B0"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24E8B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00B64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CCC87"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F1F4CFA" w14:textId="77777777" w:rsidR="00FA3EAD" w:rsidRPr="00571960" w:rsidRDefault="00FA3EAD" w:rsidP="001C76D5">
            <w:pPr>
              <w:pStyle w:val="TAC"/>
              <w:rPr>
                <w:rFonts w:cs="Arial"/>
                <w:color w:val="000000"/>
                <w:szCs w:val="18"/>
                <w:lang w:val="en-US" w:eastAsia="zh-CN" w:bidi="ar"/>
              </w:rPr>
            </w:pPr>
          </w:p>
        </w:tc>
      </w:tr>
      <w:tr w:rsidR="00FA3EAD" w14:paraId="76F17F03" w14:textId="77777777" w:rsidTr="00165A60">
        <w:trPr>
          <w:trHeight w:val="29"/>
        </w:trPr>
        <w:tc>
          <w:tcPr>
            <w:tcW w:w="1848" w:type="dxa"/>
            <w:tcBorders>
              <w:top w:val="single" w:sz="4" w:space="0" w:color="auto"/>
              <w:left w:val="single" w:sz="4" w:space="0" w:color="auto"/>
              <w:bottom w:val="nil"/>
              <w:right w:val="single" w:sz="4" w:space="0" w:color="auto"/>
            </w:tcBorders>
          </w:tcPr>
          <w:p w14:paraId="082BE565"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170C1BE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6980A7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D6805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6BF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B18328C" w14:textId="77777777" w:rsidTr="00165A60">
        <w:trPr>
          <w:trHeight w:val="29"/>
        </w:trPr>
        <w:tc>
          <w:tcPr>
            <w:tcW w:w="1848" w:type="dxa"/>
            <w:tcBorders>
              <w:top w:val="nil"/>
              <w:left w:val="single" w:sz="4" w:space="0" w:color="auto"/>
              <w:bottom w:val="nil"/>
              <w:right w:val="single" w:sz="4" w:space="0" w:color="auto"/>
            </w:tcBorders>
          </w:tcPr>
          <w:p w14:paraId="29A290E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9D964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9C048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659E5C"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78EC91" w14:textId="77777777" w:rsidR="00FA3EAD" w:rsidRPr="00571960" w:rsidRDefault="00FA3EAD" w:rsidP="001C76D5">
            <w:pPr>
              <w:pStyle w:val="TAC"/>
              <w:rPr>
                <w:rFonts w:cs="Arial"/>
                <w:color w:val="000000"/>
                <w:szCs w:val="18"/>
                <w:lang w:val="en-US" w:eastAsia="zh-CN" w:bidi="ar"/>
              </w:rPr>
            </w:pPr>
          </w:p>
        </w:tc>
      </w:tr>
      <w:tr w:rsidR="00FA3EAD" w14:paraId="56C5E781" w14:textId="77777777" w:rsidTr="00165A60">
        <w:trPr>
          <w:trHeight w:val="29"/>
        </w:trPr>
        <w:tc>
          <w:tcPr>
            <w:tcW w:w="1848" w:type="dxa"/>
            <w:tcBorders>
              <w:top w:val="nil"/>
              <w:left w:val="single" w:sz="4" w:space="0" w:color="auto"/>
              <w:bottom w:val="single" w:sz="4" w:space="0" w:color="auto"/>
              <w:right w:val="single" w:sz="4" w:space="0" w:color="auto"/>
            </w:tcBorders>
          </w:tcPr>
          <w:p w14:paraId="5A57DD5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D3C43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1C9D1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C2A2DD"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BEEE4A2" w14:textId="77777777" w:rsidR="00FA3EAD" w:rsidRPr="00571960" w:rsidRDefault="00FA3EAD" w:rsidP="001C76D5">
            <w:pPr>
              <w:pStyle w:val="TAC"/>
              <w:rPr>
                <w:rFonts w:cs="Arial"/>
                <w:color w:val="000000"/>
                <w:szCs w:val="18"/>
                <w:lang w:val="en-US" w:eastAsia="zh-CN" w:bidi="ar"/>
              </w:rPr>
            </w:pPr>
          </w:p>
        </w:tc>
      </w:tr>
      <w:tr w:rsidR="00FA3EAD" w14:paraId="71BDEB9D" w14:textId="77777777" w:rsidTr="00165A60">
        <w:trPr>
          <w:trHeight w:val="29"/>
        </w:trPr>
        <w:tc>
          <w:tcPr>
            <w:tcW w:w="1848" w:type="dxa"/>
            <w:tcBorders>
              <w:top w:val="single" w:sz="4" w:space="0" w:color="auto"/>
              <w:left w:val="single" w:sz="4" w:space="0" w:color="auto"/>
              <w:bottom w:val="nil"/>
              <w:right w:val="single" w:sz="4" w:space="0" w:color="auto"/>
            </w:tcBorders>
          </w:tcPr>
          <w:p w14:paraId="014F12B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518E8C17"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4A1275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7044BA"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F09458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0E070A4D" w14:textId="77777777" w:rsidTr="00165A60">
        <w:trPr>
          <w:trHeight w:val="29"/>
        </w:trPr>
        <w:tc>
          <w:tcPr>
            <w:tcW w:w="1848" w:type="dxa"/>
            <w:tcBorders>
              <w:top w:val="nil"/>
              <w:left w:val="single" w:sz="4" w:space="0" w:color="auto"/>
              <w:bottom w:val="nil"/>
              <w:right w:val="single" w:sz="4" w:space="0" w:color="auto"/>
            </w:tcBorders>
          </w:tcPr>
          <w:p w14:paraId="1E04EB7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CABAD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6F2FF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90BAE0"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5E0589" w14:textId="77777777" w:rsidR="00FA3EAD" w:rsidRPr="00571960" w:rsidRDefault="00FA3EAD" w:rsidP="001C76D5">
            <w:pPr>
              <w:pStyle w:val="TAC"/>
              <w:rPr>
                <w:rFonts w:cs="Arial"/>
                <w:color w:val="000000"/>
                <w:szCs w:val="18"/>
                <w:lang w:val="en-US" w:eastAsia="zh-CN" w:bidi="ar"/>
              </w:rPr>
            </w:pPr>
          </w:p>
        </w:tc>
      </w:tr>
      <w:tr w:rsidR="00FA3EAD" w14:paraId="5515E662" w14:textId="77777777" w:rsidTr="00165A60">
        <w:trPr>
          <w:trHeight w:val="29"/>
        </w:trPr>
        <w:tc>
          <w:tcPr>
            <w:tcW w:w="1848" w:type="dxa"/>
            <w:tcBorders>
              <w:top w:val="nil"/>
              <w:left w:val="single" w:sz="4" w:space="0" w:color="auto"/>
              <w:bottom w:val="single" w:sz="4" w:space="0" w:color="auto"/>
              <w:right w:val="single" w:sz="4" w:space="0" w:color="auto"/>
            </w:tcBorders>
          </w:tcPr>
          <w:p w14:paraId="3F22E1E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41EC2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0E8B8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CC789"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E4FC3C2" w14:textId="77777777" w:rsidR="00FA3EAD" w:rsidRPr="00571960" w:rsidRDefault="00FA3EAD" w:rsidP="001C76D5">
            <w:pPr>
              <w:pStyle w:val="TAC"/>
              <w:rPr>
                <w:rFonts w:cs="Arial"/>
                <w:color w:val="000000"/>
                <w:szCs w:val="18"/>
                <w:lang w:val="en-US" w:eastAsia="zh-CN" w:bidi="ar"/>
              </w:rPr>
            </w:pPr>
          </w:p>
        </w:tc>
      </w:tr>
      <w:tr w:rsidR="00FA3EAD" w14:paraId="790F7658" w14:textId="77777777" w:rsidTr="00165A60">
        <w:trPr>
          <w:trHeight w:val="29"/>
        </w:trPr>
        <w:tc>
          <w:tcPr>
            <w:tcW w:w="1848" w:type="dxa"/>
            <w:tcBorders>
              <w:top w:val="single" w:sz="4" w:space="0" w:color="auto"/>
              <w:left w:val="single" w:sz="4" w:space="0" w:color="auto"/>
              <w:bottom w:val="nil"/>
              <w:right w:val="single" w:sz="4" w:space="0" w:color="auto"/>
            </w:tcBorders>
          </w:tcPr>
          <w:p w14:paraId="44340FA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1C49292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DBD5CF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A463B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26A9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1678580F" w14:textId="77777777" w:rsidTr="00165A60">
        <w:trPr>
          <w:trHeight w:val="29"/>
        </w:trPr>
        <w:tc>
          <w:tcPr>
            <w:tcW w:w="1848" w:type="dxa"/>
            <w:tcBorders>
              <w:top w:val="nil"/>
              <w:left w:val="single" w:sz="4" w:space="0" w:color="auto"/>
              <w:bottom w:val="nil"/>
              <w:right w:val="single" w:sz="4" w:space="0" w:color="auto"/>
            </w:tcBorders>
          </w:tcPr>
          <w:p w14:paraId="613C1237"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93B8B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235F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60F374E"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C952C0" w14:textId="77777777" w:rsidR="00FA3EAD" w:rsidRPr="00571960" w:rsidRDefault="00FA3EAD" w:rsidP="001C76D5">
            <w:pPr>
              <w:pStyle w:val="TAC"/>
              <w:rPr>
                <w:rFonts w:cs="Arial"/>
                <w:color w:val="000000"/>
                <w:szCs w:val="18"/>
                <w:lang w:val="en-US" w:eastAsia="zh-CN" w:bidi="ar"/>
              </w:rPr>
            </w:pPr>
          </w:p>
        </w:tc>
      </w:tr>
      <w:tr w:rsidR="00FA3EAD" w14:paraId="61DE43B8" w14:textId="77777777" w:rsidTr="00165A60">
        <w:trPr>
          <w:trHeight w:val="29"/>
        </w:trPr>
        <w:tc>
          <w:tcPr>
            <w:tcW w:w="1848" w:type="dxa"/>
            <w:tcBorders>
              <w:top w:val="nil"/>
              <w:left w:val="single" w:sz="4" w:space="0" w:color="auto"/>
              <w:bottom w:val="single" w:sz="4" w:space="0" w:color="auto"/>
              <w:right w:val="single" w:sz="4" w:space="0" w:color="auto"/>
            </w:tcBorders>
          </w:tcPr>
          <w:p w14:paraId="21D6F5C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EA02504"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8F41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7967A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8971C5" w14:textId="77777777" w:rsidR="00FA3EAD" w:rsidRPr="00571960" w:rsidRDefault="00FA3EAD" w:rsidP="001C76D5">
            <w:pPr>
              <w:pStyle w:val="TAC"/>
              <w:rPr>
                <w:rFonts w:cs="Arial"/>
                <w:color w:val="000000"/>
                <w:szCs w:val="18"/>
                <w:lang w:val="en-US" w:eastAsia="zh-CN" w:bidi="ar"/>
              </w:rPr>
            </w:pPr>
          </w:p>
        </w:tc>
      </w:tr>
      <w:tr w:rsidR="00FA3EAD" w14:paraId="1AC08DA1" w14:textId="77777777" w:rsidTr="00165A60">
        <w:trPr>
          <w:trHeight w:val="29"/>
        </w:trPr>
        <w:tc>
          <w:tcPr>
            <w:tcW w:w="1848" w:type="dxa"/>
            <w:tcBorders>
              <w:top w:val="single" w:sz="4" w:space="0" w:color="auto"/>
              <w:left w:val="single" w:sz="4" w:space="0" w:color="auto"/>
              <w:bottom w:val="nil"/>
              <w:right w:val="single" w:sz="4" w:space="0" w:color="auto"/>
            </w:tcBorders>
          </w:tcPr>
          <w:p w14:paraId="26D8E0AC" w14:textId="77777777" w:rsidR="00FA3EAD" w:rsidRPr="00571960" w:rsidRDefault="00FA3EAD" w:rsidP="001C76D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92FF42F" w14:textId="77777777" w:rsidR="00FA3EAD" w:rsidRPr="00571960" w:rsidRDefault="00FA3EAD" w:rsidP="001C76D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6FB796C6" w14:textId="77777777" w:rsidR="00FA3EAD" w:rsidRPr="00571960" w:rsidRDefault="00FA3EAD" w:rsidP="001C76D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2012C0" w14:textId="77777777" w:rsidR="00FA3EAD" w:rsidRPr="00571960" w:rsidRDefault="00FA3EAD" w:rsidP="001C76D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67C5472" w14:textId="77777777" w:rsidR="00FA3EAD" w:rsidRPr="00571960" w:rsidRDefault="00FA3EAD" w:rsidP="001C76D5">
            <w:pPr>
              <w:pStyle w:val="TAC"/>
              <w:rPr>
                <w:lang w:val="en-US" w:eastAsia="zh-CN" w:bidi="ar"/>
              </w:rPr>
            </w:pPr>
            <w:r w:rsidRPr="00571960">
              <w:rPr>
                <w:lang w:val="en-US" w:eastAsia="zh-CN" w:bidi="ar"/>
              </w:rPr>
              <w:t>0</w:t>
            </w:r>
          </w:p>
        </w:tc>
      </w:tr>
      <w:tr w:rsidR="00FA3EAD" w14:paraId="57F692DE" w14:textId="77777777" w:rsidTr="00165A60">
        <w:trPr>
          <w:trHeight w:val="29"/>
        </w:trPr>
        <w:tc>
          <w:tcPr>
            <w:tcW w:w="1848" w:type="dxa"/>
            <w:tcBorders>
              <w:top w:val="nil"/>
              <w:left w:val="single" w:sz="4" w:space="0" w:color="auto"/>
              <w:bottom w:val="nil"/>
              <w:right w:val="single" w:sz="4" w:space="0" w:color="auto"/>
            </w:tcBorders>
          </w:tcPr>
          <w:p w14:paraId="680628D6" w14:textId="77777777" w:rsidR="00FA3EAD" w:rsidRPr="00571960" w:rsidRDefault="00FA3EAD" w:rsidP="001C76D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F59814B"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7C1F523" w14:textId="77777777" w:rsidR="00FA3EAD" w:rsidRPr="00571960" w:rsidRDefault="00FA3EAD" w:rsidP="001C76D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6E5FFDB"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953A9D" w14:textId="77777777" w:rsidR="00FA3EAD" w:rsidRPr="00571960" w:rsidRDefault="00FA3EAD" w:rsidP="001C76D5">
            <w:pPr>
              <w:pStyle w:val="TAC"/>
              <w:rPr>
                <w:lang w:val="en-US" w:eastAsia="zh-CN" w:bidi="ar"/>
              </w:rPr>
            </w:pPr>
          </w:p>
        </w:tc>
      </w:tr>
      <w:tr w:rsidR="00FA3EAD" w14:paraId="7A36C225" w14:textId="77777777" w:rsidTr="00165A60">
        <w:trPr>
          <w:trHeight w:val="29"/>
        </w:trPr>
        <w:tc>
          <w:tcPr>
            <w:tcW w:w="1848" w:type="dxa"/>
            <w:tcBorders>
              <w:top w:val="nil"/>
              <w:left w:val="single" w:sz="4" w:space="0" w:color="auto"/>
              <w:bottom w:val="single" w:sz="4" w:space="0" w:color="auto"/>
              <w:right w:val="single" w:sz="4" w:space="0" w:color="auto"/>
            </w:tcBorders>
          </w:tcPr>
          <w:p w14:paraId="296D35D4" w14:textId="77777777" w:rsidR="00FA3EAD" w:rsidRPr="00571960" w:rsidRDefault="00FA3EAD" w:rsidP="001C76D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DB6BE0F"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A6408E" w14:textId="77777777" w:rsidR="00FA3EAD" w:rsidRPr="00571960" w:rsidRDefault="00FA3EAD" w:rsidP="001C76D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77222" w14:textId="77777777" w:rsidR="00FA3EAD" w:rsidRPr="00571960"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FB2676D" w14:textId="77777777" w:rsidR="00FA3EAD" w:rsidRPr="00571960" w:rsidRDefault="00FA3EAD" w:rsidP="001C76D5">
            <w:pPr>
              <w:pStyle w:val="TAC"/>
              <w:rPr>
                <w:lang w:val="en-US" w:eastAsia="zh-CN" w:bidi="ar"/>
              </w:rPr>
            </w:pPr>
          </w:p>
        </w:tc>
      </w:tr>
      <w:tr w:rsidR="00FA3EAD" w14:paraId="0C026C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C307E5" w14:textId="77777777" w:rsidR="00FA3EAD" w:rsidRPr="001E32DC" w:rsidRDefault="00FA3EAD" w:rsidP="001C76D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521298CF" w14:textId="77777777" w:rsidR="00FA3EAD" w:rsidRDefault="00FA3EAD" w:rsidP="001C76D5">
            <w:pPr>
              <w:pStyle w:val="TAC"/>
            </w:pPr>
            <w:r>
              <w:t>n77</w:t>
            </w:r>
            <w:r w:rsidRPr="00966D13">
              <w:rPr>
                <w:vertAlign w:val="superscript"/>
              </w:rPr>
              <w:t>7</w:t>
            </w:r>
          </w:p>
          <w:p w14:paraId="2E7D1504" w14:textId="77777777" w:rsidR="00FA3EAD" w:rsidRPr="001E32DC" w:rsidRDefault="00FA3EAD" w:rsidP="001C76D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F9C0FCD"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16DAA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D00953" w14:textId="77777777" w:rsidR="00FA3EAD" w:rsidRPr="001E32DC" w:rsidRDefault="00FA3EAD" w:rsidP="001C76D5">
            <w:pPr>
              <w:pStyle w:val="TAC"/>
              <w:rPr>
                <w:lang w:val="en-US" w:eastAsia="zh-CN"/>
              </w:rPr>
            </w:pPr>
            <w:r w:rsidRPr="001E32DC">
              <w:rPr>
                <w:lang w:val="en-US" w:eastAsia="zh-CN"/>
              </w:rPr>
              <w:t>0</w:t>
            </w:r>
          </w:p>
        </w:tc>
      </w:tr>
      <w:tr w:rsidR="00FA3EAD" w14:paraId="576D78CC" w14:textId="77777777" w:rsidTr="00165A60">
        <w:trPr>
          <w:trHeight w:val="29"/>
        </w:trPr>
        <w:tc>
          <w:tcPr>
            <w:tcW w:w="1848" w:type="dxa"/>
            <w:tcBorders>
              <w:top w:val="nil"/>
              <w:left w:val="single" w:sz="4" w:space="0" w:color="auto"/>
              <w:bottom w:val="nil"/>
              <w:right w:val="single" w:sz="4" w:space="0" w:color="auto"/>
            </w:tcBorders>
            <w:vAlign w:val="center"/>
          </w:tcPr>
          <w:p w14:paraId="541B72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0A8D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43A8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754C8A"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0636B5" w14:textId="77777777" w:rsidR="00FA3EAD" w:rsidRPr="001E32DC" w:rsidRDefault="00FA3EAD" w:rsidP="001C76D5">
            <w:pPr>
              <w:pStyle w:val="TAC"/>
              <w:rPr>
                <w:lang w:val="en-US" w:eastAsia="zh-CN"/>
              </w:rPr>
            </w:pPr>
          </w:p>
        </w:tc>
      </w:tr>
      <w:tr w:rsidR="00FA3EAD" w14:paraId="76A320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C0090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7CA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32E3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1753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A6220" w14:textId="77777777" w:rsidR="00FA3EAD" w:rsidRPr="001E32DC" w:rsidRDefault="00FA3EAD" w:rsidP="001C76D5">
            <w:pPr>
              <w:pStyle w:val="TAC"/>
              <w:rPr>
                <w:lang w:val="en-US" w:eastAsia="zh-CN"/>
              </w:rPr>
            </w:pPr>
          </w:p>
        </w:tc>
      </w:tr>
      <w:tr w:rsidR="00FA3EAD" w14:paraId="63B14C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207F71" w14:textId="77777777" w:rsidR="00FA3EAD" w:rsidRPr="001E32DC" w:rsidRDefault="00FA3EAD" w:rsidP="001C76D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8C5FD92" w14:textId="77777777" w:rsidR="00FA3EAD" w:rsidRDefault="00FA3EAD" w:rsidP="001C76D5">
            <w:pPr>
              <w:pStyle w:val="TAC"/>
            </w:pPr>
            <w:r>
              <w:t>n77</w:t>
            </w:r>
            <w:r w:rsidRPr="00966D13">
              <w:rPr>
                <w:vertAlign w:val="superscript"/>
              </w:rPr>
              <w:t>7</w:t>
            </w:r>
          </w:p>
          <w:p w14:paraId="3E9DBD0E"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46A94F5"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E150CC" w14:textId="77777777" w:rsidR="00FA3EAD" w:rsidRPr="001E32DC" w:rsidRDefault="00FA3EAD" w:rsidP="001C76D5">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E57B20" w14:textId="77777777" w:rsidR="00FA3EAD" w:rsidRPr="001E32DC" w:rsidRDefault="00FA3EAD" w:rsidP="001C76D5">
            <w:pPr>
              <w:pStyle w:val="TAC"/>
              <w:rPr>
                <w:lang w:val="en-US" w:eastAsia="zh-CN"/>
              </w:rPr>
            </w:pPr>
            <w:r w:rsidRPr="001E32DC">
              <w:rPr>
                <w:lang w:val="en-US" w:eastAsia="zh-CN"/>
              </w:rPr>
              <w:t>0</w:t>
            </w:r>
          </w:p>
        </w:tc>
      </w:tr>
      <w:tr w:rsidR="00FA3EAD" w14:paraId="45D6E72F" w14:textId="77777777" w:rsidTr="00165A60">
        <w:trPr>
          <w:trHeight w:val="29"/>
        </w:trPr>
        <w:tc>
          <w:tcPr>
            <w:tcW w:w="1848" w:type="dxa"/>
            <w:tcBorders>
              <w:top w:val="nil"/>
              <w:left w:val="single" w:sz="4" w:space="0" w:color="auto"/>
              <w:bottom w:val="nil"/>
              <w:right w:val="single" w:sz="4" w:space="0" w:color="auto"/>
            </w:tcBorders>
            <w:vAlign w:val="center"/>
          </w:tcPr>
          <w:p w14:paraId="23CBB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00D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40407"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39B4901"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4C5146" w14:textId="77777777" w:rsidR="00FA3EAD" w:rsidRPr="001E32DC" w:rsidRDefault="00FA3EAD" w:rsidP="001C76D5">
            <w:pPr>
              <w:pStyle w:val="TAC"/>
              <w:rPr>
                <w:lang w:val="en-US" w:eastAsia="zh-CN"/>
              </w:rPr>
            </w:pPr>
          </w:p>
        </w:tc>
      </w:tr>
      <w:tr w:rsidR="00FA3EAD" w14:paraId="454F0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6FE08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638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4615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6A82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EF6CD" w14:textId="77777777" w:rsidR="00FA3EAD" w:rsidRPr="001E32DC" w:rsidRDefault="00FA3EAD" w:rsidP="001C76D5">
            <w:pPr>
              <w:pStyle w:val="TAC"/>
              <w:rPr>
                <w:lang w:val="en-US" w:eastAsia="zh-CN"/>
              </w:rPr>
            </w:pPr>
          </w:p>
        </w:tc>
      </w:tr>
      <w:tr w:rsidR="00FA3EAD" w14:paraId="78AD31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9EC52" w14:textId="77777777" w:rsidR="00FA3EAD" w:rsidRPr="001E32DC" w:rsidRDefault="00FA3EAD" w:rsidP="001C76D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17BC6AD" w14:textId="77777777" w:rsidR="00FA3EAD" w:rsidRDefault="00FA3EAD" w:rsidP="001C76D5">
            <w:pPr>
              <w:pStyle w:val="TAC"/>
            </w:pPr>
            <w:r>
              <w:t>n77</w:t>
            </w:r>
            <w:r w:rsidRPr="00966D13">
              <w:rPr>
                <w:vertAlign w:val="superscript"/>
              </w:rPr>
              <w:t>7</w:t>
            </w:r>
          </w:p>
          <w:p w14:paraId="1481C03B"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841B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D0E3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D78244" w14:textId="77777777" w:rsidR="00FA3EAD" w:rsidRPr="001E32DC" w:rsidRDefault="00FA3EAD" w:rsidP="001C76D5">
            <w:pPr>
              <w:pStyle w:val="TAC"/>
              <w:rPr>
                <w:lang w:val="en-US" w:eastAsia="zh-CN"/>
              </w:rPr>
            </w:pPr>
            <w:r w:rsidRPr="001E32DC">
              <w:rPr>
                <w:lang w:val="en-US" w:eastAsia="zh-CN"/>
              </w:rPr>
              <w:t>0</w:t>
            </w:r>
          </w:p>
        </w:tc>
      </w:tr>
      <w:tr w:rsidR="00FA3EAD" w14:paraId="11BD01F9" w14:textId="77777777" w:rsidTr="00165A60">
        <w:trPr>
          <w:trHeight w:val="29"/>
        </w:trPr>
        <w:tc>
          <w:tcPr>
            <w:tcW w:w="1848" w:type="dxa"/>
            <w:tcBorders>
              <w:top w:val="nil"/>
              <w:left w:val="single" w:sz="4" w:space="0" w:color="auto"/>
              <w:bottom w:val="nil"/>
              <w:right w:val="single" w:sz="4" w:space="0" w:color="auto"/>
            </w:tcBorders>
            <w:vAlign w:val="center"/>
          </w:tcPr>
          <w:p w14:paraId="2745BB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3845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4560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242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850FD4" w14:textId="77777777" w:rsidR="00FA3EAD" w:rsidRPr="001E32DC" w:rsidRDefault="00FA3EAD" w:rsidP="001C76D5">
            <w:pPr>
              <w:pStyle w:val="TAC"/>
              <w:rPr>
                <w:lang w:val="en-US" w:eastAsia="zh-CN"/>
              </w:rPr>
            </w:pPr>
          </w:p>
        </w:tc>
      </w:tr>
      <w:tr w:rsidR="00FA3EAD" w14:paraId="636395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016B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8B90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041E5"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CA543"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ACE895" w14:textId="77777777" w:rsidR="00FA3EAD" w:rsidRPr="001E32DC" w:rsidRDefault="00FA3EAD" w:rsidP="001C76D5">
            <w:pPr>
              <w:pStyle w:val="TAC"/>
              <w:rPr>
                <w:lang w:val="en-US" w:eastAsia="zh-CN"/>
              </w:rPr>
            </w:pPr>
          </w:p>
        </w:tc>
      </w:tr>
      <w:tr w:rsidR="00FA3EAD" w14:paraId="3BFF4831" w14:textId="77777777" w:rsidTr="00165A60">
        <w:trPr>
          <w:trHeight w:val="29"/>
        </w:trPr>
        <w:tc>
          <w:tcPr>
            <w:tcW w:w="1848" w:type="dxa"/>
            <w:tcBorders>
              <w:top w:val="nil"/>
              <w:left w:val="single" w:sz="4" w:space="0" w:color="auto"/>
              <w:bottom w:val="nil"/>
              <w:right w:val="single" w:sz="4" w:space="0" w:color="auto"/>
            </w:tcBorders>
            <w:vAlign w:val="center"/>
          </w:tcPr>
          <w:p w14:paraId="7E7A05BF" w14:textId="77777777" w:rsidR="00FA3EAD" w:rsidRPr="001E32DC" w:rsidRDefault="00FA3EAD" w:rsidP="001C76D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2A3B59E3" w14:textId="77777777" w:rsidR="00FA3EAD" w:rsidRPr="001E32DC" w:rsidRDefault="00FA3EAD" w:rsidP="001C76D5">
            <w:pPr>
              <w:pStyle w:val="TAC"/>
              <w:rPr>
                <w:lang w:val="en-US"/>
              </w:rPr>
            </w:pPr>
            <w:r w:rsidRPr="001E32DC">
              <w:rPr>
                <w:lang w:val="en-US"/>
              </w:rPr>
              <w:t>CA_n2A-n30A</w:t>
            </w:r>
          </w:p>
          <w:p w14:paraId="41F429B7" w14:textId="77777777" w:rsidR="00FA3EAD" w:rsidRPr="001E32DC" w:rsidRDefault="00FA3EAD" w:rsidP="001C76D5">
            <w:pPr>
              <w:pStyle w:val="TAC"/>
              <w:rPr>
                <w:lang w:val="en-US"/>
              </w:rPr>
            </w:pPr>
            <w:r w:rsidRPr="001E32DC">
              <w:rPr>
                <w:lang w:val="en-US"/>
              </w:rPr>
              <w:t>CA_n30A-n66A</w:t>
            </w:r>
          </w:p>
          <w:p w14:paraId="4EF11990"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26E791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2912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AAE425" w14:textId="77777777" w:rsidR="00FA3EAD" w:rsidRPr="001E32DC" w:rsidRDefault="00FA3EAD" w:rsidP="001C76D5">
            <w:pPr>
              <w:pStyle w:val="TAC"/>
              <w:rPr>
                <w:lang w:val="en-US" w:eastAsia="zh-CN"/>
              </w:rPr>
            </w:pPr>
            <w:r w:rsidRPr="001E32DC">
              <w:rPr>
                <w:lang w:val="en-US" w:eastAsia="zh-CN"/>
              </w:rPr>
              <w:t>0</w:t>
            </w:r>
          </w:p>
        </w:tc>
      </w:tr>
      <w:tr w:rsidR="00FA3EAD" w14:paraId="35D37F17" w14:textId="77777777" w:rsidTr="00165A60">
        <w:trPr>
          <w:trHeight w:val="29"/>
        </w:trPr>
        <w:tc>
          <w:tcPr>
            <w:tcW w:w="1848" w:type="dxa"/>
            <w:tcBorders>
              <w:top w:val="nil"/>
              <w:left w:val="single" w:sz="4" w:space="0" w:color="auto"/>
              <w:bottom w:val="nil"/>
              <w:right w:val="single" w:sz="4" w:space="0" w:color="auto"/>
            </w:tcBorders>
            <w:vAlign w:val="center"/>
          </w:tcPr>
          <w:p w14:paraId="4B81571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F6FE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3F25C"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C574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22DF0B" w14:textId="77777777" w:rsidR="00FA3EAD" w:rsidRPr="001E32DC" w:rsidRDefault="00FA3EAD" w:rsidP="001C76D5">
            <w:pPr>
              <w:pStyle w:val="TAC"/>
              <w:rPr>
                <w:lang w:val="en-US" w:eastAsia="zh-CN"/>
              </w:rPr>
            </w:pPr>
          </w:p>
        </w:tc>
      </w:tr>
      <w:tr w:rsidR="00FA3EAD" w14:paraId="425B9F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F63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7965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04FA4"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C28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5BC42CE" w14:textId="77777777" w:rsidR="00FA3EAD" w:rsidRPr="001E32DC" w:rsidRDefault="00FA3EAD" w:rsidP="001C76D5">
            <w:pPr>
              <w:pStyle w:val="TAC"/>
              <w:rPr>
                <w:lang w:val="en-US" w:eastAsia="zh-CN"/>
              </w:rPr>
            </w:pPr>
          </w:p>
        </w:tc>
      </w:tr>
      <w:tr w:rsidR="00FA3EAD" w14:paraId="05CE0061" w14:textId="77777777" w:rsidTr="00165A60">
        <w:trPr>
          <w:trHeight w:val="29"/>
        </w:trPr>
        <w:tc>
          <w:tcPr>
            <w:tcW w:w="1848" w:type="dxa"/>
            <w:tcBorders>
              <w:top w:val="nil"/>
              <w:left w:val="single" w:sz="4" w:space="0" w:color="auto"/>
              <w:bottom w:val="nil"/>
              <w:right w:val="single" w:sz="4" w:space="0" w:color="auto"/>
            </w:tcBorders>
            <w:vAlign w:val="center"/>
          </w:tcPr>
          <w:p w14:paraId="500B293D" w14:textId="77777777" w:rsidR="00FA3EAD" w:rsidRPr="001E32DC" w:rsidRDefault="00FA3EAD" w:rsidP="001C76D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5739E95E" w14:textId="77777777" w:rsidR="00FA3EAD" w:rsidRPr="001E32DC" w:rsidRDefault="00FA3EAD" w:rsidP="001C76D5">
            <w:pPr>
              <w:pStyle w:val="TAC"/>
              <w:rPr>
                <w:lang w:val="en-US"/>
              </w:rPr>
            </w:pPr>
            <w:r w:rsidRPr="001E32DC">
              <w:rPr>
                <w:lang w:val="en-US"/>
              </w:rPr>
              <w:t>CA_n2A-n30A</w:t>
            </w:r>
          </w:p>
          <w:p w14:paraId="63BA9DAD" w14:textId="77777777" w:rsidR="00FA3EAD" w:rsidRPr="001E32DC" w:rsidRDefault="00FA3EAD" w:rsidP="001C76D5">
            <w:pPr>
              <w:pStyle w:val="TAC"/>
              <w:rPr>
                <w:lang w:val="en-US"/>
              </w:rPr>
            </w:pPr>
            <w:r w:rsidRPr="001E32DC">
              <w:rPr>
                <w:lang w:val="en-US"/>
              </w:rPr>
              <w:t>CA_n30A-n66A</w:t>
            </w:r>
          </w:p>
          <w:p w14:paraId="093FF095"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4FD4BD5"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32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9B530D" w14:textId="77777777" w:rsidR="00FA3EAD" w:rsidRPr="001E32DC" w:rsidRDefault="00FA3EAD" w:rsidP="001C76D5">
            <w:pPr>
              <w:pStyle w:val="TAC"/>
              <w:rPr>
                <w:lang w:val="en-US" w:eastAsia="zh-CN"/>
              </w:rPr>
            </w:pPr>
            <w:r w:rsidRPr="001E32DC">
              <w:rPr>
                <w:lang w:val="en-US" w:eastAsia="zh-CN"/>
              </w:rPr>
              <w:t>0</w:t>
            </w:r>
          </w:p>
        </w:tc>
      </w:tr>
      <w:tr w:rsidR="00FA3EAD" w14:paraId="244DB189" w14:textId="77777777" w:rsidTr="00165A60">
        <w:trPr>
          <w:trHeight w:val="29"/>
        </w:trPr>
        <w:tc>
          <w:tcPr>
            <w:tcW w:w="1848" w:type="dxa"/>
            <w:tcBorders>
              <w:top w:val="nil"/>
              <w:left w:val="single" w:sz="4" w:space="0" w:color="auto"/>
              <w:bottom w:val="nil"/>
              <w:right w:val="single" w:sz="4" w:space="0" w:color="auto"/>
            </w:tcBorders>
            <w:vAlign w:val="center"/>
          </w:tcPr>
          <w:p w14:paraId="4AF13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D893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1E3DD"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7F93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549110" w14:textId="77777777" w:rsidR="00FA3EAD" w:rsidRPr="001E32DC" w:rsidRDefault="00FA3EAD" w:rsidP="001C76D5">
            <w:pPr>
              <w:pStyle w:val="TAC"/>
              <w:rPr>
                <w:lang w:val="en-US" w:eastAsia="zh-CN"/>
              </w:rPr>
            </w:pPr>
          </w:p>
        </w:tc>
      </w:tr>
      <w:tr w:rsidR="00FA3EAD" w14:paraId="6F5095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A09A6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F56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05EFE"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08FC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BF5C9B" w14:textId="77777777" w:rsidR="00FA3EAD" w:rsidRPr="001E32DC" w:rsidRDefault="00FA3EAD" w:rsidP="001C76D5">
            <w:pPr>
              <w:pStyle w:val="TAC"/>
              <w:rPr>
                <w:lang w:val="en-US" w:eastAsia="zh-CN"/>
              </w:rPr>
            </w:pPr>
          </w:p>
        </w:tc>
      </w:tr>
      <w:tr w:rsidR="00FA3EAD" w14:paraId="23FB60A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8CDE3C" w14:textId="77777777" w:rsidR="00FA3EAD" w:rsidRPr="001E32DC" w:rsidRDefault="00FA3EAD" w:rsidP="001C76D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14365960" w14:textId="77777777" w:rsidR="00FA3EAD" w:rsidRPr="001E32DC" w:rsidRDefault="00FA3EAD" w:rsidP="001C76D5">
            <w:pPr>
              <w:pStyle w:val="TAC"/>
              <w:rPr>
                <w:lang w:val="en-US"/>
              </w:rPr>
            </w:pPr>
            <w:r w:rsidRPr="001E32DC">
              <w:rPr>
                <w:lang w:val="en-US"/>
              </w:rPr>
              <w:t>CA_n2A-n30A</w:t>
            </w:r>
          </w:p>
          <w:p w14:paraId="040F667C" w14:textId="77777777" w:rsidR="00FA3EAD" w:rsidRPr="001E32DC" w:rsidRDefault="00FA3EAD" w:rsidP="001C76D5">
            <w:pPr>
              <w:pStyle w:val="TAC"/>
              <w:rPr>
                <w:lang w:val="en-US"/>
              </w:rPr>
            </w:pPr>
            <w:r w:rsidRPr="001E32DC">
              <w:rPr>
                <w:lang w:val="en-US"/>
              </w:rPr>
              <w:t>CA_n30A-n66A</w:t>
            </w:r>
          </w:p>
          <w:p w14:paraId="5DDB6146"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42FA1C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5EC55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C62161" w14:textId="77777777" w:rsidR="00FA3EAD" w:rsidRPr="001E32DC" w:rsidRDefault="00FA3EAD" w:rsidP="001C76D5">
            <w:pPr>
              <w:pStyle w:val="TAC"/>
              <w:rPr>
                <w:lang w:val="en-US" w:eastAsia="zh-CN"/>
              </w:rPr>
            </w:pPr>
            <w:r w:rsidRPr="001E32DC">
              <w:rPr>
                <w:lang w:val="en-US" w:eastAsia="zh-CN"/>
              </w:rPr>
              <w:t>0</w:t>
            </w:r>
          </w:p>
        </w:tc>
      </w:tr>
      <w:tr w:rsidR="00FA3EAD" w14:paraId="23C5FBA4" w14:textId="77777777" w:rsidTr="00165A60">
        <w:trPr>
          <w:trHeight w:val="29"/>
        </w:trPr>
        <w:tc>
          <w:tcPr>
            <w:tcW w:w="1848" w:type="dxa"/>
            <w:tcBorders>
              <w:top w:val="nil"/>
              <w:left w:val="single" w:sz="4" w:space="0" w:color="auto"/>
              <w:bottom w:val="nil"/>
              <w:right w:val="single" w:sz="4" w:space="0" w:color="auto"/>
            </w:tcBorders>
            <w:vAlign w:val="center"/>
          </w:tcPr>
          <w:p w14:paraId="7DB8AF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410F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3DB1"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BF65D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AB318A9" w14:textId="77777777" w:rsidR="00FA3EAD" w:rsidRPr="001E32DC" w:rsidRDefault="00FA3EAD" w:rsidP="001C76D5">
            <w:pPr>
              <w:pStyle w:val="TAC"/>
              <w:rPr>
                <w:lang w:val="en-US" w:eastAsia="zh-CN"/>
              </w:rPr>
            </w:pPr>
          </w:p>
        </w:tc>
      </w:tr>
      <w:tr w:rsidR="00FA3EAD" w14:paraId="1DCF99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5379C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482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74266"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240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A216293" w14:textId="77777777" w:rsidR="00FA3EAD" w:rsidRPr="001E32DC" w:rsidRDefault="00FA3EAD" w:rsidP="001C76D5">
            <w:pPr>
              <w:pStyle w:val="TAC"/>
              <w:rPr>
                <w:lang w:val="en-US" w:eastAsia="zh-CN"/>
              </w:rPr>
            </w:pPr>
          </w:p>
        </w:tc>
      </w:tr>
      <w:tr w:rsidR="00FA3EAD" w14:paraId="41958B59" w14:textId="77777777" w:rsidTr="00165A60">
        <w:trPr>
          <w:trHeight w:val="29"/>
        </w:trPr>
        <w:tc>
          <w:tcPr>
            <w:tcW w:w="1848" w:type="dxa"/>
            <w:tcBorders>
              <w:top w:val="nil"/>
              <w:left w:val="single" w:sz="4" w:space="0" w:color="auto"/>
              <w:bottom w:val="nil"/>
              <w:right w:val="single" w:sz="4" w:space="0" w:color="auto"/>
            </w:tcBorders>
            <w:vAlign w:val="center"/>
          </w:tcPr>
          <w:p w14:paraId="40387756" w14:textId="77777777" w:rsidR="00FA3EAD" w:rsidRPr="001E32DC" w:rsidRDefault="00FA3EAD" w:rsidP="001C76D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5146F4B5" w14:textId="77777777" w:rsidR="00FA3EAD" w:rsidRPr="001E32DC" w:rsidRDefault="00FA3EAD" w:rsidP="001C76D5">
            <w:pPr>
              <w:pStyle w:val="TAC"/>
              <w:rPr>
                <w:lang w:val="en-US"/>
              </w:rPr>
            </w:pPr>
            <w:r w:rsidRPr="001E32DC">
              <w:rPr>
                <w:lang w:val="en-US"/>
              </w:rPr>
              <w:t>CA_n2A-n30A</w:t>
            </w:r>
          </w:p>
          <w:p w14:paraId="2A26B51F" w14:textId="77777777" w:rsidR="00FA3EAD" w:rsidRPr="001E32DC" w:rsidRDefault="00FA3EAD" w:rsidP="001C76D5">
            <w:pPr>
              <w:pStyle w:val="TAC"/>
              <w:rPr>
                <w:lang w:val="en-US"/>
              </w:rPr>
            </w:pPr>
            <w:r w:rsidRPr="001E32DC">
              <w:rPr>
                <w:lang w:val="en-US"/>
              </w:rPr>
              <w:t>CA_n30A-n66A</w:t>
            </w:r>
          </w:p>
          <w:p w14:paraId="29FF3949"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F4562E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EF6F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8B49A7" w14:textId="77777777" w:rsidR="00FA3EAD" w:rsidRPr="001E32DC" w:rsidRDefault="00FA3EAD" w:rsidP="001C76D5">
            <w:pPr>
              <w:pStyle w:val="TAC"/>
              <w:rPr>
                <w:lang w:val="en-US" w:eastAsia="zh-CN"/>
              </w:rPr>
            </w:pPr>
            <w:r w:rsidRPr="001E32DC">
              <w:rPr>
                <w:lang w:val="en-US" w:eastAsia="zh-CN"/>
              </w:rPr>
              <w:t>0</w:t>
            </w:r>
          </w:p>
        </w:tc>
      </w:tr>
      <w:tr w:rsidR="00FA3EAD" w14:paraId="04A309D6" w14:textId="77777777" w:rsidTr="00165A60">
        <w:trPr>
          <w:trHeight w:val="29"/>
        </w:trPr>
        <w:tc>
          <w:tcPr>
            <w:tcW w:w="1848" w:type="dxa"/>
            <w:tcBorders>
              <w:top w:val="nil"/>
              <w:left w:val="single" w:sz="4" w:space="0" w:color="auto"/>
              <w:bottom w:val="nil"/>
              <w:right w:val="single" w:sz="4" w:space="0" w:color="auto"/>
            </w:tcBorders>
            <w:vAlign w:val="center"/>
          </w:tcPr>
          <w:p w14:paraId="210F9C9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F71C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5FD8A"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AC553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4F41FB" w14:textId="77777777" w:rsidR="00FA3EAD" w:rsidRPr="001E32DC" w:rsidRDefault="00FA3EAD" w:rsidP="001C76D5">
            <w:pPr>
              <w:pStyle w:val="TAC"/>
              <w:rPr>
                <w:lang w:val="en-US" w:eastAsia="zh-CN"/>
              </w:rPr>
            </w:pPr>
          </w:p>
        </w:tc>
      </w:tr>
      <w:tr w:rsidR="00FA3EAD" w14:paraId="6F6918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D0D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B972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8B437"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687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510C52E" w14:textId="77777777" w:rsidR="00FA3EAD" w:rsidRPr="001E32DC" w:rsidRDefault="00FA3EAD" w:rsidP="001C76D5">
            <w:pPr>
              <w:pStyle w:val="TAC"/>
              <w:rPr>
                <w:lang w:val="en-US" w:eastAsia="zh-CN"/>
              </w:rPr>
            </w:pPr>
          </w:p>
        </w:tc>
      </w:tr>
      <w:tr w:rsidR="00FA3EAD" w14:paraId="0B995C1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BA5BA" w14:textId="77777777" w:rsidR="00FA3EAD" w:rsidRPr="001E32DC" w:rsidRDefault="00FA3EAD" w:rsidP="001C76D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8A19AAC" w14:textId="77777777" w:rsidR="00FA3EAD" w:rsidRPr="001E32DC" w:rsidRDefault="00FA3EAD" w:rsidP="001C76D5">
            <w:pPr>
              <w:pStyle w:val="TAC"/>
              <w:rPr>
                <w:lang w:val="en-US"/>
              </w:rPr>
            </w:pPr>
            <w:r w:rsidRPr="001E32DC">
              <w:rPr>
                <w:lang w:val="en-US"/>
              </w:rPr>
              <w:t>CA_n2A-n30A</w:t>
            </w:r>
          </w:p>
          <w:p w14:paraId="6AB7AAF9" w14:textId="77777777" w:rsidR="00FA3EAD" w:rsidRPr="001E32DC" w:rsidRDefault="00FA3EAD" w:rsidP="001C76D5">
            <w:pPr>
              <w:pStyle w:val="TAC"/>
              <w:rPr>
                <w:lang w:val="en-US"/>
              </w:rPr>
            </w:pPr>
            <w:r w:rsidRPr="001E32DC">
              <w:rPr>
                <w:lang w:val="en-US"/>
              </w:rPr>
              <w:t>CA_n30A-n66A</w:t>
            </w:r>
          </w:p>
          <w:p w14:paraId="23270147"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A68CD12"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9001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A6F1DC" w14:textId="77777777" w:rsidR="00FA3EAD" w:rsidRPr="001E32DC" w:rsidRDefault="00FA3EAD" w:rsidP="001C76D5">
            <w:pPr>
              <w:pStyle w:val="TAC"/>
              <w:rPr>
                <w:lang w:val="en-US" w:eastAsia="zh-CN"/>
              </w:rPr>
            </w:pPr>
            <w:r w:rsidRPr="001E32DC">
              <w:rPr>
                <w:lang w:val="en-US" w:eastAsia="zh-CN"/>
              </w:rPr>
              <w:t>0</w:t>
            </w:r>
          </w:p>
        </w:tc>
      </w:tr>
      <w:tr w:rsidR="00FA3EAD" w14:paraId="3B2FB3BB" w14:textId="77777777" w:rsidTr="00165A60">
        <w:trPr>
          <w:trHeight w:val="29"/>
        </w:trPr>
        <w:tc>
          <w:tcPr>
            <w:tcW w:w="1848" w:type="dxa"/>
            <w:tcBorders>
              <w:top w:val="nil"/>
              <w:left w:val="single" w:sz="4" w:space="0" w:color="auto"/>
              <w:bottom w:val="nil"/>
              <w:right w:val="single" w:sz="4" w:space="0" w:color="auto"/>
            </w:tcBorders>
            <w:vAlign w:val="center"/>
          </w:tcPr>
          <w:p w14:paraId="156DB5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CC06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2261C"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ECD79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187AE6" w14:textId="77777777" w:rsidR="00FA3EAD" w:rsidRPr="001E32DC" w:rsidRDefault="00FA3EAD" w:rsidP="001C76D5">
            <w:pPr>
              <w:pStyle w:val="TAC"/>
              <w:rPr>
                <w:lang w:val="en-US" w:eastAsia="zh-CN"/>
              </w:rPr>
            </w:pPr>
          </w:p>
        </w:tc>
      </w:tr>
      <w:tr w:rsidR="00FA3EAD" w14:paraId="1FC6F1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0ECF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174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40AAA"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A0DC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5D0367C" w14:textId="77777777" w:rsidR="00FA3EAD" w:rsidRPr="001E32DC" w:rsidRDefault="00FA3EAD" w:rsidP="001C76D5">
            <w:pPr>
              <w:pStyle w:val="TAC"/>
              <w:rPr>
                <w:lang w:val="en-US" w:eastAsia="zh-CN"/>
              </w:rPr>
            </w:pPr>
          </w:p>
        </w:tc>
      </w:tr>
      <w:tr w:rsidR="00FA3EAD" w14:paraId="14B87998" w14:textId="77777777" w:rsidTr="00165A60">
        <w:trPr>
          <w:trHeight w:val="29"/>
        </w:trPr>
        <w:tc>
          <w:tcPr>
            <w:tcW w:w="1848" w:type="dxa"/>
            <w:tcBorders>
              <w:top w:val="nil"/>
              <w:left w:val="single" w:sz="4" w:space="0" w:color="auto"/>
              <w:bottom w:val="nil"/>
              <w:right w:val="single" w:sz="4" w:space="0" w:color="auto"/>
            </w:tcBorders>
            <w:vAlign w:val="center"/>
          </w:tcPr>
          <w:p w14:paraId="2E32C115" w14:textId="77777777" w:rsidR="00FA3EAD" w:rsidRPr="001E32DC" w:rsidRDefault="00FA3EAD" w:rsidP="001C76D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6C261BCB"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D051A6F" w14:textId="77777777" w:rsidR="00FA3EAD" w:rsidRPr="001E32DC" w:rsidRDefault="00FA3EAD" w:rsidP="001C76D5">
            <w:pPr>
              <w:pStyle w:val="TAC"/>
              <w:rPr>
                <w:lang w:val="en-US"/>
              </w:rPr>
            </w:pPr>
            <w:r w:rsidRPr="001E32DC">
              <w:rPr>
                <w:lang w:val="en-US"/>
              </w:rPr>
              <w:t>CA_n2A-n30A</w:t>
            </w:r>
          </w:p>
          <w:p w14:paraId="17D3C628"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326597FE"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E84AC3C"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D066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EB6618" w14:textId="77777777" w:rsidR="00FA3EAD" w:rsidRPr="001E32DC" w:rsidRDefault="00FA3EAD" w:rsidP="001C76D5">
            <w:pPr>
              <w:pStyle w:val="TAC"/>
              <w:rPr>
                <w:lang w:val="en-US" w:eastAsia="zh-CN"/>
              </w:rPr>
            </w:pPr>
            <w:r w:rsidRPr="001E32DC">
              <w:rPr>
                <w:lang w:val="en-US" w:eastAsia="zh-CN"/>
              </w:rPr>
              <w:t>0</w:t>
            </w:r>
          </w:p>
        </w:tc>
      </w:tr>
      <w:tr w:rsidR="00FA3EAD" w14:paraId="105361BD" w14:textId="77777777" w:rsidTr="00165A60">
        <w:trPr>
          <w:trHeight w:val="29"/>
        </w:trPr>
        <w:tc>
          <w:tcPr>
            <w:tcW w:w="1848" w:type="dxa"/>
            <w:tcBorders>
              <w:top w:val="nil"/>
              <w:left w:val="single" w:sz="4" w:space="0" w:color="auto"/>
              <w:bottom w:val="nil"/>
              <w:right w:val="single" w:sz="4" w:space="0" w:color="auto"/>
            </w:tcBorders>
            <w:vAlign w:val="center"/>
          </w:tcPr>
          <w:p w14:paraId="041D6B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B798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B5389"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A08F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A28EF6" w14:textId="77777777" w:rsidR="00FA3EAD" w:rsidRPr="001E32DC" w:rsidRDefault="00FA3EAD" w:rsidP="001C76D5">
            <w:pPr>
              <w:pStyle w:val="TAC"/>
              <w:rPr>
                <w:lang w:val="en-US" w:eastAsia="zh-CN"/>
              </w:rPr>
            </w:pPr>
          </w:p>
        </w:tc>
      </w:tr>
      <w:tr w:rsidR="00FA3EAD" w14:paraId="4FD58F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D9589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782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2671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F97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47CECF" w14:textId="77777777" w:rsidR="00FA3EAD" w:rsidRPr="001E32DC" w:rsidRDefault="00FA3EAD" w:rsidP="001C76D5">
            <w:pPr>
              <w:pStyle w:val="TAC"/>
              <w:rPr>
                <w:lang w:val="en-US" w:eastAsia="zh-CN"/>
              </w:rPr>
            </w:pPr>
          </w:p>
        </w:tc>
      </w:tr>
      <w:tr w:rsidR="00FA3EAD" w14:paraId="28CAEC7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F4B2D6" w14:textId="77777777" w:rsidR="00FA3EAD" w:rsidRPr="001E32DC" w:rsidRDefault="00FA3EAD" w:rsidP="001C76D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1C7DAC49" w14:textId="77777777" w:rsidR="00FA3EAD" w:rsidRDefault="00FA3EAD" w:rsidP="001C76D5">
            <w:pPr>
              <w:pStyle w:val="TAC"/>
            </w:pPr>
            <w:r>
              <w:t>n77</w:t>
            </w:r>
            <w:r w:rsidRPr="00966D13">
              <w:rPr>
                <w:vertAlign w:val="superscript"/>
              </w:rPr>
              <w:t>7</w:t>
            </w:r>
          </w:p>
          <w:p w14:paraId="1C473F9E" w14:textId="77777777" w:rsidR="00FA3EAD" w:rsidRPr="001E32DC" w:rsidRDefault="00FA3EAD" w:rsidP="001C76D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6054B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F7CF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894939" w14:textId="77777777" w:rsidR="00FA3EAD" w:rsidRPr="001E32DC" w:rsidRDefault="00FA3EAD" w:rsidP="001C76D5">
            <w:pPr>
              <w:pStyle w:val="TAC"/>
              <w:rPr>
                <w:lang w:val="en-US" w:eastAsia="zh-CN"/>
              </w:rPr>
            </w:pPr>
            <w:r w:rsidRPr="001E32DC">
              <w:rPr>
                <w:lang w:val="en-US" w:eastAsia="zh-CN"/>
              </w:rPr>
              <w:t>0</w:t>
            </w:r>
          </w:p>
        </w:tc>
      </w:tr>
      <w:tr w:rsidR="00FA3EAD" w14:paraId="199146D6" w14:textId="77777777" w:rsidTr="00165A60">
        <w:trPr>
          <w:trHeight w:val="29"/>
        </w:trPr>
        <w:tc>
          <w:tcPr>
            <w:tcW w:w="1848" w:type="dxa"/>
            <w:tcBorders>
              <w:top w:val="nil"/>
              <w:left w:val="single" w:sz="4" w:space="0" w:color="auto"/>
              <w:bottom w:val="nil"/>
              <w:right w:val="single" w:sz="4" w:space="0" w:color="auto"/>
            </w:tcBorders>
            <w:vAlign w:val="center"/>
          </w:tcPr>
          <w:p w14:paraId="0BDE8C7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C069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D633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F51D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780CD5" w14:textId="77777777" w:rsidR="00FA3EAD" w:rsidRPr="001E32DC" w:rsidRDefault="00FA3EAD" w:rsidP="001C76D5">
            <w:pPr>
              <w:pStyle w:val="TAC"/>
              <w:rPr>
                <w:lang w:val="en-US" w:eastAsia="zh-CN"/>
              </w:rPr>
            </w:pPr>
          </w:p>
        </w:tc>
      </w:tr>
      <w:tr w:rsidR="00FA3EAD" w14:paraId="1B2BD7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5732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2C7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A516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E098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54E040" w14:textId="77777777" w:rsidR="00FA3EAD" w:rsidRPr="001E32DC" w:rsidRDefault="00FA3EAD" w:rsidP="001C76D5">
            <w:pPr>
              <w:pStyle w:val="TAC"/>
              <w:rPr>
                <w:lang w:val="en-US" w:eastAsia="zh-CN"/>
              </w:rPr>
            </w:pPr>
          </w:p>
        </w:tc>
      </w:tr>
      <w:tr w:rsidR="00FA3EAD" w14:paraId="21C5D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EA068C" w14:textId="77777777" w:rsidR="00FA3EAD" w:rsidRPr="001E32DC" w:rsidRDefault="00FA3EAD" w:rsidP="001C76D5">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5C0A3413" w14:textId="77777777" w:rsidR="00FA3EAD" w:rsidRDefault="00FA3EAD" w:rsidP="001C76D5">
            <w:pPr>
              <w:pStyle w:val="TAC"/>
              <w:rPr>
                <w:lang w:eastAsia="zh-CN"/>
              </w:rPr>
            </w:pPr>
            <w:r>
              <w:t>n77</w:t>
            </w:r>
            <w:r w:rsidRPr="00966D13">
              <w:rPr>
                <w:vertAlign w:val="superscript"/>
              </w:rPr>
              <w:t>7</w:t>
            </w:r>
          </w:p>
          <w:p w14:paraId="0E7CA9A0" w14:textId="77777777" w:rsidR="00FA3EAD" w:rsidRPr="001E32DC" w:rsidRDefault="00FA3EAD" w:rsidP="001C76D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F84281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36A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199068" w14:textId="77777777" w:rsidR="00FA3EAD" w:rsidRPr="001E32DC" w:rsidRDefault="00FA3EAD" w:rsidP="001C76D5">
            <w:pPr>
              <w:pStyle w:val="TAC"/>
              <w:rPr>
                <w:lang w:val="en-US" w:eastAsia="zh-CN"/>
              </w:rPr>
            </w:pPr>
            <w:r w:rsidRPr="001E32DC">
              <w:rPr>
                <w:lang w:val="en-US" w:eastAsia="zh-CN"/>
              </w:rPr>
              <w:t>0</w:t>
            </w:r>
          </w:p>
        </w:tc>
      </w:tr>
      <w:tr w:rsidR="00FA3EAD" w14:paraId="7A2F1650" w14:textId="77777777" w:rsidTr="00165A60">
        <w:trPr>
          <w:trHeight w:val="29"/>
        </w:trPr>
        <w:tc>
          <w:tcPr>
            <w:tcW w:w="1848" w:type="dxa"/>
            <w:tcBorders>
              <w:top w:val="nil"/>
              <w:left w:val="single" w:sz="4" w:space="0" w:color="auto"/>
              <w:bottom w:val="nil"/>
              <w:right w:val="single" w:sz="4" w:space="0" w:color="auto"/>
            </w:tcBorders>
            <w:vAlign w:val="center"/>
          </w:tcPr>
          <w:p w14:paraId="3D34E7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B47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B659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1616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7C0740" w14:textId="77777777" w:rsidR="00FA3EAD" w:rsidRPr="001E32DC" w:rsidRDefault="00FA3EAD" w:rsidP="001C76D5">
            <w:pPr>
              <w:pStyle w:val="TAC"/>
              <w:rPr>
                <w:lang w:val="en-US" w:eastAsia="zh-CN"/>
              </w:rPr>
            </w:pPr>
          </w:p>
        </w:tc>
      </w:tr>
      <w:tr w:rsidR="00FA3EAD" w14:paraId="5CDA5C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77E2C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33B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4C71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6B1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B41D72" w14:textId="77777777" w:rsidR="00FA3EAD" w:rsidRPr="001E32DC" w:rsidRDefault="00FA3EAD" w:rsidP="001C76D5">
            <w:pPr>
              <w:pStyle w:val="TAC"/>
              <w:rPr>
                <w:lang w:val="en-US" w:eastAsia="zh-CN"/>
              </w:rPr>
            </w:pPr>
          </w:p>
        </w:tc>
      </w:tr>
      <w:tr w:rsidR="00FA3EAD" w14:paraId="6FF3A4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2536BF" w14:textId="77777777" w:rsidR="00FA3EAD" w:rsidRPr="001E32DC" w:rsidRDefault="00FA3EAD" w:rsidP="001C76D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EB22708"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390627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151DE26C" w14:textId="77777777" w:rsidR="00FA3EAD" w:rsidRPr="001E32DC" w:rsidRDefault="00FA3EAD" w:rsidP="001C76D5">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683FA6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298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B832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B95EF15" w14:textId="77777777" w:rsidTr="00165A60">
        <w:trPr>
          <w:trHeight w:val="29"/>
        </w:trPr>
        <w:tc>
          <w:tcPr>
            <w:tcW w:w="1848" w:type="dxa"/>
            <w:tcBorders>
              <w:top w:val="nil"/>
              <w:left w:val="single" w:sz="4" w:space="0" w:color="auto"/>
              <w:bottom w:val="nil"/>
              <w:right w:val="single" w:sz="4" w:space="0" w:color="auto"/>
            </w:tcBorders>
            <w:vAlign w:val="center"/>
          </w:tcPr>
          <w:p w14:paraId="7108D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9C5E9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BC50"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928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373FC2" w14:textId="77777777" w:rsidR="00FA3EAD" w:rsidRPr="001E32DC" w:rsidRDefault="00FA3EAD" w:rsidP="001C76D5">
            <w:pPr>
              <w:pStyle w:val="TAC"/>
              <w:rPr>
                <w:rFonts w:cs="Arial"/>
                <w:color w:val="000000"/>
                <w:szCs w:val="18"/>
                <w:lang w:val="en-US" w:eastAsia="zh-CN" w:bidi="ar"/>
              </w:rPr>
            </w:pPr>
          </w:p>
        </w:tc>
      </w:tr>
      <w:tr w:rsidR="00FA3EAD" w14:paraId="606072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1F15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462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2AFE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A395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A656E5" w14:textId="77777777" w:rsidR="00FA3EAD" w:rsidRPr="001E32DC" w:rsidRDefault="00FA3EAD" w:rsidP="001C76D5">
            <w:pPr>
              <w:pStyle w:val="TAC"/>
              <w:rPr>
                <w:rFonts w:cs="Arial"/>
                <w:color w:val="000000"/>
                <w:szCs w:val="18"/>
                <w:lang w:val="en-US" w:eastAsia="zh-CN" w:bidi="ar"/>
              </w:rPr>
            </w:pPr>
          </w:p>
        </w:tc>
      </w:tr>
      <w:tr w:rsidR="00FA3EAD" w14:paraId="376052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259881" w14:textId="77777777" w:rsidR="00FA3EAD" w:rsidRPr="001E32DC" w:rsidRDefault="00FA3EAD" w:rsidP="001C76D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105885BA"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F0EE39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693E32CE"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2FFAF4"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BB2E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F8444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BAEF13" w14:textId="77777777" w:rsidTr="00165A60">
        <w:trPr>
          <w:trHeight w:val="29"/>
        </w:trPr>
        <w:tc>
          <w:tcPr>
            <w:tcW w:w="1848" w:type="dxa"/>
            <w:tcBorders>
              <w:top w:val="nil"/>
              <w:left w:val="single" w:sz="4" w:space="0" w:color="auto"/>
              <w:bottom w:val="nil"/>
              <w:right w:val="single" w:sz="4" w:space="0" w:color="auto"/>
            </w:tcBorders>
            <w:vAlign w:val="center"/>
          </w:tcPr>
          <w:p w14:paraId="05508C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A88D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ED2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803C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C250197" w14:textId="77777777" w:rsidR="00FA3EAD" w:rsidRPr="001E32DC" w:rsidRDefault="00FA3EAD" w:rsidP="001C76D5">
            <w:pPr>
              <w:pStyle w:val="TAC"/>
              <w:rPr>
                <w:rFonts w:ascii="Calibri" w:hAnsi="Calibri" w:cs="Arial"/>
                <w:sz w:val="21"/>
                <w:szCs w:val="18"/>
                <w:lang w:val="en-US" w:eastAsia="zh-CN"/>
              </w:rPr>
            </w:pPr>
          </w:p>
        </w:tc>
      </w:tr>
      <w:tr w:rsidR="00FA3EAD" w14:paraId="3816E8D2" w14:textId="77777777" w:rsidTr="00165A60">
        <w:trPr>
          <w:trHeight w:val="29"/>
        </w:trPr>
        <w:tc>
          <w:tcPr>
            <w:tcW w:w="1848" w:type="dxa"/>
            <w:tcBorders>
              <w:top w:val="nil"/>
              <w:left w:val="single" w:sz="4" w:space="0" w:color="auto"/>
              <w:bottom w:val="nil"/>
              <w:right w:val="single" w:sz="4" w:space="0" w:color="auto"/>
            </w:tcBorders>
            <w:vAlign w:val="center"/>
          </w:tcPr>
          <w:p w14:paraId="28727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655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E415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ED802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59E79A" w14:textId="77777777" w:rsidR="00FA3EAD" w:rsidRPr="001E32DC" w:rsidRDefault="00FA3EAD" w:rsidP="001C76D5">
            <w:pPr>
              <w:pStyle w:val="TAC"/>
              <w:rPr>
                <w:rFonts w:cs="Arial"/>
                <w:color w:val="000000"/>
                <w:szCs w:val="18"/>
                <w:lang w:val="en-US" w:eastAsia="zh-CN" w:bidi="ar"/>
              </w:rPr>
            </w:pPr>
          </w:p>
        </w:tc>
      </w:tr>
      <w:tr w:rsidR="00FA3EAD" w14:paraId="2E5D67E9" w14:textId="77777777" w:rsidTr="00165A60">
        <w:trPr>
          <w:trHeight w:val="29"/>
        </w:trPr>
        <w:tc>
          <w:tcPr>
            <w:tcW w:w="1848" w:type="dxa"/>
            <w:tcBorders>
              <w:top w:val="nil"/>
              <w:left w:val="single" w:sz="4" w:space="0" w:color="auto"/>
              <w:bottom w:val="nil"/>
              <w:right w:val="single" w:sz="4" w:space="0" w:color="auto"/>
            </w:tcBorders>
            <w:vAlign w:val="center"/>
          </w:tcPr>
          <w:p w14:paraId="61EE8D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A78C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8F4D0"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9482F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71086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899BAF9" w14:textId="77777777" w:rsidTr="00165A60">
        <w:trPr>
          <w:trHeight w:val="29"/>
        </w:trPr>
        <w:tc>
          <w:tcPr>
            <w:tcW w:w="1848" w:type="dxa"/>
            <w:tcBorders>
              <w:top w:val="nil"/>
              <w:left w:val="single" w:sz="4" w:space="0" w:color="auto"/>
              <w:bottom w:val="nil"/>
              <w:right w:val="single" w:sz="4" w:space="0" w:color="auto"/>
            </w:tcBorders>
            <w:vAlign w:val="center"/>
          </w:tcPr>
          <w:p w14:paraId="50682A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34C2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D1473"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D65BA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8867094" w14:textId="77777777" w:rsidR="00FA3EAD" w:rsidRPr="001E32DC" w:rsidRDefault="00FA3EAD" w:rsidP="001C76D5">
            <w:pPr>
              <w:pStyle w:val="TAC"/>
              <w:rPr>
                <w:rFonts w:cs="Arial"/>
                <w:color w:val="000000"/>
                <w:szCs w:val="18"/>
                <w:lang w:val="en-US" w:eastAsia="zh-CN" w:bidi="ar"/>
              </w:rPr>
            </w:pPr>
          </w:p>
        </w:tc>
      </w:tr>
      <w:tr w:rsidR="00FA3EAD" w14:paraId="58C94D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6E1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8C1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A02E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2C9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615A12" w14:textId="77777777" w:rsidR="00FA3EAD" w:rsidRPr="001E32DC" w:rsidRDefault="00FA3EAD" w:rsidP="001C76D5">
            <w:pPr>
              <w:pStyle w:val="TAC"/>
              <w:rPr>
                <w:rFonts w:cs="Arial"/>
                <w:color w:val="000000"/>
                <w:szCs w:val="18"/>
                <w:lang w:val="en-US" w:eastAsia="zh-CN" w:bidi="ar"/>
              </w:rPr>
            </w:pPr>
          </w:p>
        </w:tc>
      </w:tr>
      <w:tr w:rsidR="00FA3EAD" w14:paraId="70A045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B82666" w14:textId="77777777" w:rsidR="00FA3EAD" w:rsidRPr="001E32DC" w:rsidRDefault="00FA3EAD" w:rsidP="001C76D5">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5CA5EF9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4E6750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7825B988"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A4B84A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2BCF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2937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A74B28C" w14:textId="77777777" w:rsidTr="00165A60">
        <w:trPr>
          <w:trHeight w:val="29"/>
        </w:trPr>
        <w:tc>
          <w:tcPr>
            <w:tcW w:w="1848" w:type="dxa"/>
            <w:tcBorders>
              <w:top w:val="nil"/>
              <w:left w:val="single" w:sz="4" w:space="0" w:color="auto"/>
              <w:bottom w:val="nil"/>
              <w:right w:val="single" w:sz="4" w:space="0" w:color="auto"/>
            </w:tcBorders>
            <w:vAlign w:val="center"/>
          </w:tcPr>
          <w:p w14:paraId="4FA56F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BB11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19B5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04E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2DC59FB" w14:textId="77777777" w:rsidR="00FA3EAD" w:rsidRPr="001E32DC" w:rsidRDefault="00FA3EAD" w:rsidP="001C76D5">
            <w:pPr>
              <w:pStyle w:val="TAC"/>
              <w:rPr>
                <w:rFonts w:cs="Arial"/>
                <w:color w:val="000000"/>
                <w:szCs w:val="18"/>
                <w:lang w:val="en-US" w:eastAsia="zh-CN" w:bidi="ar"/>
              </w:rPr>
            </w:pPr>
          </w:p>
        </w:tc>
      </w:tr>
      <w:tr w:rsidR="00FA3EAD" w14:paraId="29DAF085" w14:textId="77777777" w:rsidTr="00165A60">
        <w:trPr>
          <w:trHeight w:val="29"/>
        </w:trPr>
        <w:tc>
          <w:tcPr>
            <w:tcW w:w="1848" w:type="dxa"/>
            <w:tcBorders>
              <w:top w:val="nil"/>
              <w:left w:val="single" w:sz="4" w:space="0" w:color="auto"/>
              <w:bottom w:val="nil"/>
              <w:right w:val="single" w:sz="4" w:space="0" w:color="auto"/>
            </w:tcBorders>
            <w:vAlign w:val="center"/>
          </w:tcPr>
          <w:p w14:paraId="79F27F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1E88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16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EA20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DACC44" w14:textId="77777777" w:rsidR="00FA3EAD" w:rsidRPr="001E32DC" w:rsidRDefault="00FA3EAD" w:rsidP="001C76D5">
            <w:pPr>
              <w:pStyle w:val="TAC"/>
              <w:rPr>
                <w:rFonts w:cs="Arial"/>
                <w:color w:val="000000"/>
                <w:szCs w:val="18"/>
                <w:lang w:val="en-US" w:eastAsia="zh-CN" w:bidi="ar"/>
              </w:rPr>
            </w:pPr>
          </w:p>
        </w:tc>
      </w:tr>
      <w:tr w:rsidR="00FA3EAD" w14:paraId="76508C87" w14:textId="77777777" w:rsidTr="00165A60">
        <w:trPr>
          <w:trHeight w:val="29"/>
        </w:trPr>
        <w:tc>
          <w:tcPr>
            <w:tcW w:w="1848" w:type="dxa"/>
            <w:tcBorders>
              <w:top w:val="nil"/>
              <w:left w:val="single" w:sz="4" w:space="0" w:color="auto"/>
              <w:bottom w:val="nil"/>
              <w:right w:val="single" w:sz="4" w:space="0" w:color="auto"/>
            </w:tcBorders>
            <w:vAlign w:val="center"/>
          </w:tcPr>
          <w:p w14:paraId="4F49F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F33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4B21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A222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82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13D2BC" w14:textId="77777777" w:rsidTr="00165A60">
        <w:trPr>
          <w:trHeight w:val="29"/>
        </w:trPr>
        <w:tc>
          <w:tcPr>
            <w:tcW w:w="1848" w:type="dxa"/>
            <w:tcBorders>
              <w:top w:val="nil"/>
              <w:left w:val="single" w:sz="4" w:space="0" w:color="auto"/>
              <w:bottom w:val="nil"/>
              <w:right w:val="single" w:sz="4" w:space="0" w:color="auto"/>
            </w:tcBorders>
            <w:vAlign w:val="center"/>
          </w:tcPr>
          <w:p w14:paraId="0B2C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597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D1BF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A734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8A1039A" w14:textId="77777777" w:rsidR="00FA3EAD" w:rsidRPr="001E32DC" w:rsidRDefault="00FA3EAD" w:rsidP="001C76D5">
            <w:pPr>
              <w:pStyle w:val="TAC"/>
              <w:rPr>
                <w:rFonts w:cs="Arial"/>
                <w:color w:val="000000"/>
                <w:szCs w:val="18"/>
                <w:lang w:val="en-US" w:eastAsia="zh-CN" w:bidi="ar"/>
              </w:rPr>
            </w:pPr>
          </w:p>
        </w:tc>
      </w:tr>
      <w:tr w:rsidR="00FA3EAD" w14:paraId="73F54891" w14:textId="77777777" w:rsidTr="00165A60">
        <w:trPr>
          <w:trHeight w:val="29"/>
        </w:trPr>
        <w:tc>
          <w:tcPr>
            <w:tcW w:w="1848" w:type="dxa"/>
            <w:tcBorders>
              <w:top w:val="nil"/>
              <w:left w:val="single" w:sz="4" w:space="0" w:color="auto"/>
              <w:bottom w:val="nil"/>
              <w:right w:val="single" w:sz="4" w:space="0" w:color="auto"/>
            </w:tcBorders>
            <w:vAlign w:val="center"/>
          </w:tcPr>
          <w:p w14:paraId="27883B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4F64B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8141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71B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2F69A8" w14:textId="77777777" w:rsidR="00FA3EAD" w:rsidRPr="001E32DC" w:rsidRDefault="00FA3EAD" w:rsidP="001C76D5">
            <w:pPr>
              <w:pStyle w:val="TAC"/>
              <w:rPr>
                <w:rFonts w:cs="Arial"/>
                <w:color w:val="000000"/>
                <w:szCs w:val="18"/>
                <w:lang w:val="en-US" w:eastAsia="zh-CN" w:bidi="ar"/>
              </w:rPr>
            </w:pPr>
          </w:p>
        </w:tc>
      </w:tr>
      <w:tr w:rsidR="00FA3EAD" w14:paraId="5BF0D38C" w14:textId="77777777" w:rsidTr="00165A60">
        <w:trPr>
          <w:trHeight w:val="29"/>
        </w:trPr>
        <w:tc>
          <w:tcPr>
            <w:tcW w:w="1848" w:type="dxa"/>
            <w:tcBorders>
              <w:top w:val="nil"/>
              <w:left w:val="single" w:sz="4" w:space="0" w:color="auto"/>
              <w:bottom w:val="nil"/>
              <w:right w:val="single" w:sz="4" w:space="0" w:color="auto"/>
            </w:tcBorders>
            <w:vAlign w:val="center"/>
          </w:tcPr>
          <w:p w14:paraId="23EDCA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710E2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92C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C78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69BFD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528D472D" w14:textId="77777777" w:rsidTr="00165A60">
        <w:trPr>
          <w:trHeight w:val="29"/>
        </w:trPr>
        <w:tc>
          <w:tcPr>
            <w:tcW w:w="1848" w:type="dxa"/>
            <w:tcBorders>
              <w:top w:val="nil"/>
              <w:left w:val="single" w:sz="4" w:space="0" w:color="auto"/>
              <w:bottom w:val="nil"/>
              <w:right w:val="single" w:sz="4" w:space="0" w:color="auto"/>
            </w:tcBorders>
            <w:vAlign w:val="center"/>
          </w:tcPr>
          <w:p w14:paraId="40F090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D710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CBF9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6E05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FD3FC93" w14:textId="77777777" w:rsidR="00FA3EAD" w:rsidRPr="001E32DC" w:rsidRDefault="00FA3EAD" w:rsidP="001C76D5">
            <w:pPr>
              <w:pStyle w:val="TAC"/>
              <w:rPr>
                <w:rFonts w:cs="Arial"/>
                <w:color w:val="000000"/>
                <w:szCs w:val="18"/>
                <w:lang w:val="en-US" w:eastAsia="zh-CN" w:bidi="ar"/>
              </w:rPr>
            </w:pPr>
          </w:p>
        </w:tc>
      </w:tr>
      <w:tr w:rsidR="00FA3EAD" w14:paraId="106DC4D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F076E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0DF8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3A6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310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BADAEE" w14:textId="77777777" w:rsidR="00FA3EAD" w:rsidRPr="001E32DC" w:rsidRDefault="00FA3EAD" w:rsidP="001C76D5">
            <w:pPr>
              <w:pStyle w:val="TAC"/>
              <w:rPr>
                <w:rFonts w:cs="Arial"/>
                <w:color w:val="000000"/>
                <w:szCs w:val="18"/>
                <w:lang w:val="en-US" w:eastAsia="zh-CN" w:bidi="ar"/>
              </w:rPr>
            </w:pPr>
          </w:p>
        </w:tc>
      </w:tr>
      <w:tr w:rsidR="00FA3EAD" w14:paraId="4A16348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E2520A1" w14:textId="77777777" w:rsidR="00FA3EAD" w:rsidRPr="001E32DC" w:rsidRDefault="00FA3EAD" w:rsidP="001C76D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161A6FD"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A502455"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F8EA459"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E43D18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C94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A7AFF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B676ADB" w14:textId="77777777" w:rsidTr="00165A60">
        <w:trPr>
          <w:trHeight w:val="29"/>
        </w:trPr>
        <w:tc>
          <w:tcPr>
            <w:tcW w:w="1848" w:type="dxa"/>
            <w:tcBorders>
              <w:top w:val="nil"/>
              <w:left w:val="single" w:sz="4" w:space="0" w:color="auto"/>
              <w:bottom w:val="nil"/>
              <w:right w:val="single" w:sz="4" w:space="0" w:color="auto"/>
            </w:tcBorders>
            <w:vAlign w:val="center"/>
          </w:tcPr>
          <w:p w14:paraId="50EAEA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2B67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E8C0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F15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120C1B" w14:textId="77777777" w:rsidR="00FA3EAD" w:rsidRPr="001E32DC" w:rsidRDefault="00FA3EAD" w:rsidP="001C76D5">
            <w:pPr>
              <w:pStyle w:val="TAC"/>
              <w:rPr>
                <w:rFonts w:cs="Arial"/>
                <w:color w:val="000000"/>
                <w:szCs w:val="18"/>
                <w:lang w:val="en-US" w:eastAsia="zh-CN" w:bidi="ar"/>
              </w:rPr>
            </w:pPr>
          </w:p>
        </w:tc>
      </w:tr>
      <w:tr w:rsidR="00FA3EAD" w14:paraId="06BED335" w14:textId="77777777" w:rsidTr="00165A60">
        <w:trPr>
          <w:trHeight w:val="29"/>
        </w:trPr>
        <w:tc>
          <w:tcPr>
            <w:tcW w:w="1848" w:type="dxa"/>
            <w:tcBorders>
              <w:top w:val="nil"/>
              <w:left w:val="single" w:sz="4" w:space="0" w:color="auto"/>
              <w:bottom w:val="nil"/>
              <w:right w:val="single" w:sz="4" w:space="0" w:color="auto"/>
            </w:tcBorders>
            <w:vAlign w:val="center"/>
          </w:tcPr>
          <w:p w14:paraId="297B47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305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7ED4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5B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551978" w14:textId="77777777" w:rsidR="00FA3EAD" w:rsidRPr="001E32DC" w:rsidRDefault="00FA3EAD" w:rsidP="001C76D5">
            <w:pPr>
              <w:pStyle w:val="TAC"/>
              <w:rPr>
                <w:rFonts w:cs="Arial"/>
                <w:color w:val="000000"/>
                <w:szCs w:val="18"/>
                <w:lang w:val="en-US" w:eastAsia="zh-CN" w:bidi="ar"/>
              </w:rPr>
            </w:pPr>
          </w:p>
        </w:tc>
      </w:tr>
      <w:tr w:rsidR="00FA3EAD" w14:paraId="277C6D35" w14:textId="77777777" w:rsidTr="00165A60">
        <w:trPr>
          <w:trHeight w:val="29"/>
        </w:trPr>
        <w:tc>
          <w:tcPr>
            <w:tcW w:w="1848" w:type="dxa"/>
            <w:tcBorders>
              <w:top w:val="nil"/>
              <w:left w:val="single" w:sz="4" w:space="0" w:color="auto"/>
              <w:bottom w:val="nil"/>
              <w:right w:val="single" w:sz="4" w:space="0" w:color="auto"/>
            </w:tcBorders>
            <w:vAlign w:val="center"/>
          </w:tcPr>
          <w:p w14:paraId="61B95E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B56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268E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1F8F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17CC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8845963" w14:textId="77777777" w:rsidTr="00165A60">
        <w:trPr>
          <w:trHeight w:val="29"/>
        </w:trPr>
        <w:tc>
          <w:tcPr>
            <w:tcW w:w="1848" w:type="dxa"/>
            <w:tcBorders>
              <w:top w:val="nil"/>
              <w:left w:val="single" w:sz="4" w:space="0" w:color="auto"/>
              <w:bottom w:val="nil"/>
              <w:right w:val="single" w:sz="4" w:space="0" w:color="auto"/>
            </w:tcBorders>
            <w:vAlign w:val="center"/>
          </w:tcPr>
          <w:p w14:paraId="6B7643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0296E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4199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5E7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AF873EE" w14:textId="77777777" w:rsidR="00FA3EAD" w:rsidRPr="001E32DC" w:rsidRDefault="00FA3EAD" w:rsidP="001C76D5">
            <w:pPr>
              <w:pStyle w:val="TAC"/>
              <w:rPr>
                <w:rFonts w:cs="Arial"/>
                <w:color w:val="000000"/>
                <w:szCs w:val="18"/>
                <w:lang w:val="en-US" w:eastAsia="zh-CN" w:bidi="ar"/>
              </w:rPr>
            </w:pPr>
          </w:p>
        </w:tc>
      </w:tr>
      <w:tr w:rsidR="00FA3EAD" w14:paraId="749152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602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7728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F2C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C3D2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323111" w14:textId="77777777" w:rsidR="00FA3EAD" w:rsidRPr="001E32DC" w:rsidRDefault="00FA3EAD" w:rsidP="001C76D5">
            <w:pPr>
              <w:pStyle w:val="TAC"/>
              <w:rPr>
                <w:rFonts w:cs="Arial"/>
                <w:color w:val="000000"/>
                <w:szCs w:val="18"/>
                <w:lang w:val="en-US" w:eastAsia="zh-CN" w:bidi="ar"/>
              </w:rPr>
            </w:pPr>
          </w:p>
        </w:tc>
      </w:tr>
      <w:tr w:rsidR="00FA3EAD" w14:paraId="355FA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1EDB6D" w14:textId="77777777" w:rsidR="00FA3EAD" w:rsidRPr="001E32DC" w:rsidRDefault="00FA3EAD" w:rsidP="001C76D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68D486D6" w14:textId="77777777" w:rsidR="00FA3EAD" w:rsidRDefault="00FA3EAD" w:rsidP="001C76D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C45C05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AEFD7F0" w14:textId="77777777" w:rsidR="00FA3EAD" w:rsidRPr="001E32DC" w:rsidRDefault="00FA3EAD" w:rsidP="001C76D5">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E3BFD5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729C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E496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9673DEA" w14:textId="77777777" w:rsidTr="00165A60">
        <w:trPr>
          <w:trHeight w:val="29"/>
        </w:trPr>
        <w:tc>
          <w:tcPr>
            <w:tcW w:w="1848" w:type="dxa"/>
            <w:tcBorders>
              <w:top w:val="nil"/>
              <w:left w:val="single" w:sz="4" w:space="0" w:color="auto"/>
              <w:bottom w:val="nil"/>
              <w:right w:val="single" w:sz="4" w:space="0" w:color="auto"/>
            </w:tcBorders>
            <w:vAlign w:val="center"/>
          </w:tcPr>
          <w:p w14:paraId="32B927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2FA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F289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5BC3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227821" w14:textId="77777777" w:rsidR="00FA3EAD" w:rsidRPr="001E32DC" w:rsidRDefault="00FA3EAD" w:rsidP="001C76D5">
            <w:pPr>
              <w:pStyle w:val="TAC"/>
              <w:rPr>
                <w:rFonts w:cs="Arial"/>
                <w:color w:val="000000"/>
                <w:szCs w:val="18"/>
                <w:lang w:val="en-US" w:eastAsia="zh-CN" w:bidi="ar"/>
              </w:rPr>
            </w:pPr>
          </w:p>
        </w:tc>
      </w:tr>
      <w:tr w:rsidR="00FA3EAD" w14:paraId="4E2B1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BF0F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425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5482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7D6A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5AD1B1" w14:textId="77777777" w:rsidR="00FA3EAD" w:rsidRPr="001E32DC" w:rsidRDefault="00FA3EAD" w:rsidP="001C76D5">
            <w:pPr>
              <w:pStyle w:val="TAC"/>
              <w:rPr>
                <w:rFonts w:cs="Arial"/>
                <w:color w:val="000000"/>
                <w:szCs w:val="18"/>
                <w:lang w:val="en-US" w:eastAsia="zh-CN" w:bidi="ar"/>
              </w:rPr>
            </w:pPr>
          </w:p>
        </w:tc>
      </w:tr>
      <w:tr w:rsidR="00FA3EAD" w14:paraId="26D4A0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6846898" w14:textId="77777777" w:rsidR="00FA3EAD" w:rsidRPr="001E32DC" w:rsidRDefault="00FA3EAD" w:rsidP="001C76D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00AD874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1C2AA20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CA_n2A-n77A</w:t>
            </w:r>
          </w:p>
          <w:p w14:paraId="2A95CE97"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0234E1C" w14:textId="77777777" w:rsidR="00FA3EAD" w:rsidRPr="001E32DC" w:rsidRDefault="00FA3EAD" w:rsidP="001C76D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862C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730D5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1EF0709" w14:textId="77777777" w:rsidTr="00165A60">
        <w:trPr>
          <w:trHeight w:val="29"/>
        </w:trPr>
        <w:tc>
          <w:tcPr>
            <w:tcW w:w="1848" w:type="dxa"/>
            <w:tcBorders>
              <w:top w:val="nil"/>
              <w:left w:val="single" w:sz="4" w:space="0" w:color="auto"/>
              <w:bottom w:val="nil"/>
              <w:right w:val="single" w:sz="4" w:space="0" w:color="auto"/>
            </w:tcBorders>
            <w:vAlign w:val="center"/>
          </w:tcPr>
          <w:p w14:paraId="461652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6B09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CD905"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2E7972"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F5E214" w14:textId="77777777" w:rsidR="00FA3EAD" w:rsidRPr="001E32DC" w:rsidRDefault="00FA3EAD" w:rsidP="001C76D5">
            <w:pPr>
              <w:pStyle w:val="TAC"/>
              <w:rPr>
                <w:rFonts w:cs="Arial"/>
                <w:color w:val="000000"/>
                <w:szCs w:val="18"/>
                <w:lang w:val="en-US" w:eastAsia="zh-CN" w:bidi="ar"/>
              </w:rPr>
            </w:pPr>
          </w:p>
        </w:tc>
      </w:tr>
      <w:tr w:rsidR="00FA3EAD" w14:paraId="16483ED7" w14:textId="77777777" w:rsidTr="00165A60">
        <w:trPr>
          <w:trHeight w:val="29"/>
        </w:trPr>
        <w:tc>
          <w:tcPr>
            <w:tcW w:w="1848" w:type="dxa"/>
            <w:tcBorders>
              <w:top w:val="nil"/>
              <w:left w:val="single" w:sz="4" w:space="0" w:color="auto"/>
              <w:bottom w:val="nil"/>
              <w:right w:val="single" w:sz="4" w:space="0" w:color="auto"/>
            </w:tcBorders>
            <w:vAlign w:val="center"/>
          </w:tcPr>
          <w:p w14:paraId="29EDC2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3B62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1690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386CE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B65E30" w14:textId="77777777" w:rsidR="00FA3EAD" w:rsidRPr="001E32DC" w:rsidRDefault="00FA3EAD" w:rsidP="001C76D5">
            <w:pPr>
              <w:pStyle w:val="TAC"/>
              <w:rPr>
                <w:rFonts w:cs="Arial"/>
                <w:color w:val="000000"/>
                <w:szCs w:val="18"/>
                <w:lang w:val="en-US" w:eastAsia="zh-CN" w:bidi="ar"/>
              </w:rPr>
            </w:pPr>
          </w:p>
        </w:tc>
      </w:tr>
      <w:tr w:rsidR="00FA3EAD" w14:paraId="3B16C449" w14:textId="77777777" w:rsidTr="00165A60">
        <w:trPr>
          <w:trHeight w:val="29"/>
        </w:trPr>
        <w:tc>
          <w:tcPr>
            <w:tcW w:w="1848" w:type="dxa"/>
            <w:tcBorders>
              <w:top w:val="nil"/>
              <w:left w:val="single" w:sz="4" w:space="0" w:color="auto"/>
              <w:bottom w:val="nil"/>
              <w:right w:val="single" w:sz="4" w:space="0" w:color="auto"/>
            </w:tcBorders>
            <w:vAlign w:val="center"/>
          </w:tcPr>
          <w:p w14:paraId="6C9F8B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A686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F5ED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620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7DD9B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09327962" w14:textId="77777777" w:rsidTr="00165A60">
        <w:trPr>
          <w:trHeight w:val="29"/>
        </w:trPr>
        <w:tc>
          <w:tcPr>
            <w:tcW w:w="1848" w:type="dxa"/>
            <w:tcBorders>
              <w:top w:val="nil"/>
              <w:left w:val="single" w:sz="4" w:space="0" w:color="auto"/>
              <w:bottom w:val="nil"/>
              <w:right w:val="single" w:sz="4" w:space="0" w:color="auto"/>
            </w:tcBorders>
            <w:vAlign w:val="center"/>
          </w:tcPr>
          <w:p w14:paraId="7374F2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8185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A3B97"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CFFCC"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7E1D30" w14:textId="77777777" w:rsidR="00FA3EAD" w:rsidRPr="001E32DC" w:rsidRDefault="00FA3EAD" w:rsidP="001C76D5">
            <w:pPr>
              <w:pStyle w:val="TAC"/>
              <w:rPr>
                <w:rFonts w:cs="Arial"/>
                <w:color w:val="000000"/>
                <w:szCs w:val="18"/>
                <w:lang w:val="en-US" w:eastAsia="zh-CN" w:bidi="ar"/>
              </w:rPr>
            </w:pPr>
          </w:p>
        </w:tc>
      </w:tr>
      <w:tr w:rsidR="00FA3EAD" w14:paraId="33A51B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747E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DE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22057"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FA7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7A5F41" w14:textId="77777777" w:rsidR="00FA3EAD" w:rsidRPr="001E32DC" w:rsidRDefault="00FA3EAD" w:rsidP="001C76D5">
            <w:pPr>
              <w:pStyle w:val="TAC"/>
              <w:rPr>
                <w:rFonts w:cs="Arial"/>
                <w:color w:val="000000"/>
                <w:szCs w:val="18"/>
                <w:lang w:val="en-US" w:eastAsia="zh-CN" w:bidi="ar"/>
              </w:rPr>
            </w:pPr>
          </w:p>
        </w:tc>
      </w:tr>
      <w:tr w:rsidR="00FA3EAD" w14:paraId="6D1B4A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2B435B" w14:textId="77777777" w:rsidR="00FA3EAD" w:rsidRPr="001E32DC" w:rsidRDefault="00FA3EAD" w:rsidP="001C76D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76C3D1DF"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515753B8"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E338F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14797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858A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4E75DF" w14:textId="77777777" w:rsidTr="00165A60">
        <w:trPr>
          <w:trHeight w:val="29"/>
        </w:trPr>
        <w:tc>
          <w:tcPr>
            <w:tcW w:w="1848" w:type="dxa"/>
            <w:tcBorders>
              <w:top w:val="nil"/>
              <w:left w:val="single" w:sz="4" w:space="0" w:color="auto"/>
              <w:bottom w:val="nil"/>
              <w:right w:val="single" w:sz="4" w:space="0" w:color="auto"/>
            </w:tcBorders>
            <w:vAlign w:val="center"/>
          </w:tcPr>
          <w:p w14:paraId="4B0C2C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238F5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E7B8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6E1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E75902" w14:textId="77777777" w:rsidR="00FA3EAD" w:rsidRPr="001E32DC" w:rsidRDefault="00FA3EAD" w:rsidP="001C76D5">
            <w:pPr>
              <w:pStyle w:val="TAC"/>
              <w:rPr>
                <w:rFonts w:cs="Arial"/>
                <w:color w:val="000000"/>
                <w:szCs w:val="18"/>
                <w:lang w:val="en-US" w:eastAsia="zh-CN" w:bidi="ar"/>
              </w:rPr>
            </w:pPr>
          </w:p>
        </w:tc>
      </w:tr>
      <w:tr w:rsidR="00FA3EAD" w14:paraId="4A0EDDD1" w14:textId="77777777" w:rsidTr="00165A60">
        <w:trPr>
          <w:trHeight w:val="29"/>
        </w:trPr>
        <w:tc>
          <w:tcPr>
            <w:tcW w:w="1848" w:type="dxa"/>
            <w:tcBorders>
              <w:top w:val="nil"/>
              <w:left w:val="single" w:sz="4" w:space="0" w:color="auto"/>
              <w:bottom w:val="nil"/>
              <w:right w:val="single" w:sz="4" w:space="0" w:color="auto"/>
            </w:tcBorders>
            <w:vAlign w:val="center"/>
          </w:tcPr>
          <w:p w14:paraId="330CC5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F52F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A1E0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E97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F4F95A" w14:textId="77777777" w:rsidR="00FA3EAD" w:rsidRPr="001E32DC" w:rsidRDefault="00FA3EAD" w:rsidP="001C76D5">
            <w:pPr>
              <w:pStyle w:val="TAC"/>
              <w:rPr>
                <w:rFonts w:cs="Arial"/>
                <w:color w:val="000000"/>
                <w:szCs w:val="18"/>
                <w:lang w:val="en-US" w:eastAsia="zh-CN" w:bidi="ar"/>
              </w:rPr>
            </w:pPr>
          </w:p>
        </w:tc>
      </w:tr>
      <w:tr w:rsidR="00FA3EAD" w14:paraId="26985E50" w14:textId="77777777" w:rsidTr="00165A60">
        <w:trPr>
          <w:trHeight w:val="29"/>
        </w:trPr>
        <w:tc>
          <w:tcPr>
            <w:tcW w:w="1848" w:type="dxa"/>
            <w:tcBorders>
              <w:top w:val="nil"/>
              <w:left w:val="single" w:sz="4" w:space="0" w:color="auto"/>
              <w:bottom w:val="nil"/>
              <w:right w:val="single" w:sz="4" w:space="0" w:color="auto"/>
            </w:tcBorders>
            <w:vAlign w:val="center"/>
          </w:tcPr>
          <w:p w14:paraId="376078E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0A6D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1AEC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9DE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1CC40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6127B1D" w14:textId="77777777" w:rsidTr="00165A60">
        <w:trPr>
          <w:trHeight w:val="29"/>
        </w:trPr>
        <w:tc>
          <w:tcPr>
            <w:tcW w:w="1848" w:type="dxa"/>
            <w:tcBorders>
              <w:top w:val="nil"/>
              <w:left w:val="single" w:sz="4" w:space="0" w:color="auto"/>
              <w:bottom w:val="nil"/>
              <w:right w:val="single" w:sz="4" w:space="0" w:color="auto"/>
            </w:tcBorders>
            <w:vAlign w:val="center"/>
          </w:tcPr>
          <w:p w14:paraId="3E66F7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4344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95C7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CF6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51231F0" w14:textId="77777777" w:rsidR="00FA3EAD" w:rsidRPr="001E32DC" w:rsidRDefault="00FA3EAD" w:rsidP="001C76D5">
            <w:pPr>
              <w:pStyle w:val="TAC"/>
              <w:rPr>
                <w:rFonts w:cs="Arial"/>
                <w:color w:val="000000"/>
                <w:szCs w:val="18"/>
                <w:lang w:val="en-US" w:eastAsia="zh-CN" w:bidi="ar"/>
              </w:rPr>
            </w:pPr>
          </w:p>
        </w:tc>
      </w:tr>
      <w:tr w:rsidR="00FA3EAD" w14:paraId="25E75EF4" w14:textId="77777777" w:rsidTr="00165A60">
        <w:trPr>
          <w:trHeight w:val="29"/>
        </w:trPr>
        <w:tc>
          <w:tcPr>
            <w:tcW w:w="1848" w:type="dxa"/>
            <w:tcBorders>
              <w:top w:val="nil"/>
              <w:left w:val="single" w:sz="4" w:space="0" w:color="auto"/>
              <w:bottom w:val="nil"/>
              <w:right w:val="single" w:sz="4" w:space="0" w:color="auto"/>
            </w:tcBorders>
            <w:vAlign w:val="center"/>
          </w:tcPr>
          <w:p w14:paraId="2E09C0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2A0A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ACB4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19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19B16" w14:textId="77777777" w:rsidR="00FA3EAD" w:rsidRPr="001E32DC" w:rsidRDefault="00FA3EAD" w:rsidP="001C76D5">
            <w:pPr>
              <w:pStyle w:val="TAC"/>
              <w:rPr>
                <w:rFonts w:cs="Arial"/>
                <w:color w:val="000000"/>
                <w:szCs w:val="18"/>
                <w:lang w:val="en-US" w:eastAsia="zh-CN" w:bidi="ar"/>
              </w:rPr>
            </w:pPr>
          </w:p>
        </w:tc>
      </w:tr>
      <w:tr w:rsidR="00FA3EAD" w14:paraId="795B33D0" w14:textId="77777777" w:rsidTr="00165A60">
        <w:trPr>
          <w:trHeight w:val="29"/>
        </w:trPr>
        <w:tc>
          <w:tcPr>
            <w:tcW w:w="1848" w:type="dxa"/>
            <w:tcBorders>
              <w:top w:val="nil"/>
              <w:left w:val="single" w:sz="4" w:space="0" w:color="auto"/>
              <w:bottom w:val="nil"/>
              <w:right w:val="single" w:sz="4" w:space="0" w:color="auto"/>
            </w:tcBorders>
            <w:vAlign w:val="center"/>
          </w:tcPr>
          <w:p w14:paraId="383286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6AC1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C708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F6BBD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91399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340B707E" w14:textId="77777777" w:rsidTr="00165A60">
        <w:trPr>
          <w:trHeight w:val="29"/>
        </w:trPr>
        <w:tc>
          <w:tcPr>
            <w:tcW w:w="1848" w:type="dxa"/>
            <w:tcBorders>
              <w:top w:val="nil"/>
              <w:left w:val="single" w:sz="4" w:space="0" w:color="auto"/>
              <w:bottom w:val="nil"/>
              <w:right w:val="single" w:sz="4" w:space="0" w:color="auto"/>
            </w:tcBorders>
            <w:vAlign w:val="center"/>
          </w:tcPr>
          <w:p w14:paraId="3ADFAA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2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6551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0B8C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C0E84D9" w14:textId="77777777" w:rsidR="00FA3EAD" w:rsidRPr="001E32DC" w:rsidRDefault="00FA3EAD" w:rsidP="001C76D5">
            <w:pPr>
              <w:pStyle w:val="TAC"/>
              <w:rPr>
                <w:rFonts w:cs="Arial"/>
                <w:color w:val="000000"/>
                <w:szCs w:val="18"/>
                <w:lang w:val="en-US" w:eastAsia="zh-CN" w:bidi="ar"/>
              </w:rPr>
            </w:pPr>
          </w:p>
        </w:tc>
      </w:tr>
      <w:tr w:rsidR="00FA3EAD" w14:paraId="51B898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E76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12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4E9A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64D5F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71D301" w14:textId="77777777" w:rsidR="00FA3EAD" w:rsidRPr="001E32DC" w:rsidRDefault="00FA3EAD" w:rsidP="001C76D5">
            <w:pPr>
              <w:pStyle w:val="TAC"/>
              <w:rPr>
                <w:rFonts w:cs="Arial"/>
                <w:color w:val="000000"/>
                <w:szCs w:val="18"/>
                <w:lang w:val="en-US" w:eastAsia="zh-CN" w:bidi="ar"/>
              </w:rPr>
            </w:pPr>
          </w:p>
        </w:tc>
      </w:tr>
      <w:tr w:rsidR="00FA3EAD" w14:paraId="6DF7D5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BFE0E9" w14:textId="77777777" w:rsidR="00FA3EAD" w:rsidRPr="001E32DC" w:rsidRDefault="00FA3EAD" w:rsidP="001C76D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9242622"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6AD7B7DF"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0B5D7D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25B6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D95DF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9717459" w14:textId="77777777" w:rsidTr="00165A60">
        <w:trPr>
          <w:trHeight w:val="29"/>
        </w:trPr>
        <w:tc>
          <w:tcPr>
            <w:tcW w:w="1848" w:type="dxa"/>
            <w:tcBorders>
              <w:top w:val="nil"/>
              <w:left w:val="single" w:sz="4" w:space="0" w:color="auto"/>
              <w:bottom w:val="nil"/>
              <w:right w:val="single" w:sz="4" w:space="0" w:color="auto"/>
            </w:tcBorders>
            <w:vAlign w:val="center"/>
          </w:tcPr>
          <w:p w14:paraId="57C695D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F73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0101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6C4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092591E" w14:textId="77777777" w:rsidR="00FA3EAD" w:rsidRPr="001E32DC" w:rsidRDefault="00FA3EAD" w:rsidP="001C76D5">
            <w:pPr>
              <w:pStyle w:val="TAC"/>
              <w:rPr>
                <w:rFonts w:cs="Arial"/>
                <w:color w:val="000000"/>
                <w:szCs w:val="18"/>
                <w:lang w:val="en-US" w:eastAsia="zh-CN" w:bidi="ar"/>
              </w:rPr>
            </w:pPr>
          </w:p>
        </w:tc>
      </w:tr>
      <w:tr w:rsidR="00FA3EAD" w14:paraId="4747E4A1" w14:textId="77777777" w:rsidTr="00165A60">
        <w:trPr>
          <w:trHeight w:val="29"/>
        </w:trPr>
        <w:tc>
          <w:tcPr>
            <w:tcW w:w="1848" w:type="dxa"/>
            <w:tcBorders>
              <w:top w:val="nil"/>
              <w:left w:val="single" w:sz="4" w:space="0" w:color="auto"/>
              <w:bottom w:val="nil"/>
              <w:right w:val="single" w:sz="4" w:space="0" w:color="auto"/>
            </w:tcBorders>
            <w:vAlign w:val="center"/>
          </w:tcPr>
          <w:p w14:paraId="608920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ACB2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9892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FB2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0FB2B6" w14:textId="77777777" w:rsidR="00FA3EAD" w:rsidRPr="001E32DC" w:rsidRDefault="00FA3EAD" w:rsidP="001C76D5">
            <w:pPr>
              <w:pStyle w:val="TAC"/>
              <w:rPr>
                <w:rFonts w:cs="Arial"/>
                <w:color w:val="000000"/>
                <w:szCs w:val="18"/>
                <w:lang w:val="en-US" w:eastAsia="zh-CN" w:bidi="ar"/>
              </w:rPr>
            </w:pPr>
          </w:p>
        </w:tc>
      </w:tr>
      <w:tr w:rsidR="00FA3EAD" w14:paraId="0F774B11" w14:textId="77777777" w:rsidTr="00165A60">
        <w:trPr>
          <w:trHeight w:val="29"/>
        </w:trPr>
        <w:tc>
          <w:tcPr>
            <w:tcW w:w="1848" w:type="dxa"/>
            <w:tcBorders>
              <w:top w:val="nil"/>
              <w:left w:val="single" w:sz="4" w:space="0" w:color="auto"/>
              <w:bottom w:val="nil"/>
              <w:right w:val="single" w:sz="4" w:space="0" w:color="auto"/>
            </w:tcBorders>
            <w:vAlign w:val="center"/>
          </w:tcPr>
          <w:p w14:paraId="2C1ADF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052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0877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4992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7DBAE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46F9532C" w14:textId="77777777" w:rsidTr="00165A60">
        <w:trPr>
          <w:trHeight w:val="29"/>
        </w:trPr>
        <w:tc>
          <w:tcPr>
            <w:tcW w:w="1848" w:type="dxa"/>
            <w:tcBorders>
              <w:top w:val="nil"/>
              <w:left w:val="single" w:sz="4" w:space="0" w:color="auto"/>
              <w:bottom w:val="nil"/>
              <w:right w:val="single" w:sz="4" w:space="0" w:color="auto"/>
            </w:tcBorders>
            <w:vAlign w:val="center"/>
          </w:tcPr>
          <w:p w14:paraId="6E87924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03BC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1A85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8441F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9E450B6" w14:textId="77777777" w:rsidR="00FA3EAD" w:rsidRPr="001E32DC" w:rsidRDefault="00FA3EAD" w:rsidP="001C76D5">
            <w:pPr>
              <w:pStyle w:val="TAC"/>
              <w:rPr>
                <w:rFonts w:cs="Arial"/>
                <w:color w:val="000000"/>
                <w:szCs w:val="18"/>
                <w:lang w:val="en-US" w:eastAsia="zh-CN" w:bidi="ar"/>
              </w:rPr>
            </w:pPr>
          </w:p>
        </w:tc>
      </w:tr>
      <w:tr w:rsidR="00FA3EAD" w14:paraId="77E7D2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F89EF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75D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33C9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C7C0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AF437" w14:textId="77777777" w:rsidR="00FA3EAD" w:rsidRPr="001E32DC" w:rsidRDefault="00FA3EAD" w:rsidP="001C76D5">
            <w:pPr>
              <w:pStyle w:val="TAC"/>
              <w:rPr>
                <w:rFonts w:cs="Arial"/>
                <w:color w:val="000000"/>
                <w:szCs w:val="18"/>
                <w:lang w:val="en-US" w:eastAsia="zh-CN" w:bidi="ar"/>
              </w:rPr>
            </w:pPr>
          </w:p>
        </w:tc>
      </w:tr>
      <w:tr w:rsidR="00FA3EAD" w14:paraId="34F6AF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8CD164" w14:textId="77777777" w:rsidR="00FA3EAD" w:rsidRPr="001E32DC" w:rsidRDefault="00FA3EAD" w:rsidP="001C76D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1C49A14D" w14:textId="77777777" w:rsidR="00FA3EAD" w:rsidRPr="001E32DC" w:rsidRDefault="00FA3EAD" w:rsidP="001C76D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BDD4BF" w14:textId="77777777" w:rsidR="00FA3EAD" w:rsidRPr="001E32DC" w:rsidRDefault="00FA3EAD" w:rsidP="001C76D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97920E"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B07CB"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0</w:t>
            </w:r>
          </w:p>
        </w:tc>
      </w:tr>
      <w:tr w:rsidR="00FA3EAD" w14:paraId="665151E6" w14:textId="77777777" w:rsidTr="00165A60">
        <w:trPr>
          <w:trHeight w:val="29"/>
        </w:trPr>
        <w:tc>
          <w:tcPr>
            <w:tcW w:w="1848" w:type="dxa"/>
            <w:tcBorders>
              <w:top w:val="nil"/>
              <w:left w:val="single" w:sz="4" w:space="0" w:color="auto"/>
              <w:bottom w:val="nil"/>
              <w:right w:val="single" w:sz="4" w:space="0" w:color="auto"/>
            </w:tcBorders>
            <w:vAlign w:val="center"/>
          </w:tcPr>
          <w:p w14:paraId="76A516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4DC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23C4" w14:textId="77777777" w:rsidR="00FA3EAD" w:rsidRPr="001E32DC" w:rsidRDefault="00FA3EAD" w:rsidP="001C76D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0AEDB9"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4E8BAD" w14:textId="77777777" w:rsidR="00FA3EAD" w:rsidRPr="001E32DC" w:rsidRDefault="00FA3EAD" w:rsidP="001C76D5">
            <w:pPr>
              <w:pStyle w:val="TAC"/>
              <w:rPr>
                <w:rFonts w:cs="Arial"/>
                <w:color w:val="000000"/>
                <w:szCs w:val="18"/>
                <w:lang w:val="en-US" w:eastAsia="zh-CN" w:bidi="ar"/>
              </w:rPr>
            </w:pPr>
          </w:p>
        </w:tc>
      </w:tr>
      <w:tr w:rsidR="00FA3EAD" w14:paraId="7DBBC0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BFD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7C8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B7131" w14:textId="77777777" w:rsidR="00FA3EAD" w:rsidRPr="001E32DC" w:rsidRDefault="00FA3EAD" w:rsidP="001C76D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2296F"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DC6FDA" w14:textId="77777777" w:rsidR="00FA3EAD" w:rsidRPr="001E32DC" w:rsidRDefault="00FA3EAD" w:rsidP="001C76D5">
            <w:pPr>
              <w:pStyle w:val="TAC"/>
              <w:rPr>
                <w:rFonts w:cs="Arial"/>
                <w:color w:val="000000"/>
                <w:szCs w:val="18"/>
                <w:lang w:val="en-US" w:eastAsia="zh-CN" w:bidi="ar"/>
              </w:rPr>
            </w:pPr>
          </w:p>
        </w:tc>
      </w:tr>
      <w:tr w:rsidR="00FA3EAD" w14:paraId="25E705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DACB4B" w14:textId="77777777" w:rsidR="00FA3EAD" w:rsidRPr="001E32DC" w:rsidRDefault="00FA3EAD" w:rsidP="001C76D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2B5C334" w14:textId="77777777" w:rsidR="00FA3EAD" w:rsidRDefault="00FA3EAD" w:rsidP="001C76D5">
            <w:pPr>
              <w:pStyle w:val="TAC"/>
              <w:rPr>
                <w:szCs w:val="18"/>
                <w:lang w:val="en-US" w:eastAsia="zh-CN"/>
              </w:rPr>
            </w:pPr>
            <w:r>
              <w:t>n77</w:t>
            </w:r>
            <w:r>
              <w:rPr>
                <w:vertAlign w:val="superscript"/>
              </w:rPr>
              <w:t>7, 9</w:t>
            </w:r>
          </w:p>
          <w:p w14:paraId="020E7C42" w14:textId="77777777" w:rsidR="00FA3EAD" w:rsidRPr="00270C16" w:rsidRDefault="00FA3EAD" w:rsidP="001C76D5">
            <w:pPr>
              <w:pStyle w:val="TAC"/>
              <w:rPr>
                <w:szCs w:val="18"/>
                <w:lang w:val="en-US" w:eastAsia="zh-CN"/>
              </w:rPr>
            </w:pPr>
            <w:r w:rsidRPr="00270C16">
              <w:rPr>
                <w:szCs w:val="18"/>
                <w:lang w:val="en-US" w:eastAsia="zh-CN"/>
              </w:rPr>
              <w:t>CA_n2A-n66A</w:t>
            </w:r>
          </w:p>
          <w:p w14:paraId="00C1A5B4"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FFEA6F0"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5706A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A7B1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A792A" w14:textId="77777777" w:rsidR="00FA3EAD" w:rsidRPr="001E32DC" w:rsidRDefault="00FA3EAD" w:rsidP="001C76D5">
            <w:pPr>
              <w:pStyle w:val="TAC"/>
              <w:rPr>
                <w:lang w:val="en-US" w:eastAsia="zh-CN"/>
              </w:rPr>
            </w:pPr>
            <w:r w:rsidRPr="001E32DC">
              <w:rPr>
                <w:lang w:val="en-US" w:eastAsia="zh-CN"/>
              </w:rPr>
              <w:t>0</w:t>
            </w:r>
          </w:p>
        </w:tc>
      </w:tr>
      <w:tr w:rsidR="00FA3EAD" w14:paraId="4E374FB2" w14:textId="77777777" w:rsidTr="00165A60">
        <w:trPr>
          <w:trHeight w:val="29"/>
        </w:trPr>
        <w:tc>
          <w:tcPr>
            <w:tcW w:w="1848" w:type="dxa"/>
            <w:tcBorders>
              <w:top w:val="nil"/>
              <w:left w:val="single" w:sz="4" w:space="0" w:color="auto"/>
              <w:bottom w:val="nil"/>
              <w:right w:val="single" w:sz="4" w:space="0" w:color="auto"/>
            </w:tcBorders>
            <w:vAlign w:val="center"/>
          </w:tcPr>
          <w:p w14:paraId="2AD49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8632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370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8C43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04F4FC" w14:textId="77777777" w:rsidR="00FA3EAD" w:rsidRPr="001E32DC" w:rsidRDefault="00FA3EAD" w:rsidP="001C76D5">
            <w:pPr>
              <w:pStyle w:val="TAC"/>
              <w:rPr>
                <w:lang w:val="en-US" w:eastAsia="zh-CN"/>
              </w:rPr>
            </w:pPr>
          </w:p>
        </w:tc>
      </w:tr>
      <w:tr w:rsidR="00FA3EAD" w14:paraId="760FB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F94C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8BB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C850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8D5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FCB88" w14:textId="77777777" w:rsidR="00FA3EAD" w:rsidRPr="001E32DC" w:rsidRDefault="00FA3EAD" w:rsidP="001C76D5">
            <w:pPr>
              <w:pStyle w:val="TAC"/>
              <w:rPr>
                <w:lang w:val="en-US" w:eastAsia="zh-CN"/>
              </w:rPr>
            </w:pPr>
          </w:p>
        </w:tc>
      </w:tr>
      <w:tr w:rsidR="00FA3EAD" w14:paraId="19D2ECB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019C26" w14:textId="77777777" w:rsidR="00FA3EAD" w:rsidRPr="001E32DC" w:rsidRDefault="00FA3EAD" w:rsidP="001C76D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39D04761"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64F2B75" w14:textId="77777777" w:rsidR="00FA3EAD" w:rsidRPr="00270C16" w:rsidRDefault="00FA3EAD" w:rsidP="001C76D5">
            <w:pPr>
              <w:pStyle w:val="TAC"/>
              <w:rPr>
                <w:szCs w:val="18"/>
                <w:lang w:val="en-US" w:eastAsia="zh-CN"/>
              </w:rPr>
            </w:pPr>
            <w:r w:rsidRPr="00270C16">
              <w:rPr>
                <w:szCs w:val="18"/>
                <w:lang w:val="en-US" w:eastAsia="zh-CN"/>
              </w:rPr>
              <w:t>CA_n2A-n66A</w:t>
            </w:r>
          </w:p>
          <w:p w14:paraId="2642EB7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0500467"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C5CAE5"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05872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2007AA" w14:textId="77777777" w:rsidR="00FA3EAD" w:rsidRPr="001E32DC" w:rsidRDefault="00FA3EAD" w:rsidP="001C76D5">
            <w:pPr>
              <w:pStyle w:val="TAC"/>
              <w:rPr>
                <w:lang w:val="en-US" w:eastAsia="zh-CN"/>
              </w:rPr>
            </w:pPr>
            <w:r w:rsidRPr="001E32DC">
              <w:rPr>
                <w:lang w:val="en-US" w:eastAsia="zh-CN"/>
              </w:rPr>
              <w:t>0</w:t>
            </w:r>
          </w:p>
        </w:tc>
      </w:tr>
      <w:tr w:rsidR="00FA3EAD" w14:paraId="7B013239" w14:textId="77777777" w:rsidTr="00165A60">
        <w:trPr>
          <w:trHeight w:val="29"/>
        </w:trPr>
        <w:tc>
          <w:tcPr>
            <w:tcW w:w="1848" w:type="dxa"/>
            <w:tcBorders>
              <w:top w:val="nil"/>
              <w:left w:val="single" w:sz="4" w:space="0" w:color="auto"/>
              <w:bottom w:val="nil"/>
              <w:right w:val="single" w:sz="4" w:space="0" w:color="auto"/>
            </w:tcBorders>
            <w:vAlign w:val="center"/>
          </w:tcPr>
          <w:p w14:paraId="4BCECCF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990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02B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C9C1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23870F" w14:textId="77777777" w:rsidR="00FA3EAD" w:rsidRPr="001E32DC" w:rsidRDefault="00FA3EAD" w:rsidP="001C76D5">
            <w:pPr>
              <w:pStyle w:val="TAC"/>
              <w:rPr>
                <w:lang w:val="en-US" w:eastAsia="zh-CN"/>
              </w:rPr>
            </w:pPr>
          </w:p>
        </w:tc>
      </w:tr>
      <w:tr w:rsidR="00FA3EAD" w14:paraId="2E44BAA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F0A4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7C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6509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8EC9B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DD1393" w14:textId="77777777" w:rsidR="00FA3EAD" w:rsidRPr="001E32DC" w:rsidRDefault="00FA3EAD" w:rsidP="001C76D5">
            <w:pPr>
              <w:pStyle w:val="TAC"/>
              <w:rPr>
                <w:lang w:val="en-US" w:eastAsia="zh-CN"/>
              </w:rPr>
            </w:pPr>
          </w:p>
        </w:tc>
      </w:tr>
      <w:tr w:rsidR="00FA3EAD" w14:paraId="595E38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BA7B9B" w14:textId="77777777" w:rsidR="00FA3EAD" w:rsidRPr="001E32DC" w:rsidRDefault="00FA3EAD" w:rsidP="001C76D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1624AD59"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1AE01D" w14:textId="77777777" w:rsidR="00FA3EAD" w:rsidRPr="00270C16" w:rsidRDefault="00FA3EAD" w:rsidP="001C76D5">
            <w:pPr>
              <w:pStyle w:val="TAC"/>
              <w:rPr>
                <w:szCs w:val="18"/>
                <w:lang w:val="en-US" w:eastAsia="zh-CN"/>
              </w:rPr>
            </w:pPr>
            <w:r w:rsidRPr="00270C16">
              <w:rPr>
                <w:szCs w:val="18"/>
                <w:lang w:val="en-US" w:eastAsia="zh-CN"/>
              </w:rPr>
              <w:t>CA_n2A-n66A</w:t>
            </w:r>
          </w:p>
          <w:p w14:paraId="5A14758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DED9056"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C71A5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4A79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208A15" w14:textId="77777777" w:rsidR="00FA3EAD" w:rsidRPr="001E32DC" w:rsidRDefault="00FA3EAD" w:rsidP="001C76D5">
            <w:pPr>
              <w:pStyle w:val="TAC"/>
              <w:rPr>
                <w:lang w:val="en-US" w:eastAsia="zh-CN"/>
              </w:rPr>
            </w:pPr>
            <w:r w:rsidRPr="001E32DC">
              <w:rPr>
                <w:lang w:val="en-US" w:eastAsia="zh-CN"/>
              </w:rPr>
              <w:t>0</w:t>
            </w:r>
          </w:p>
        </w:tc>
      </w:tr>
      <w:tr w:rsidR="00FA3EAD" w14:paraId="7B8FC2CF" w14:textId="77777777" w:rsidTr="00165A60">
        <w:trPr>
          <w:trHeight w:val="29"/>
        </w:trPr>
        <w:tc>
          <w:tcPr>
            <w:tcW w:w="1848" w:type="dxa"/>
            <w:tcBorders>
              <w:top w:val="nil"/>
              <w:left w:val="single" w:sz="4" w:space="0" w:color="auto"/>
              <w:bottom w:val="nil"/>
              <w:right w:val="single" w:sz="4" w:space="0" w:color="auto"/>
            </w:tcBorders>
            <w:vAlign w:val="center"/>
          </w:tcPr>
          <w:p w14:paraId="0EB4C2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AC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3E5C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A32DD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2207BD" w14:textId="77777777" w:rsidR="00FA3EAD" w:rsidRPr="001E32DC" w:rsidRDefault="00FA3EAD" w:rsidP="001C76D5">
            <w:pPr>
              <w:pStyle w:val="TAC"/>
              <w:rPr>
                <w:lang w:val="en-US" w:eastAsia="zh-CN"/>
              </w:rPr>
            </w:pPr>
          </w:p>
        </w:tc>
      </w:tr>
      <w:tr w:rsidR="00FA3EAD" w14:paraId="081E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3187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3355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AD35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BB1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A4C51" w14:textId="77777777" w:rsidR="00FA3EAD" w:rsidRPr="001E32DC" w:rsidRDefault="00FA3EAD" w:rsidP="001C76D5">
            <w:pPr>
              <w:pStyle w:val="TAC"/>
              <w:rPr>
                <w:lang w:val="en-US" w:eastAsia="zh-CN"/>
              </w:rPr>
            </w:pPr>
          </w:p>
        </w:tc>
      </w:tr>
      <w:tr w:rsidR="00FA3EAD" w14:paraId="6B1E5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297D83" w14:textId="77777777" w:rsidR="00FA3EAD" w:rsidRPr="001E32DC" w:rsidRDefault="00FA3EAD" w:rsidP="001C76D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1C0D166" w14:textId="77777777" w:rsidR="00FA3EAD" w:rsidRPr="001E32DC" w:rsidRDefault="00FA3EAD" w:rsidP="001C76D5">
            <w:pPr>
              <w:pStyle w:val="TAC"/>
              <w:rPr>
                <w:rFonts w:cs="Arial"/>
                <w:szCs w:val="18"/>
                <w:lang w:val="en-US" w:eastAsia="zh-CN"/>
              </w:rPr>
            </w:pPr>
            <w:r w:rsidRPr="001E32DC">
              <w:rPr>
                <w:rFonts w:cs="Arial"/>
                <w:szCs w:val="18"/>
                <w:lang w:val="en-US" w:eastAsia="zh-CN"/>
              </w:rPr>
              <w:t>CA_n2A-n66A</w:t>
            </w:r>
          </w:p>
          <w:p w14:paraId="7D2E027A"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69220D03" w14:textId="77777777" w:rsidR="00FA3EAD" w:rsidRPr="001E32DC" w:rsidRDefault="00FA3EAD" w:rsidP="001C76D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A5A0E52"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E43EA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443E80" w14:textId="77777777" w:rsidR="00FA3EAD" w:rsidRPr="001E32DC" w:rsidRDefault="00FA3EAD" w:rsidP="001C76D5">
            <w:pPr>
              <w:pStyle w:val="TAC"/>
              <w:rPr>
                <w:lang w:val="en-US" w:eastAsia="zh-CN"/>
              </w:rPr>
            </w:pPr>
            <w:r w:rsidRPr="001E32DC">
              <w:rPr>
                <w:lang w:val="en-US" w:eastAsia="zh-CN"/>
              </w:rPr>
              <w:t>0</w:t>
            </w:r>
          </w:p>
        </w:tc>
      </w:tr>
      <w:tr w:rsidR="00FA3EAD" w14:paraId="281CD681" w14:textId="77777777" w:rsidTr="00165A60">
        <w:trPr>
          <w:trHeight w:val="29"/>
        </w:trPr>
        <w:tc>
          <w:tcPr>
            <w:tcW w:w="1848" w:type="dxa"/>
            <w:tcBorders>
              <w:top w:val="nil"/>
              <w:left w:val="single" w:sz="4" w:space="0" w:color="auto"/>
              <w:bottom w:val="nil"/>
              <w:right w:val="single" w:sz="4" w:space="0" w:color="auto"/>
            </w:tcBorders>
            <w:vAlign w:val="center"/>
          </w:tcPr>
          <w:p w14:paraId="075421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8F7F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BEDA9"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492D3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28AA" w14:textId="77777777" w:rsidR="00FA3EAD" w:rsidRPr="001E32DC" w:rsidRDefault="00FA3EAD" w:rsidP="001C76D5">
            <w:pPr>
              <w:pStyle w:val="TAC"/>
              <w:rPr>
                <w:lang w:val="en-US" w:eastAsia="zh-CN"/>
              </w:rPr>
            </w:pPr>
          </w:p>
        </w:tc>
      </w:tr>
      <w:tr w:rsidR="00FA3EAD" w14:paraId="5D570FE3" w14:textId="77777777" w:rsidTr="00165A60">
        <w:trPr>
          <w:trHeight w:val="29"/>
        </w:trPr>
        <w:tc>
          <w:tcPr>
            <w:tcW w:w="1848" w:type="dxa"/>
            <w:tcBorders>
              <w:top w:val="nil"/>
              <w:left w:val="single" w:sz="4" w:space="0" w:color="auto"/>
              <w:bottom w:val="nil"/>
              <w:right w:val="single" w:sz="4" w:space="0" w:color="auto"/>
            </w:tcBorders>
            <w:vAlign w:val="center"/>
          </w:tcPr>
          <w:p w14:paraId="755DD7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0FCC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2BFD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7D063"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F7241E6" w14:textId="77777777" w:rsidR="00FA3EAD" w:rsidRPr="001E32DC" w:rsidRDefault="00FA3EAD" w:rsidP="001C76D5">
            <w:pPr>
              <w:pStyle w:val="TAC"/>
              <w:rPr>
                <w:lang w:val="en-US" w:eastAsia="zh-CN"/>
              </w:rPr>
            </w:pPr>
          </w:p>
        </w:tc>
      </w:tr>
      <w:tr w:rsidR="00FA3EAD" w14:paraId="4221CB1C" w14:textId="77777777" w:rsidTr="00165A60">
        <w:trPr>
          <w:trHeight w:val="29"/>
        </w:trPr>
        <w:tc>
          <w:tcPr>
            <w:tcW w:w="1848" w:type="dxa"/>
            <w:tcBorders>
              <w:top w:val="nil"/>
              <w:left w:val="single" w:sz="4" w:space="0" w:color="auto"/>
              <w:bottom w:val="nil"/>
              <w:right w:val="single" w:sz="4" w:space="0" w:color="auto"/>
            </w:tcBorders>
            <w:vAlign w:val="center"/>
          </w:tcPr>
          <w:p w14:paraId="700950B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69F0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AAA2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CE003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EC2A5C" w14:textId="77777777" w:rsidR="00FA3EAD" w:rsidRPr="001E32DC" w:rsidRDefault="00FA3EAD" w:rsidP="001C76D5">
            <w:pPr>
              <w:pStyle w:val="TAC"/>
              <w:rPr>
                <w:lang w:val="en-US" w:eastAsia="zh-CN"/>
              </w:rPr>
            </w:pPr>
            <w:r w:rsidRPr="001E32DC">
              <w:rPr>
                <w:lang w:val="en-US" w:eastAsia="zh-CN"/>
              </w:rPr>
              <w:t>1</w:t>
            </w:r>
          </w:p>
        </w:tc>
      </w:tr>
      <w:tr w:rsidR="00FA3EAD" w14:paraId="5FEDE5E2" w14:textId="77777777" w:rsidTr="00165A60">
        <w:trPr>
          <w:trHeight w:val="29"/>
        </w:trPr>
        <w:tc>
          <w:tcPr>
            <w:tcW w:w="1848" w:type="dxa"/>
            <w:tcBorders>
              <w:top w:val="nil"/>
              <w:left w:val="single" w:sz="4" w:space="0" w:color="auto"/>
              <w:bottom w:val="nil"/>
              <w:right w:val="single" w:sz="4" w:space="0" w:color="auto"/>
            </w:tcBorders>
            <w:vAlign w:val="center"/>
          </w:tcPr>
          <w:p w14:paraId="2579D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2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2B72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D8D3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3B31B0" w14:textId="77777777" w:rsidR="00FA3EAD" w:rsidRPr="001E32DC" w:rsidRDefault="00FA3EAD" w:rsidP="001C76D5">
            <w:pPr>
              <w:pStyle w:val="TAC"/>
              <w:rPr>
                <w:lang w:val="en-US" w:eastAsia="zh-CN"/>
              </w:rPr>
            </w:pPr>
          </w:p>
        </w:tc>
      </w:tr>
      <w:tr w:rsidR="00FA3EAD" w14:paraId="7860DD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98EA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234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64C78"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F0952D"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97A34E" w14:textId="77777777" w:rsidR="00FA3EAD" w:rsidRPr="001E32DC" w:rsidRDefault="00FA3EAD" w:rsidP="001C76D5">
            <w:pPr>
              <w:pStyle w:val="TAC"/>
              <w:rPr>
                <w:lang w:val="en-US" w:eastAsia="zh-CN"/>
              </w:rPr>
            </w:pPr>
          </w:p>
        </w:tc>
      </w:tr>
      <w:tr w:rsidR="00FA3EAD" w14:paraId="2BA80C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C9BA3" w14:textId="77777777" w:rsidR="00FA3EAD" w:rsidRPr="001E32DC" w:rsidRDefault="00FA3EAD" w:rsidP="001C76D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455B9E25" w14:textId="77777777" w:rsidR="00FA3EAD" w:rsidRDefault="00FA3EAD" w:rsidP="001C76D5">
            <w:pPr>
              <w:pStyle w:val="TAC"/>
              <w:rPr>
                <w:lang w:val="en-US" w:eastAsia="zh-CN"/>
              </w:rPr>
            </w:pPr>
            <w:r w:rsidRPr="007B37F5">
              <w:rPr>
                <w:lang w:val="en-US" w:eastAsia="zh-CN"/>
              </w:rPr>
              <w:t>n77</w:t>
            </w:r>
            <w:r w:rsidRPr="007B37F5">
              <w:rPr>
                <w:vertAlign w:val="superscript"/>
                <w:lang w:val="en-US" w:eastAsia="zh-CN"/>
              </w:rPr>
              <w:t>7</w:t>
            </w:r>
          </w:p>
          <w:p w14:paraId="66CEDACA" w14:textId="77777777" w:rsidR="00FA3EAD" w:rsidRDefault="00FA3EAD" w:rsidP="001C76D5">
            <w:pPr>
              <w:pStyle w:val="TAC"/>
              <w:rPr>
                <w:lang w:val="en-US" w:eastAsia="zh-CN"/>
              </w:rPr>
            </w:pPr>
            <w:r>
              <w:rPr>
                <w:lang w:val="en-US" w:eastAsia="zh-CN"/>
              </w:rPr>
              <w:t>CA_n2A-n66A</w:t>
            </w:r>
          </w:p>
          <w:p w14:paraId="28AC600F" w14:textId="77777777" w:rsidR="00FA3EAD" w:rsidRDefault="00FA3EAD" w:rsidP="001C76D5">
            <w:pPr>
              <w:pStyle w:val="TAC"/>
              <w:rPr>
                <w:lang w:val="en-US" w:eastAsia="zh-CN"/>
              </w:rPr>
            </w:pPr>
            <w:r>
              <w:rPr>
                <w:lang w:val="en-US" w:eastAsia="zh-CN"/>
              </w:rPr>
              <w:t>CA_n66A-n77A</w:t>
            </w:r>
            <w:r w:rsidRPr="00571960">
              <w:rPr>
                <w:vertAlign w:val="superscript"/>
                <w:lang w:val="en-US" w:eastAsia="zh-CN"/>
              </w:rPr>
              <w:t>7</w:t>
            </w:r>
          </w:p>
          <w:p w14:paraId="77EDEFC5" w14:textId="77777777" w:rsidR="00FA3EAD" w:rsidRPr="001E32DC" w:rsidRDefault="00FA3EAD" w:rsidP="001C76D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E144DF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061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BA003D" w14:textId="77777777" w:rsidR="00FA3EAD" w:rsidRPr="001E32DC" w:rsidRDefault="00FA3EAD" w:rsidP="001C76D5">
            <w:pPr>
              <w:pStyle w:val="TAC"/>
              <w:rPr>
                <w:lang w:val="en-US" w:eastAsia="zh-CN"/>
              </w:rPr>
            </w:pPr>
            <w:r w:rsidRPr="001E32DC">
              <w:rPr>
                <w:lang w:val="en-US" w:eastAsia="zh-CN"/>
              </w:rPr>
              <w:t>0</w:t>
            </w:r>
          </w:p>
        </w:tc>
      </w:tr>
      <w:tr w:rsidR="00FA3EAD" w14:paraId="46D7F36F" w14:textId="77777777" w:rsidTr="00165A60">
        <w:trPr>
          <w:trHeight w:val="29"/>
        </w:trPr>
        <w:tc>
          <w:tcPr>
            <w:tcW w:w="1848" w:type="dxa"/>
            <w:tcBorders>
              <w:top w:val="nil"/>
              <w:left w:val="single" w:sz="4" w:space="0" w:color="auto"/>
              <w:bottom w:val="nil"/>
              <w:right w:val="single" w:sz="4" w:space="0" w:color="auto"/>
            </w:tcBorders>
            <w:vAlign w:val="center"/>
          </w:tcPr>
          <w:p w14:paraId="68E47F5B"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0F6BE5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017B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CAD6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833D6A" w14:textId="77777777" w:rsidR="00FA3EAD" w:rsidRPr="001E32DC" w:rsidRDefault="00FA3EAD" w:rsidP="001C76D5">
            <w:pPr>
              <w:pStyle w:val="TAC"/>
              <w:rPr>
                <w:lang w:val="en-US" w:eastAsia="zh-CN"/>
              </w:rPr>
            </w:pPr>
          </w:p>
        </w:tc>
      </w:tr>
      <w:tr w:rsidR="00FA3EAD" w14:paraId="40211D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A2C0C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FC9F81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E8E5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7D4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E09E2E" w14:textId="77777777" w:rsidR="00FA3EAD" w:rsidRPr="001E32DC" w:rsidRDefault="00FA3EAD" w:rsidP="001C76D5">
            <w:pPr>
              <w:pStyle w:val="TAC"/>
              <w:rPr>
                <w:lang w:val="en-US" w:eastAsia="zh-CN"/>
              </w:rPr>
            </w:pPr>
          </w:p>
        </w:tc>
      </w:tr>
      <w:tr w:rsidR="00FA3EAD" w14:paraId="6BCC5C44" w14:textId="77777777" w:rsidTr="00165A60">
        <w:trPr>
          <w:trHeight w:val="29"/>
        </w:trPr>
        <w:tc>
          <w:tcPr>
            <w:tcW w:w="1848" w:type="dxa"/>
            <w:tcBorders>
              <w:top w:val="single" w:sz="4" w:space="0" w:color="auto"/>
              <w:left w:val="single" w:sz="4" w:space="0" w:color="auto"/>
              <w:bottom w:val="nil"/>
              <w:right w:val="single" w:sz="4" w:space="0" w:color="auto"/>
            </w:tcBorders>
          </w:tcPr>
          <w:p w14:paraId="51843267" w14:textId="77777777" w:rsidR="00FA3EAD" w:rsidRPr="001E32DC" w:rsidRDefault="00FA3EAD" w:rsidP="001C76D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78E8850"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210385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4D00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B14DF" w14:textId="77777777" w:rsidR="00FA3EAD" w:rsidRPr="001E32DC" w:rsidRDefault="00FA3EAD" w:rsidP="001C76D5">
            <w:pPr>
              <w:pStyle w:val="TAC"/>
              <w:rPr>
                <w:lang w:val="en-US" w:eastAsia="zh-CN"/>
              </w:rPr>
            </w:pPr>
            <w:r w:rsidRPr="001E32DC">
              <w:rPr>
                <w:lang w:val="en-US" w:eastAsia="zh-CN"/>
              </w:rPr>
              <w:t>0</w:t>
            </w:r>
          </w:p>
        </w:tc>
      </w:tr>
      <w:tr w:rsidR="00FA3EAD" w14:paraId="28A5C101" w14:textId="77777777" w:rsidTr="00165A60">
        <w:trPr>
          <w:trHeight w:val="29"/>
        </w:trPr>
        <w:tc>
          <w:tcPr>
            <w:tcW w:w="1848" w:type="dxa"/>
            <w:tcBorders>
              <w:top w:val="nil"/>
              <w:left w:val="single" w:sz="4" w:space="0" w:color="auto"/>
              <w:bottom w:val="nil"/>
              <w:right w:val="single" w:sz="4" w:space="0" w:color="auto"/>
            </w:tcBorders>
          </w:tcPr>
          <w:p w14:paraId="19FC91D2"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972D52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68AF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1198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18DB1" w14:textId="77777777" w:rsidR="00FA3EAD" w:rsidRPr="001E32DC" w:rsidRDefault="00FA3EAD" w:rsidP="001C76D5">
            <w:pPr>
              <w:pStyle w:val="TAC"/>
              <w:rPr>
                <w:lang w:val="en-US" w:eastAsia="zh-CN"/>
              </w:rPr>
            </w:pPr>
          </w:p>
        </w:tc>
      </w:tr>
      <w:tr w:rsidR="00FA3EAD" w14:paraId="063E7240" w14:textId="77777777" w:rsidTr="00165A60">
        <w:trPr>
          <w:trHeight w:val="29"/>
        </w:trPr>
        <w:tc>
          <w:tcPr>
            <w:tcW w:w="1848" w:type="dxa"/>
            <w:tcBorders>
              <w:top w:val="nil"/>
              <w:left w:val="single" w:sz="4" w:space="0" w:color="auto"/>
              <w:bottom w:val="single" w:sz="4" w:space="0" w:color="auto"/>
              <w:right w:val="single" w:sz="4" w:space="0" w:color="auto"/>
            </w:tcBorders>
          </w:tcPr>
          <w:p w14:paraId="79EA0705"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21C4BD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966F37"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35715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49E0B6" w14:textId="77777777" w:rsidR="00FA3EAD" w:rsidRPr="001E32DC" w:rsidRDefault="00FA3EAD" w:rsidP="001C76D5">
            <w:pPr>
              <w:pStyle w:val="TAC"/>
              <w:rPr>
                <w:lang w:val="en-US" w:eastAsia="zh-CN"/>
              </w:rPr>
            </w:pPr>
          </w:p>
        </w:tc>
      </w:tr>
      <w:tr w:rsidR="00FA3EAD" w14:paraId="4A583AE8" w14:textId="77777777" w:rsidTr="00165A60">
        <w:trPr>
          <w:trHeight w:val="29"/>
        </w:trPr>
        <w:tc>
          <w:tcPr>
            <w:tcW w:w="1848" w:type="dxa"/>
            <w:tcBorders>
              <w:top w:val="single" w:sz="4" w:space="0" w:color="auto"/>
              <w:left w:val="single" w:sz="4" w:space="0" w:color="auto"/>
              <w:bottom w:val="nil"/>
              <w:right w:val="single" w:sz="4" w:space="0" w:color="auto"/>
            </w:tcBorders>
          </w:tcPr>
          <w:p w14:paraId="24B1A358" w14:textId="77777777" w:rsidR="00FA3EAD" w:rsidRPr="001E32DC" w:rsidRDefault="00FA3EAD" w:rsidP="001C76D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DD4333F"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0BECE4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FC64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9C82F0" w14:textId="77777777" w:rsidR="00FA3EAD" w:rsidRPr="001E32DC" w:rsidRDefault="00FA3EAD" w:rsidP="001C76D5">
            <w:pPr>
              <w:pStyle w:val="TAC"/>
              <w:rPr>
                <w:lang w:val="en-US" w:eastAsia="zh-CN"/>
              </w:rPr>
            </w:pPr>
            <w:r w:rsidRPr="001E32DC">
              <w:rPr>
                <w:lang w:val="en-US" w:eastAsia="zh-CN"/>
              </w:rPr>
              <w:t>0</w:t>
            </w:r>
          </w:p>
        </w:tc>
      </w:tr>
      <w:tr w:rsidR="00FA3EAD" w14:paraId="0F9CF472" w14:textId="77777777" w:rsidTr="00165A60">
        <w:trPr>
          <w:trHeight w:val="29"/>
        </w:trPr>
        <w:tc>
          <w:tcPr>
            <w:tcW w:w="1848" w:type="dxa"/>
            <w:tcBorders>
              <w:top w:val="nil"/>
              <w:left w:val="single" w:sz="4" w:space="0" w:color="auto"/>
              <w:bottom w:val="nil"/>
              <w:right w:val="single" w:sz="4" w:space="0" w:color="auto"/>
            </w:tcBorders>
          </w:tcPr>
          <w:p w14:paraId="35D8AAB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541A70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50F01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7559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BFE70" w14:textId="77777777" w:rsidR="00FA3EAD" w:rsidRPr="001E32DC" w:rsidRDefault="00FA3EAD" w:rsidP="001C76D5">
            <w:pPr>
              <w:pStyle w:val="TAC"/>
              <w:rPr>
                <w:lang w:val="en-US" w:eastAsia="zh-CN"/>
              </w:rPr>
            </w:pPr>
          </w:p>
        </w:tc>
      </w:tr>
      <w:tr w:rsidR="00FA3EAD" w14:paraId="0319C5FE" w14:textId="77777777" w:rsidTr="00165A60">
        <w:trPr>
          <w:trHeight w:val="29"/>
        </w:trPr>
        <w:tc>
          <w:tcPr>
            <w:tcW w:w="1848" w:type="dxa"/>
            <w:tcBorders>
              <w:top w:val="nil"/>
              <w:left w:val="single" w:sz="4" w:space="0" w:color="auto"/>
              <w:bottom w:val="single" w:sz="4" w:space="0" w:color="auto"/>
              <w:right w:val="single" w:sz="4" w:space="0" w:color="auto"/>
            </w:tcBorders>
          </w:tcPr>
          <w:p w14:paraId="135A602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D278E7D"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920E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239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6A7EC1C" w14:textId="77777777" w:rsidR="00FA3EAD" w:rsidRPr="001E32DC" w:rsidRDefault="00FA3EAD" w:rsidP="001C76D5">
            <w:pPr>
              <w:pStyle w:val="TAC"/>
              <w:rPr>
                <w:lang w:val="en-US" w:eastAsia="zh-CN"/>
              </w:rPr>
            </w:pPr>
          </w:p>
        </w:tc>
      </w:tr>
      <w:tr w:rsidR="00FA3EAD" w14:paraId="32BCEA9E" w14:textId="77777777" w:rsidTr="00165A60">
        <w:trPr>
          <w:trHeight w:val="29"/>
        </w:trPr>
        <w:tc>
          <w:tcPr>
            <w:tcW w:w="1848" w:type="dxa"/>
            <w:tcBorders>
              <w:top w:val="single" w:sz="4" w:space="0" w:color="auto"/>
              <w:left w:val="single" w:sz="4" w:space="0" w:color="auto"/>
              <w:bottom w:val="nil"/>
              <w:right w:val="single" w:sz="4" w:space="0" w:color="auto"/>
            </w:tcBorders>
          </w:tcPr>
          <w:p w14:paraId="0ECD5042" w14:textId="77777777" w:rsidR="00FA3EAD" w:rsidRPr="001E32DC" w:rsidRDefault="00FA3EAD" w:rsidP="001C76D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58CA32E"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F5D1D3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358F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CE41BD" w14:textId="77777777" w:rsidR="00FA3EAD" w:rsidRPr="001E32DC" w:rsidRDefault="00FA3EAD" w:rsidP="001C76D5">
            <w:pPr>
              <w:pStyle w:val="TAC"/>
              <w:rPr>
                <w:lang w:val="en-US" w:eastAsia="zh-CN"/>
              </w:rPr>
            </w:pPr>
            <w:r w:rsidRPr="001E32DC">
              <w:rPr>
                <w:lang w:val="en-US" w:eastAsia="zh-CN"/>
              </w:rPr>
              <w:t>0</w:t>
            </w:r>
          </w:p>
        </w:tc>
      </w:tr>
      <w:tr w:rsidR="00FA3EAD" w14:paraId="7DB4BCEB" w14:textId="77777777" w:rsidTr="00165A60">
        <w:trPr>
          <w:trHeight w:val="29"/>
        </w:trPr>
        <w:tc>
          <w:tcPr>
            <w:tcW w:w="1848" w:type="dxa"/>
            <w:tcBorders>
              <w:top w:val="nil"/>
              <w:left w:val="single" w:sz="4" w:space="0" w:color="auto"/>
              <w:bottom w:val="nil"/>
              <w:right w:val="single" w:sz="4" w:space="0" w:color="auto"/>
            </w:tcBorders>
          </w:tcPr>
          <w:p w14:paraId="14818C16"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48E7F5E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D20E9E"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8779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4CDC84" w14:textId="77777777" w:rsidR="00FA3EAD" w:rsidRPr="001E32DC" w:rsidRDefault="00FA3EAD" w:rsidP="001C76D5">
            <w:pPr>
              <w:pStyle w:val="TAC"/>
              <w:rPr>
                <w:lang w:val="en-US" w:eastAsia="zh-CN"/>
              </w:rPr>
            </w:pPr>
          </w:p>
        </w:tc>
      </w:tr>
      <w:tr w:rsidR="00FA3EAD" w14:paraId="04BDC999" w14:textId="77777777" w:rsidTr="00165A60">
        <w:trPr>
          <w:trHeight w:val="29"/>
        </w:trPr>
        <w:tc>
          <w:tcPr>
            <w:tcW w:w="1848" w:type="dxa"/>
            <w:tcBorders>
              <w:top w:val="nil"/>
              <w:left w:val="single" w:sz="4" w:space="0" w:color="auto"/>
              <w:bottom w:val="single" w:sz="4" w:space="0" w:color="auto"/>
              <w:right w:val="single" w:sz="4" w:space="0" w:color="auto"/>
            </w:tcBorders>
          </w:tcPr>
          <w:p w14:paraId="19C0851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9BDED9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4F87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053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2D024B" w14:textId="77777777" w:rsidR="00FA3EAD" w:rsidRPr="001E32DC" w:rsidRDefault="00FA3EAD" w:rsidP="001C76D5">
            <w:pPr>
              <w:pStyle w:val="TAC"/>
              <w:rPr>
                <w:lang w:val="en-US" w:eastAsia="zh-CN"/>
              </w:rPr>
            </w:pPr>
          </w:p>
        </w:tc>
      </w:tr>
      <w:tr w:rsidR="00FA3EAD" w14:paraId="73DD9426" w14:textId="77777777" w:rsidTr="00165A60">
        <w:trPr>
          <w:trHeight w:val="29"/>
        </w:trPr>
        <w:tc>
          <w:tcPr>
            <w:tcW w:w="1848" w:type="dxa"/>
            <w:tcBorders>
              <w:top w:val="single" w:sz="4" w:space="0" w:color="auto"/>
              <w:left w:val="single" w:sz="4" w:space="0" w:color="auto"/>
              <w:bottom w:val="nil"/>
              <w:right w:val="single" w:sz="4" w:space="0" w:color="auto"/>
            </w:tcBorders>
          </w:tcPr>
          <w:p w14:paraId="7FEB9798" w14:textId="77777777" w:rsidR="00FA3EAD" w:rsidRPr="001E32DC" w:rsidRDefault="00FA3EAD" w:rsidP="001C76D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0C239816"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C8E2CD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5A9AA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EAF59D" w14:textId="77777777" w:rsidR="00FA3EAD" w:rsidRPr="001E32DC" w:rsidRDefault="00FA3EAD" w:rsidP="001C76D5">
            <w:pPr>
              <w:pStyle w:val="TAC"/>
              <w:rPr>
                <w:lang w:val="en-US" w:eastAsia="zh-CN"/>
              </w:rPr>
            </w:pPr>
            <w:r w:rsidRPr="001E32DC">
              <w:rPr>
                <w:lang w:val="en-US" w:eastAsia="zh-CN"/>
              </w:rPr>
              <w:t>0</w:t>
            </w:r>
          </w:p>
        </w:tc>
      </w:tr>
      <w:tr w:rsidR="00FA3EAD" w14:paraId="68289BF1" w14:textId="77777777" w:rsidTr="00165A60">
        <w:trPr>
          <w:trHeight w:val="29"/>
        </w:trPr>
        <w:tc>
          <w:tcPr>
            <w:tcW w:w="1848" w:type="dxa"/>
            <w:tcBorders>
              <w:top w:val="nil"/>
              <w:left w:val="single" w:sz="4" w:space="0" w:color="auto"/>
              <w:bottom w:val="nil"/>
              <w:right w:val="single" w:sz="4" w:space="0" w:color="auto"/>
            </w:tcBorders>
          </w:tcPr>
          <w:p w14:paraId="1689696C"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09E123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2D10A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E5E1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76E8A" w14:textId="77777777" w:rsidR="00FA3EAD" w:rsidRPr="001E32DC" w:rsidRDefault="00FA3EAD" w:rsidP="001C76D5">
            <w:pPr>
              <w:pStyle w:val="TAC"/>
              <w:rPr>
                <w:lang w:val="en-US" w:eastAsia="zh-CN"/>
              </w:rPr>
            </w:pPr>
          </w:p>
        </w:tc>
      </w:tr>
      <w:tr w:rsidR="00FA3EAD" w14:paraId="3BE9C6A8" w14:textId="77777777" w:rsidTr="00165A60">
        <w:trPr>
          <w:trHeight w:val="29"/>
        </w:trPr>
        <w:tc>
          <w:tcPr>
            <w:tcW w:w="1848" w:type="dxa"/>
            <w:tcBorders>
              <w:top w:val="nil"/>
              <w:left w:val="single" w:sz="4" w:space="0" w:color="auto"/>
              <w:bottom w:val="single" w:sz="4" w:space="0" w:color="auto"/>
              <w:right w:val="single" w:sz="4" w:space="0" w:color="auto"/>
            </w:tcBorders>
          </w:tcPr>
          <w:p w14:paraId="78F3577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A6F9E8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0F49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54E9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628FA640" w14:textId="77777777" w:rsidR="00FA3EAD" w:rsidRPr="001E32DC" w:rsidRDefault="00FA3EAD" w:rsidP="001C76D5">
            <w:pPr>
              <w:pStyle w:val="TAC"/>
              <w:rPr>
                <w:lang w:val="en-US" w:eastAsia="zh-CN"/>
              </w:rPr>
            </w:pPr>
          </w:p>
        </w:tc>
      </w:tr>
      <w:tr w:rsidR="00FA3EAD" w14:paraId="0952A8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76F9F8" w14:textId="77777777" w:rsidR="00FA3EAD" w:rsidRPr="001E32DC" w:rsidRDefault="00FA3EAD" w:rsidP="001C76D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796057E3"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18938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E089D2"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61406B8" w14:textId="77777777" w:rsidR="00FA3EAD" w:rsidRPr="001E32DC" w:rsidRDefault="00FA3EAD" w:rsidP="001C76D5">
            <w:pPr>
              <w:pStyle w:val="TAC"/>
              <w:rPr>
                <w:lang w:val="en-US" w:eastAsia="zh-CN"/>
              </w:rPr>
            </w:pPr>
            <w:r w:rsidRPr="001E32DC">
              <w:rPr>
                <w:lang w:val="en-US" w:eastAsia="zh-CN"/>
              </w:rPr>
              <w:t>0</w:t>
            </w:r>
          </w:p>
        </w:tc>
      </w:tr>
      <w:tr w:rsidR="00FA3EAD" w14:paraId="7090F010" w14:textId="77777777" w:rsidTr="00165A60">
        <w:trPr>
          <w:trHeight w:val="29"/>
        </w:trPr>
        <w:tc>
          <w:tcPr>
            <w:tcW w:w="1848" w:type="dxa"/>
            <w:tcBorders>
              <w:top w:val="nil"/>
              <w:left w:val="single" w:sz="4" w:space="0" w:color="auto"/>
              <w:bottom w:val="nil"/>
              <w:right w:val="single" w:sz="4" w:space="0" w:color="auto"/>
            </w:tcBorders>
            <w:vAlign w:val="center"/>
          </w:tcPr>
          <w:p w14:paraId="431BA5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9D22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23EB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3D7B3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AC499D" w14:textId="77777777" w:rsidR="00FA3EAD" w:rsidRPr="001E32DC" w:rsidRDefault="00FA3EAD" w:rsidP="001C76D5">
            <w:pPr>
              <w:pStyle w:val="TAC"/>
              <w:rPr>
                <w:lang w:val="en-US" w:eastAsia="zh-CN"/>
              </w:rPr>
            </w:pPr>
          </w:p>
        </w:tc>
      </w:tr>
      <w:tr w:rsidR="00FA3EAD" w14:paraId="426A1EBC" w14:textId="77777777" w:rsidTr="00165A60">
        <w:trPr>
          <w:trHeight w:val="29"/>
        </w:trPr>
        <w:tc>
          <w:tcPr>
            <w:tcW w:w="1848" w:type="dxa"/>
            <w:tcBorders>
              <w:top w:val="nil"/>
              <w:left w:val="single" w:sz="4" w:space="0" w:color="auto"/>
              <w:bottom w:val="nil"/>
              <w:right w:val="single" w:sz="4" w:space="0" w:color="auto"/>
            </w:tcBorders>
            <w:vAlign w:val="center"/>
          </w:tcPr>
          <w:p w14:paraId="035682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D7AB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9144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C5889"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7D7124" w14:textId="77777777" w:rsidR="00FA3EAD" w:rsidRPr="001E32DC" w:rsidRDefault="00FA3EAD" w:rsidP="001C76D5">
            <w:pPr>
              <w:pStyle w:val="TAC"/>
              <w:rPr>
                <w:lang w:val="en-US" w:eastAsia="zh-CN"/>
              </w:rPr>
            </w:pPr>
          </w:p>
        </w:tc>
      </w:tr>
      <w:tr w:rsidR="00FA3EAD" w14:paraId="62D4B167" w14:textId="77777777" w:rsidTr="00165A60">
        <w:trPr>
          <w:trHeight w:val="29"/>
        </w:trPr>
        <w:tc>
          <w:tcPr>
            <w:tcW w:w="1848" w:type="dxa"/>
            <w:tcBorders>
              <w:top w:val="nil"/>
              <w:left w:val="single" w:sz="4" w:space="0" w:color="auto"/>
              <w:bottom w:val="nil"/>
              <w:right w:val="single" w:sz="4" w:space="0" w:color="auto"/>
            </w:tcBorders>
            <w:vAlign w:val="center"/>
          </w:tcPr>
          <w:p w14:paraId="7C29F606"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D03B50" w14:textId="77777777" w:rsidR="00FA3EAD" w:rsidRPr="001E32DC" w:rsidRDefault="00FA3EAD" w:rsidP="001C76D5">
            <w:pPr>
              <w:pStyle w:val="TAC"/>
              <w:rPr>
                <w:szCs w:val="18"/>
                <w:lang w:val="en-US" w:eastAsia="zh-CN"/>
              </w:rPr>
            </w:pPr>
            <w:r w:rsidRPr="001E32DC">
              <w:rPr>
                <w:szCs w:val="18"/>
                <w:lang w:val="en-US" w:eastAsia="zh-CN"/>
              </w:rPr>
              <w:t>CA_n3A-n5A</w:t>
            </w:r>
          </w:p>
          <w:p w14:paraId="7F806511" w14:textId="77777777" w:rsidR="00FA3EAD" w:rsidRPr="001E32DC" w:rsidRDefault="00FA3EAD" w:rsidP="001C76D5">
            <w:pPr>
              <w:pStyle w:val="TAC"/>
              <w:rPr>
                <w:szCs w:val="18"/>
                <w:lang w:val="en-US" w:eastAsia="zh-CN"/>
              </w:rPr>
            </w:pPr>
            <w:r w:rsidRPr="001E32DC">
              <w:rPr>
                <w:szCs w:val="18"/>
                <w:lang w:val="en-US" w:eastAsia="zh-CN"/>
              </w:rPr>
              <w:t>CA_n3A-n7A</w:t>
            </w:r>
          </w:p>
          <w:p w14:paraId="7BB24ADD" w14:textId="77777777" w:rsidR="00FA3EAD" w:rsidRPr="001E32DC" w:rsidRDefault="00FA3EAD" w:rsidP="001C76D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1EEECB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FBAF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0E4C1" w14:textId="77777777" w:rsidR="00FA3EAD" w:rsidRPr="001E32DC" w:rsidRDefault="00FA3EAD" w:rsidP="001C76D5">
            <w:pPr>
              <w:pStyle w:val="TAC"/>
              <w:rPr>
                <w:lang w:val="en-US" w:eastAsia="zh-CN"/>
              </w:rPr>
            </w:pPr>
            <w:r w:rsidRPr="001E32DC">
              <w:rPr>
                <w:lang w:val="en-US" w:eastAsia="zh-CN"/>
              </w:rPr>
              <w:t>1</w:t>
            </w:r>
          </w:p>
        </w:tc>
      </w:tr>
      <w:tr w:rsidR="00FA3EAD" w14:paraId="77CF416A" w14:textId="77777777" w:rsidTr="00165A60">
        <w:trPr>
          <w:trHeight w:val="29"/>
        </w:trPr>
        <w:tc>
          <w:tcPr>
            <w:tcW w:w="1848" w:type="dxa"/>
            <w:tcBorders>
              <w:top w:val="nil"/>
              <w:left w:val="single" w:sz="4" w:space="0" w:color="auto"/>
              <w:bottom w:val="nil"/>
              <w:right w:val="single" w:sz="4" w:space="0" w:color="auto"/>
            </w:tcBorders>
            <w:vAlign w:val="center"/>
          </w:tcPr>
          <w:p w14:paraId="14A6AED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E09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4ECD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FE7D6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1D799D" w14:textId="77777777" w:rsidR="00FA3EAD" w:rsidRPr="001E32DC" w:rsidRDefault="00FA3EAD" w:rsidP="001C76D5">
            <w:pPr>
              <w:pStyle w:val="TAC"/>
              <w:rPr>
                <w:lang w:val="en-US" w:eastAsia="zh-CN"/>
              </w:rPr>
            </w:pPr>
          </w:p>
        </w:tc>
      </w:tr>
      <w:tr w:rsidR="00FA3EAD" w14:paraId="37BB3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0D875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0E6D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241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E748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7DDEC34" w14:textId="77777777" w:rsidR="00FA3EAD" w:rsidRPr="001E32DC" w:rsidRDefault="00FA3EAD" w:rsidP="001C76D5">
            <w:pPr>
              <w:pStyle w:val="TAC"/>
              <w:rPr>
                <w:lang w:val="en-US" w:eastAsia="zh-CN"/>
              </w:rPr>
            </w:pPr>
          </w:p>
        </w:tc>
      </w:tr>
      <w:tr w:rsidR="00FA3EAD" w14:paraId="06045706" w14:textId="77777777" w:rsidTr="00165A60">
        <w:trPr>
          <w:trHeight w:val="29"/>
        </w:trPr>
        <w:tc>
          <w:tcPr>
            <w:tcW w:w="1848" w:type="dxa"/>
            <w:tcBorders>
              <w:top w:val="nil"/>
              <w:left w:val="single" w:sz="4" w:space="0" w:color="auto"/>
              <w:bottom w:val="nil"/>
              <w:right w:val="single" w:sz="4" w:space="0" w:color="auto"/>
            </w:tcBorders>
            <w:vAlign w:val="center"/>
          </w:tcPr>
          <w:p w14:paraId="24679D93" w14:textId="77777777" w:rsidR="00FA3EAD" w:rsidRPr="001E32DC" w:rsidRDefault="00FA3EAD" w:rsidP="001C76D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3614C7DA"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43B98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3261B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ADC71BE" w14:textId="77777777" w:rsidR="00FA3EAD" w:rsidRPr="001E32DC" w:rsidRDefault="00FA3EAD" w:rsidP="001C76D5">
            <w:pPr>
              <w:pStyle w:val="TAC"/>
              <w:rPr>
                <w:lang w:val="en-US" w:eastAsia="zh-CN"/>
              </w:rPr>
            </w:pPr>
            <w:r w:rsidRPr="001E32DC">
              <w:rPr>
                <w:lang w:val="en-US" w:eastAsia="zh-CN"/>
              </w:rPr>
              <w:t>0</w:t>
            </w:r>
          </w:p>
        </w:tc>
      </w:tr>
      <w:tr w:rsidR="00FA3EAD" w14:paraId="01B0B2CF" w14:textId="77777777" w:rsidTr="00165A60">
        <w:trPr>
          <w:trHeight w:val="29"/>
        </w:trPr>
        <w:tc>
          <w:tcPr>
            <w:tcW w:w="1848" w:type="dxa"/>
            <w:tcBorders>
              <w:top w:val="nil"/>
              <w:left w:val="single" w:sz="4" w:space="0" w:color="auto"/>
              <w:bottom w:val="nil"/>
              <w:right w:val="single" w:sz="4" w:space="0" w:color="auto"/>
            </w:tcBorders>
            <w:vAlign w:val="center"/>
          </w:tcPr>
          <w:p w14:paraId="6F8B42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782B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1CB1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7817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289388" w14:textId="77777777" w:rsidR="00FA3EAD" w:rsidRPr="001E32DC" w:rsidRDefault="00FA3EAD" w:rsidP="001C76D5">
            <w:pPr>
              <w:pStyle w:val="TAC"/>
              <w:rPr>
                <w:lang w:val="en-US" w:eastAsia="zh-CN"/>
              </w:rPr>
            </w:pPr>
          </w:p>
        </w:tc>
      </w:tr>
      <w:tr w:rsidR="00FA3EAD" w14:paraId="115B70FD" w14:textId="77777777" w:rsidTr="00165A60">
        <w:trPr>
          <w:trHeight w:val="29"/>
        </w:trPr>
        <w:tc>
          <w:tcPr>
            <w:tcW w:w="1848" w:type="dxa"/>
            <w:tcBorders>
              <w:top w:val="nil"/>
              <w:left w:val="single" w:sz="4" w:space="0" w:color="auto"/>
              <w:bottom w:val="nil"/>
              <w:right w:val="single" w:sz="4" w:space="0" w:color="auto"/>
            </w:tcBorders>
            <w:vAlign w:val="center"/>
          </w:tcPr>
          <w:p w14:paraId="72C85FF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16DD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FF2B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7F61D9"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7D995FB" w14:textId="77777777" w:rsidR="00FA3EAD" w:rsidRPr="001E32DC" w:rsidRDefault="00FA3EAD" w:rsidP="001C76D5">
            <w:pPr>
              <w:pStyle w:val="TAC"/>
              <w:rPr>
                <w:lang w:val="en-US" w:eastAsia="zh-CN"/>
              </w:rPr>
            </w:pPr>
          </w:p>
        </w:tc>
      </w:tr>
      <w:tr w:rsidR="00FA3EAD" w14:paraId="7289FBEA" w14:textId="77777777" w:rsidTr="00165A60">
        <w:trPr>
          <w:trHeight w:val="29"/>
        </w:trPr>
        <w:tc>
          <w:tcPr>
            <w:tcW w:w="1848" w:type="dxa"/>
            <w:tcBorders>
              <w:top w:val="nil"/>
              <w:left w:val="single" w:sz="4" w:space="0" w:color="auto"/>
              <w:bottom w:val="nil"/>
              <w:right w:val="single" w:sz="4" w:space="0" w:color="auto"/>
            </w:tcBorders>
            <w:vAlign w:val="center"/>
          </w:tcPr>
          <w:p w14:paraId="7C0A533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27D68D" w14:textId="77777777" w:rsidR="00FA3EAD" w:rsidRPr="001E32DC" w:rsidRDefault="00FA3EAD" w:rsidP="001C76D5">
            <w:pPr>
              <w:pStyle w:val="TAC"/>
              <w:rPr>
                <w:szCs w:val="18"/>
                <w:lang w:val="en-US" w:eastAsia="zh-CN"/>
              </w:rPr>
            </w:pPr>
            <w:r w:rsidRPr="001E32DC">
              <w:rPr>
                <w:szCs w:val="18"/>
                <w:lang w:val="en-US" w:eastAsia="zh-CN"/>
              </w:rPr>
              <w:t>CA_n3A-n5A</w:t>
            </w:r>
          </w:p>
          <w:p w14:paraId="1A5EAA14" w14:textId="77777777" w:rsidR="00FA3EAD" w:rsidRPr="001E32DC" w:rsidRDefault="00FA3EAD" w:rsidP="001C76D5">
            <w:pPr>
              <w:pStyle w:val="TAC"/>
              <w:rPr>
                <w:szCs w:val="18"/>
                <w:lang w:val="en-US" w:eastAsia="zh-CN"/>
              </w:rPr>
            </w:pPr>
            <w:r w:rsidRPr="001E32DC">
              <w:rPr>
                <w:szCs w:val="18"/>
                <w:lang w:val="en-US" w:eastAsia="zh-CN"/>
              </w:rPr>
              <w:t>CA_n3A-n7A</w:t>
            </w:r>
          </w:p>
          <w:p w14:paraId="3CAF865A" w14:textId="77777777" w:rsidR="00FA3EAD" w:rsidRPr="001E32DC" w:rsidRDefault="00FA3EAD" w:rsidP="001C76D5">
            <w:pPr>
              <w:pStyle w:val="TAC"/>
              <w:rPr>
                <w:szCs w:val="18"/>
                <w:lang w:val="en-US" w:eastAsia="zh-CN"/>
              </w:rPr>
            </w:pPr>
            <w:r w:rsidRPr="001E32DC">
              <w:rPr>
                <w:szCs w:val="18"/>
                <w:lang w:val="en-US" w:eastAsia="zh-CN"/>
              </w:rPr>
              <w:t>CA_n5A-n7A</w:t>
            </w:r>
          </w:p>
          <w:p w14:paraId="34C1F04E" w14:textId="77777777" w:rsidR="00FA3EAD" w:rsidRPr="001E32DC" w:rsidRDefault="00FA3EAD" w:rsidP="001C76D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F2CB05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7692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F0C388" w14:textId="77777777" w:rsidR="00FA3EAD" w:rsidRPr="001E32DC" w:rsidRDefault="00FA3EAD" w:rsidP="001C76D5">
            <w:pPr>
              <w:pStyle w:val="TAC"/>
              <w:rPr>
                <w:lang w:val="en-US" w:eastAsia="zh-CN"/>
              </w:rPr>
            </w:pPr>
            <w:r w:rsidRPr="001E32DC">
              <w:rPr>
                <w:lang w:val="en-US" w:eastAsia="zh-CN"/>
              </w:rPr>
              <w:t>1</w:t>
            </w:r>
          </w:p>
        </w:tc>
      </w:tr>
      <w:tr w:rsidR="00FA3EAD" w14:paraId="72B5525E" w14:textId="77777777" w:rsidTr="00165A60">
        <w:trPr>
          <w:trHeight w:val="29"/>
        </w:trPr>
        <w:tc>
          <w:tcPr>
            <w:tcW w:w="1848" w:type="dxa"/>
            <w:tcBorders>
              <w:top w:val="nil"/>
              <w:left w:val="single" w:sz="4" w:space="0" w:color="auto"/>
              <w:bottom w:val="nil"/>
              <w:right w:val="single" w:sz="4" w:space="0" w:color="auto"/>
            </w:tcBorders>
            <w:vAlign w:val="center"/>
          </w:tcPr>
          <w:p w14:paraId="329233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F1FE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87269"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9D9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5D3B35" w14:textId="77777777" w:rsidR="00FA3EAD" w:rsidRPr="001E32DC" w:rsidRDefault="00FA3EAD" w:rsidP="001C76D5">
            <w:pPr>
              <w:pStyle w:val="TAC"/>
              <w:rPr>
                <w:lang w:val="en-US" w:eastAsia="zh-CN"/>
              </w:rPr>
            </w:pPr>
          </w:p>
        </w:tc>
      </w:tr>
      <w:tr w:rsidR="00FA3EAD" w14:paraId="027B80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5D2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BC6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0E98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CBB1F1"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576327B" w14:textId="77777777" w:rsidR="00FA3EAD" w:rsidRPr="001E32DC" w:rsidRDefault="00FA3EAD" w:rsidP="001C76D5">
            <w:pPr>
              <w:pStyle w:val="TAC"/>
              <w:rPr>
                <w:lang w:val="en-US" w:eastAsia="zh-CN"/>
              </w:rPr>
            </w:pPr>
          </w:p>
        </w:tc>
      </w:tr>
      <w:tr w:rsidR="00FA3EAD" w14:paraId="42A623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0D3785" w14:textId="77777777" w:rsidR="00FA3EAD" w:rsidRPr="001E32DC" w:rsidRDefault="00FA3EAD" w:rsidP="001C76D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3117D118"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BD662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04B7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F68DAE" w14:textId="77777777" w:rsidR="00FA3EAD" w:rsidRPr="001E32DC" w:rsidRDefault="00FA3EAD" w:rsidP="001C76D5">
            <w:pPr>
              <w:pStyle w:val="TAC"/>
              <w:rPr>
                <w:lang w:val="en-US" w:eastAsia="zh-CN"/>
              </w:rPr>
            </w:pPr>
            <w:r w:rsidRPr="001E32DC">
              <w:rPr>
                <w:lang w:val="en-US" w:eastAsia="zh-CN"/>
              </w:rPr>
              <w:t>0</w:t>
            </w:r>
          </w:p>
        </w:tc>
      </w:tr>
      <w:tr w:rsidR="00FA3EAD" w14:paraId="15C6998B" w14:textId="77777777" w:rsidTr="00165A60">
        <w:trPr>
          <w:trHeight w:val="29"/>
        </w:trPr>
        <w:tc>
          <w:tcPr>
            <w:tcW w:w="1848" w:type="dxa"/>
            <w:tcBorders>
              <w:top w:val="nil"/>
              <w:left w:val="single" w:sz="4" w:space="0" w:color="auto"/>
              <w:bottom w:val="nil"/>
              <w:right w:val="single" w:sz="4" w:space="0" w:color="auto"/>
            </w:tcBorders>
            <w:vAlign w:val="center"/>
          </w:tcPr>
          <w:p w14:paraId="7A9B9790"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127A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099D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49D36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40B0AC" w14:textId="77777777" w:rsidR="00FA3EAD" w:rsidRPr="001E32DC" w:rsidRDefault="00FA3EAD" w:rsidP="001C76D5">
            <w:pPr>
              <w:pStyle w:val="TAC"/>
              <w:rPr>
                <w:lang w:val="en-US" w:eastAsia="zh-CN"/>
              </w:rPr>
            </w:pPr>
          </w:p>
        </w:tc>
      </w:tr>
      <w:tr w:rsidR="00FA3EAD" w14:paraId="6391E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FD21E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00B05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26E2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A901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CB8AB56" w14:textId="77777777" w:rsidR="00FA3EAD" w:rsidRPr="001E32DC" w:rsidRDefault="00FA3EAD" w:rsidP="001C76D5">
            <w:pPr>
              <w:pStyle w:val="TAC"/>
              <w:rPr>
                <w:lang w:val="en-US" w:eastAsia="zh-CN"/>
              </w:rPr>
            </w:pPr>
          </w:p>
        </w:tc>
      </w:tr>
      <w:tr w:rsidR="00FA3EAD" w14:paraId="48BB20B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CE96A0" w14:textId="77777777" w:rsidR="00FA3EAD" w:rsidRPr="001E32DC" w:rsidRDefault="00FA3EAD" w:rsidP="001C76D5">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67563A7" w14:textId="77777777" w:rsidR="00FA3EAD" w:rsidRPr="001E32DC" w:rsidRDefault="00FA3EAD" w:rsidP="001C76D5">
            <w:pPr>
              <w:pStyle w:val="TAC"/>
              <w:rPr>
                <w:lang w:val="en-US" w:eastAsia="zh-CN"/>
              </w:rPr>
            </w:pPr>
            <w:r w:rsidRPr="001E32DC">
              <w:rPr>
                <w:lang w:val="en-US" w:eastAsia="zh-CN"/>
              </w:rPr>
              <w:t>CA_n3A-n5A</w:t>
            </w:r>
          </w:p>
          <w:p w14:paraId="607CA3F4" w14:textId="77777777" w:rsidR="00FA3EAD" w:rsidRPr="001E32DC" w:rsidRDefault="00FA3EAD" w:rsidP="001C76D5">
            <w:pPr>
              <w:pStyle w:val="TAC"/>
              <w:rPr>
                <w:lang w:val="en-US" w:eastAsia="zh-CN"/>
              </w:rPr>
            </w:pPr>
            <w:r w:rsidRPr="001E32DC">
              <w:rPr>
                <w:lang w:val="en-US" w:eastAsia="zh-CN"/>
              </w:rPr>
              <w:t>CA_n3A-n78A</w:t>
            </w:r>
          </w:p>
          <w:p w14:paraId="28AAC0E0" w14:textId="77777777" w:rsidR="00FA3EAD" w:rsidRPr="001E32DC" w:rsidRDefault="00FA3EAD" w:rsidP="001C76D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9B6272B" w14:textId="77777777" w:rsidR="00FA3EAD" w:rsidRPr="001E32DC" w:rsidRDefault="00FA3EAD" w:rsidP="001C76D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0975A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F2BFF6" w14:textId="77777777" w:rsidR="00FA3EAD" w:rsidRPr="001E32DC" w:rsidRDefault="00FA3EAD" w:rsidP="001C76D5">
            <w:pPr>
              <w:pStyle w:val="TAC"/>
              <w:rPr>
                <w:lang w:val="en-US" w:eastAsia="zh-CN"/>
              </w:rPr>
            </w:pPr>
            <w:r w:rsidRPr="001E32DC">
              <w:rPr>
                <w:lang w:val="en-US" w:eastAsia="zh-CN"/>
              </w:rPr>
              <w:t>0</w:t>
            </w:r>
          </w:p>
        </w:tc>
      </w:tr>
      <w:tr w:rsidR="00FA3EAD" w14:paraId="78F9F4DB" w14:textId="77777777" w:rsidTr="00165A60">
        <w:trPr>
          <w:trHeight w:val="29"/>
        </w:trPr>
        <w:tc>
          <w:tcPr>
            <w:tcW w:w="1848" w:type="dxa"/>
            <w:tcBorders>
              <w:top w:val="nil"/>
              <w:left w:val="single" w:sz="4" w:space="0" w:color="auto"/>
              <w:bottom w:val="nil"/>
              <w:right w:val="single" w:sz="4" w:space="0" w:color="auto"/>
            </w:tcBorders>
            <w:vAlign w:val="center"/>
          </w:tcPr>
          <w:p w14:paraId="4DE349AD"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238E3DF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C6847" w14:textId="77777777" w:rsidR="00FA3EAD" w:rsidRPr="001E32DC" w:rsidRDefault="00FA3EAD" w:rsidP="001C76D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69381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98E0EE" w14:textId="77777777" w:rsidR="00FA3EAD" w:rsidRPr="001E32DC" w:rsidRDefault="00FA3EAD" w:rsidP="001C76D5">
            <w:pPr>
              <w:pStyle w:val="TAC"/>
              <w:rPr>
                <w:lang w:val="en-US" w:eastAsia="zh-CN"/>
              </w:rPr>
            </w:pPr>
          </w:p>
        </w:tc>
      </w:tr>
      <w:tr w:rsidR="00FA3EAD" w14:paraId="45449D4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33731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8D2103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5F5CA" w14:textId="77777777" w:rsidR="00FA3EAD" w:rsidRPr="001E32DC" w:rsidRDefault="00FA3EAD" w:rsidP="001C76D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7302FF"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46EED2" w14:textId="77777777" w:rsidR="00FA3EAD" w:rsidRPr="001E32DC" w:rsidRDefault="00FA3EAD" w:rsidP="001C76D5">
            <w:pPr>
              <w:pStyle w:val="TAC"/>
              <w:rPr>
                <w:lang w:val="en-US" w:eastAsia="zh-CN"/>
              </w:rPr>
            </w:pPr>
          </w:p>
        </w:tc>
      </w:tr>
      <w:tr w:rsidR="00FA3EAD" w14:paraId="18395B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5235A2" w14:textId="77777777" w:rsidR="00FA3EAD" w:rsidRPr="001E32DC" w:rsidRDefault="00FA3EAD" w:rsidP="001C76D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10E072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8EB85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42A17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23862F7" w14:textId="77777777" w:rsidR="00FA3EAD" w:rsidRPr="001E32DC" w:rsidRDefault="00FA3EAD" w:rsidP="001C76D5">
            <w:pPr>
              <w:pStyle w:val="TAC"/>
              <w:rPr>
                <w:lang w:val="en-US" w:eastAsia="zh-CN"/>
              </w:rPr>
            </w:pPr>
            <w:r w:rsidRPr="001E32DC">
              <w:rPr>
                <w:lang w:val="en-US" w:eastAsia="zh-CN"/>
              </w:rPr>
              <w:t>0</w:t>
            </w:r>
          </w:p>
        </w:tc>
      </w:tr>
      <w:tr w:rsidR="00FA3EAD" w14:paraId="5E27C52A" w14:textId="77777777" w:rsidTr="00165A60">
        <w:trPr>
          <w:trHeight w:val="29"/>
        </w:trPr>
        <w:tc>
          <w:tcPr>
            <w:tcW w:w="1848" w:type="dxa"/>
            <w:tcBorders>
              <w:top w:val="nil"/>
              <w:left w:val="single" w:sz="4" w:space="0" w:color="auto"/>
              <w:bottom w:val="nil"/>
              <w:right w:val="single" w:sz="4" w:space="0" w:color="auto"/>
            </w:tcBorders>
            <w:vAlign w:val="center"/>
          </w:tcPr>
          <w:p w14:paraId="6B713E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7647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A850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D80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7053750" w14:textId="77777777" w:rsidR="00FA3EAD" w:rsidRPr="001E32DC" w:rsidRDefault="00FA3EAD" w:rsidP="001C76D5">
            <w:pPr>
              <w:pStyle w:val="TAC"/>
              <w:rPr>
                <w:lang w:val="en-US" w:eastAsia="zh-CN"/>
              </w:rPr>
            </w:pPr>
          </w:p>
        </w:tc>
      </w:tr>
      <w:tr w:rsidR="00FA3EAD" w14:paraId="1D807D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C3B29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694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88AA4"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DB988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4787DD8" w14:textId="77777777" w:rsidR="00FA3EAD" w:rsidRPr="001E32DC" w:rsidRDefault="00FA3EAD" w:rsidP="001C76D5">
            <w:pPr>
              <w:pStyle w:val="TAC"/>
              <w:rPr>
                <w:lang w:val="en-US" w:eastAsia="zh-CN"/>
              </w:rPr>
            </w:pPr>
          </w:p>
        </w:tc>
      </w:tr>
      <w:tr w:rsidR="00FA3EAD" w14:paraId="5E4C02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5B2330" w14:textId="77777777" w:rsidR="00FA3EAD" w:rsidRPr="001E32DC" w:rsidRDefault="00FA3EAD" w:rsidP="001C76D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7461CF29"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55593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4CA6F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AE219B" w14:textId="77777777" w:rsidR="00FA3EAD" w:rsidRPr="001E32DC" w:rsidRDefault="00FA3EAD" w:rsidP="001C76D5">
            <w:pPr>
              <w:pStyle w:val="TAC"/>
              <w:rPr>
                <w:lang w:val="en-US" w:eastAsia="zh-CN"/>
              </w:rPr>
            </w:pPr>
            <w:r w:rsidRPr="001E32DC">
              <w:rPr>
                <w:lang w:val="en-US" w:eastAsia="zh-CN"/>
              </w:rPr>
              <w:t>0</w:t>
            </w:r>
          </w:p>
        </w:tc>
      </w:tr>
      <w:tr w:rsidR="00FA3EAD" w14:paraId="0686F79D" w14:textId="77777777" w:rsidTr="00165A60">
        <w:trPr>
          <w:trHeight w:val="29"/>
        </w:trPr>
        <w:tc>
          <w:tcPr>
            <w:tcW w:w="1848" w:type="dxa"/>
            <w:tcBorders>
              <w:top w:val="nil"/>
              <w:left w:val="single" w:sz="4" w:space="0" w:color="auto"/>
              <w:bottom w:val="nil"/>
              <w:right w:val="single" w:sz="4" w:space="0" w:color="auto"/>
            </w:tcBorders>
            <w:vAlign w:val="center"/>
          </w:tcPr>
          <w:p w14:paraId="251889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E7A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DBAD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B4C09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4E14F7" w14:textId="77777777" w:rsidR="00FA3EAD" w:rsidRPr="001E32DC" w:rsidRDefault="00FA3EAD" w:rsidP="001C76D5">
            <w:pPr>
              <w:pStyle w:val="TAC"/>
              <w:rPr>
                <w:lang w:val="en-US" w:eastAsia="zh-CN"/>
              </w:rPr>
            </w:pPr>
          </w:p>
        </w:tc>
      </w:tr>
      <w:tr w:rsidR="00FA3EAD" w14:paraId="64329584" w14:textId="77777777" w:rsidTr="00165A60">
        <w:trPr>
          <w:trHeight w:val="29"/>
        </w:trPr>
        <w:tc>
          <w:tcPr>
            <w:tcW w:w="1848" w:type="dxa"/>
            <w:tcBorders>
              <w:top w:val="nil"/>
              <w:left w:val="single" w:sz="4" w:space="0" w:color="auto"/>
              <w:bottom w:val="nil"/>
              <w:right w:val="single" w:sz="4" w:space="0" w:color="auto"/>
            </w:tcBorders>
            <w:vAlign w:val="center"/>
          </w:tcPr>
          <w:p w14:paraId="02D5F8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9D0F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18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916D4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195DDC" w14:textId="77777777" w:rsidR="00FA3EAD" w:rsidRPr="001E32DC" w:rsidRDefault="00FA3EAD" w:rsidP="001C76D5">
            <w:pPr>
              <w:pStyle w:val="TAC"/>
              <w:rPr>
                <w:lang w:val="en-US" w:eastAsia="zh-CN"/>
              </w:rPr>
            </w:pPr>
          </w:p>
        </w:tc>
      </w:tr>
      <w:tr w:rsidR="00FA3EAD" w14:paraId="4FA54DBB" w14:textId="77777777" w:rsidTr="00165A60">
        <w:trPr>
          <w:trHeight w:val="29"/>
        </w:trPr>
        <w:tc>
          <w:tcPr>
            <w:tcW w:w="1848" w:type="dxa"/>
            <w:tcBorders>
              <w:top w:val="nil"/>
              <w:left w:val="single" w:sz="4" w:space="0" w:color="auto"/>
              <w:bottom w:val="nil"/>
              <w:right w:val="single" w:sz="4" w:space="0" w:color="auto"/>
            </w:tcBorders>
            <w:vAlign w:val="center"/>
          </w:tcPr>
          <w:p w14:paraId="039EC59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0E12A1" w14:textId="77777777" w:rsidR="00FA3EAD" w:rsidRPr="001E32DC" w:rsidRDefault="00FA3EAD" w:rsidP="001C76D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1FEDAB38" w14:textId="77777777" w:rsidR="00FA3EAD" w:rsidRPr="001E32DC" w:rsidRDefault="00FA3EAD" w:rsidP="001C76D5">
            <w:pPr>
              <w:pStyle w:val="TAC"/>
              <w:rPr>
                <w:rFonts w:cs="Arial"/>
                <w:szCs w:val="18"/>
                <w:lang w:val="sv-SE" w:eastAsia="ja-JP"/>
              </w:rPr>
            </w:pPr>
            <w:r w:rsidRPr="001E32DC">
              <w:rPr>
                <w:rFonts w:cs="Arial"/>
                <w:szCs w:val="18"/>
                <w:lang w:val="sv-SE" w:eastAsia="ja-JP"/>
              </w:rPr>
              <w:t>CA_n3A-n28A</w:t>
            </w:r>
          </w:p>
          <w:p w14:paraId="7BCE3937" w14:textId="77777777" w:rsidR="00FA3EAD" w:rsidRPr="001E32DC" w:rsidRDefault="00FA3EAD" w:rsidP="001C76D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3175E3D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B1DE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AE23EE" w14:textId="77777777" w:rsidR="00FA3EAD" w:rsidRPr="001E32DC" w:rsidRDefault="00FA3EAD" w:rsidP="001C76D5">
            <w:pPr>
              <w:pStyle w:val="TAC"/>
              <w:rPr>
                <w:lang w:val="en-US" w:eastAsia="zh-CN"/>
              </w:rPr>
            </w:pPr>
            <w:r w:rsidRPr="001E32DC">
              <w:rPr>
                <w:lang w:val="en-US" w:eastAsia="zh-CN"/>
              </w:rPr>
              <w:t>1</w:t>
            </w:r>
          </w:p>
        </w:tc>
      </w:tr>
      <w:tr w:rsidR="00FA3EAD" w14:paraId="241608C3" w14:textId="77777777" w:rsidTr="00165A60">
        <w:trPr>
          <w:trHeight w:val="29"/>
        </w:trPr>
        <w:tc>
          <w:tcPr>
            <w:tcW w:w="1848" w:type="dxa"/>
            <w:tcBorders>
              <w:top w:val="nil"/>
              <w:left w:val="single" w:sz="4" w:space="0" w:color="auto"/>
              <w:bottom w:val="nil"/>
              <w:right w:val="single" w:sz="4" w:space="0" w:color="auto"/>
            </w:tcBorders>
            <w:vAlign w:val="center"/>
          </w:tcPr>
          <w:p w14:paraId="13A3EA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74B6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79DF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C4A8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7AB246" w14:textId="77777777" w:rsidR="00FA3EAD" w:rsidRPr="001E32DC" w:rsidRDefault="00FA3EAD" w:rsidP="001C76D5">
            <w:pPr>
              <w:pStyle w:val="TAC"/>
              <w:rPr>
                <w:lang w:val="en-US" w:eastAsia="zh-CN"/>
              </w:rPr>
            </w:pPr>
          </w:p>
        </w:tc>
      </w:tr>
      <w:tr w:rsidR="00FA3EAD" w14:paraId="4F4197A2" w14:textId="77777777" w:rsidTr="00165A60">
        <w:trPr>
          <w:trHeight w:val="29"/>
        </w:trPr>
        <w:tc>
          <w:tcPr>
            <w:tcW w:w="1848" w:type="dxa"/>
            <w:tcBorders>
              <w:top w:val="nil"/>
              <w:left w:val="single" w:sz="4" w:space="0" w:color="auto"/>
              <w:bottom w:val="nil"/>
              <w:right w:val="single" w:sz="4" w:space="0" w:color="auto"/>
            </w:tcBorders>
            <w:vAlign w:val="center"/>
          </w:tcPr>
          <w:p w14:paraId="7C5AF8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07DA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77E4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C51B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C85A6C" w14:textId="77777777" w:rsidR="00FA3EAD" w:rsidRPr="001E32DC" w:rsidRDefault="00FA3EAD" w:rsidP="001C76D5">
            <w:pPr>
              <w:pStyle w:val="TAC"/>
              <w:rPr>
                <w:lang w:val="en-US" w:eastAsia="zh-CN"/>
              </w:rPr>
            </w:pPr>
          </w:p>
        </w:tc>
      </w:tr>
      <w:tr w:rsidR="00FA3EAD" w14:paraId="3CC5B40B" w14:textId="77777777" w:rsidTr="00165A60">
        <w:trPr>
          <w:trHeight w:val="29"/>
        </w:trPr>
        <w:tc>
          <w:tcPr>
            <w:tcW w:w="1848" w:type="dxa"/>
            <w:tcBorders>
              <w:top w:val="nil"/>
              <w:left w:val="single" w:sz="4" w:space="0" w:color="auto"/>
              <w:bottom w:val="nil"/>
              <w:right w:val="single" w:sz="4" w:space="0" w:color="auto"/>
            </w:tcBorders>
            <w:vAlign w:val="center"/>
          </w:tcPr>
          <w:p w14:paraId="2262F6B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A0CF8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58B1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F4C0A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907AD9" w14:textId="77777777" w:rsidR="00FA3EAD" w:rsidRPr="001E32DC" w:rsidRDefault="00FA3EAD" w:rsidP="001C76D5">
            <w:pPr>
              <w:pStyle w:val="TAC"/>
              <w:rPr>
                <w:lang w:val="en-US" w:eastAsia="zh-CN"/>
              </w:rPr>
            </w:pPr>
            <w:r w:rsidRPr="001E32DC">
              <w:rPr>
                <w:lang w:val="en-US" w:eastAsia="zh-CN"/>
              </w:rPr>
              <w:t>2</w:t>
            </w:r>
          </w:p>
        </w:tc>
      </w:tr>
      <w:tr w:rsidR="00FA3EAD" w14:paraId="36AED012" w14:textId="77777777" w:rsidTr="00165A60">
        <w:trPr>
          <w:trHeight w:val="29"/>
        </w:trPr>
        <w:tc>
          <w:tcPr>
            <w:tcW w:w="1848" w:type="dxa"/>
            <w:tcBorders>
              <w:top w:val="nil"/>
              <w:left w:val="single" w:sz="4" w:space="0" w:color="auto"/>
              <w:bottom w:val="nil"/>
              <w:right w:val="single" w:sz="4" w:space="0" w:color="auto"/>
            </w:tcBorders>
            <w:vAlign w:val="center"/>
          </w:tcPr>
          <w:p w14:paraId="0798E2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2FDD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E281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49A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009707" w14:textId="77777777" w:rsidR="00FA3EAD" w:rsidRPr="001E32DC" w:rsidRDefault="00FA3EAD" w:rsidP="001C76D5">
            <w:pPr>
              <w:pStyle w:val="TAC"/>
              <w:rPr>
                <w:lang w:val="en-US" w:eastAsia="zh-CN"/>
              </w:rPr>
            </w:pPr>
          </w:p>
        </w:tc>
      </w:tr>
      <w:tr w:rsidR="00FA3EAD" w14:paraId="4F1CF94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7104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6CF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EFA5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3661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56984A" w14:textId="77777777" w:rsidR="00FA3EAD" w:rsidRPr="001E32DC" w:rsidRDefault="00FA3EAD" w:rsidP="001C76D5">
            <w:pPr>
              <w:pStyle w:val="TAC"/>
              <w:rPr>
                <w:lang w:val="en-US" w:eastAsia="zh-CN"/>
              </w:rPr>
            </w:pPr>
          </w:p>
        </w:tc>
      </w:tr>
      <w:tr w:rsidR="00FA3EAD" w14:paraId="477276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9484BF"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4DB55D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CAB72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E170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A942C0" w14:textId="77777777" w:rsidR="00FA3EAD" w:rsidRPr="001E32DC" w:rsidRDefault="00FA3EAD" w:rsidP="001C76D5">
            <w:pPr>
              <w:pStyle w:val="TAC"/>
              <w:rPr>
                <w:lang w:val="en-US" w:eastAsia="zh-CN"/>
              </w:rPr>
            </w:pPr>
            <w:r w:rsidRPr="001E32DC">
              <w:rPr>
                <w:lang w:val="en-US" w:eastAsia="zh-CN"/>
              </w:rPr>
              <w:t>0</w:t>
            </w:r>
          </w:p>
        </w:tc>
      </w:tr>
      <w:tr w:rsidR="00FA3EAD" w14:paraId="4CA85032" w14:textId="77777777" w:rsidTr="00165A60">
        <w:trPr>
          <w:trHeight w:val="29"/>
        </w:trPr>
        <w:tc>
          <w:tcPr>
            <w:tcW w:w="1848" w:type="dxa"/>
            <w:tcBorders>
              <w:top w:val="nil"/>
              <w:left w:val="single" w:sz="4" w:space="0" w:color="auto"/>
              <w:bottom w:val="nil"/>
              <w:right w:val="single" w:sz="4" w:space="0" w:color="auto"/>
            </w:tcBorders>
            <w:vAlign w:val="center"/>
          </w:tcPr>
          <w:p w14:paraId="0D4543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3CB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BD576" w14:textId="77777777" w:rsidR="00FA3EAD" w:rsidRPr="001E32DC" w:rsidRDefault="00FA3EAD" w:rsidP="001C76D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8918C3"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D87C549" w14:textId="77777777" w:rsidR="00FA3EAD" w:rsidRPr="001E32DC" w:rsidRDefault="00FA3EAD" w:rsidP="001C76D5">
            <w:pPr>
              <w:pStyle w:val="TAC"/>
              <w:rPr>
                <w:lang w:val="en-US" w:eastAsia="zh-CN"/>
              </w:rPr>
            </w:pPr>
          </w:p>
        </w:tc>
      </w:tr>
      <w:tr w:rsidR="00FA3EAD" w14:paraId="1636DD38" w14:textId="77777777" w:rsidTr="00165A60">
        <w:trPr>
          <w:trHeight w:val="29"/>
        </w:trPr>
        <w:tc>
          <w:tcPr>
            <w:tcW w:w="1848" w:type="dxa"/>
            <w:tcBorders>
              <w:top w:val="nil"/>
              <w:left w:val="single" w:sz="4" w:space="0" w:color="auto"/>
              <w:bottom w:val="nil"/>
              <w:right w:val="single" w:sz="4" w:space="0" w:color="auto"/>
            </w:tcBorders>
            <w:vAlign w:val="center"/>
          </w:tcPr>
          <w:p w14:paraId="70195D5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F92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0363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6B8E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53281E" w14:textId="77777777" w:rsidR="00FA3EAD" w:rsidRPr="001E32DC" w:rsidRDefault="00FA3EAD" w:rsidP="001C76D5">
            <w:pPr>
              <w:pStyle w:val="TAC"/>
              <w:rPr>
                <w:lang w:val="en-US" w:eastAsia="zh-CN"/>
              </w:rPr>
            </w:pPr>
          </w:p>
        </w:tc>
      </w:tr>
      <w:tr w:rsidR="00FA3EAD" w14:paraId="51DEBE9E" w14:textId="77777777" w:rsidTr="00165A60">
        <w:trPr>
          <w:trHeight w:val="29"/>
        </w:trPr>
        <w:tc>
          <w:tcPr>
            <w:tcW w:w="1848" w:type="dxa"/>
            <w:tcBorders>
              <w:top w:val="nil"/>
              <w:left w:val="single" w:sz="4" w:space="0" w:color="auto"/>
              <w:bottom w:val="nil"/>
              <w:right w:val="single" w:sz="4" w:space="0" w:color="auto"/>
            </w:tcBorders>
            <w:vAlign w:val="center"/>
          </w:tcPr>
          <w:p w14:paraId="51D16A6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EC1968" w14:textId="77777777" w:rsidR="00FA3EAD" w:rsidRPr="001E32DC" w:rsidRDefault="00FA3EAD" w:rsidP="001C76D5">
            <w:pPr>
              <w:pStyle w:val="TAC"/>
              <w:rPr>
                <w:lang w:val="es-US" w:eastAsia="zh-CN"/>
              </w:rPr>
            </w:pPr>
            <w:r w:rsidRPr="001E32DC">
              <w:rPr>
                <w:lang w:val="es-US" w:eastAsia="zh-CN"/>
              </w:rPr>
              <w:t>CA_n3A-n7A</w:t>
            </w:r>
          </w:p>
          <w:p w14:paraId="21978DC4" w14:textId="77777777" w:rsidR="00FA3EAD" w:rsidRPr="001E32DC" w:rsidRDefault="00FA3EAD" w:rsidP="001C76D5">
            <w:pPr>
              <w:pStyle w:val="TAC"/>
              <w:rPr>
                <w:lang w:val="es-US" w:eastAsia="zh-CN"/>
              </w:rPr>
            </w:pPr>
            <w:r w:rsidRPr="001E32DC">
              <w:rPr>
                <w:lang w:val="es-US" w:eastAsia="zh-CN"/>
              </w:rPr>
              <w:t>CA_n3A-n28A</w:t>
            </w:r>
          </w:p>
          <w:p w14:paraId="4E2649A8" w14:textId="77777777" w:rsidR="00FA3EAD" w:rsidRPr="001E32DC" w:rsidRDefault="00FA3EAD" w:rsidP="001C76D5">
            <w:pPr>
              <w:pStyle w:val="TAC"/>
              <w:rPr>
                <w:lang w:val="es-US" w:eastAsia="zh-CN"/>
              </w:rPr>
            </w:pPr>
            <w:r w:rsidRPr="001E32DC">
              <w:rPr>
                <w:lang w:val="es-US" w:eastAsia="zh-CN"/>
              </w:rPr>
              <w:t>CA_n7A-n28A</w:t>
            </w:r>
          </w:p>
          <w:p w14:paraId="2DE48760" w14:textId="77777777" w:rsidR="00FA3EAD" w:rsidRPr="001E32DC" w:rsidRDefault="00FA3EAD" w:rsidP="001C76D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32A4372"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6A308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D462CA" w14:textId="77777777" w:rsidR="00FA3EAD" w:rsidRPr="001E32DC" w:rsidRDefault="00FA3EAD" w:rsidP="001C76D5">
            <w:pPr>
              <w:pStyle w:val="TAC"/>
              <w:rPr>
                <w:lang w:val="en-US" w:eastAsia="zh-CN"/>
              </w:rPr>
            </w:pPr>
            <w:r w:rsidRPr="001E32DC">
              <w:rPr>
                <w:lang w:val="en-US" w:eastAsia="zh-CN"/>
              </w:rPr>
              <w:t>1</w:t>
            </w:r>
          </w:p>
        </w:tc>
      </w:tr>
      <w:tr w:rsidR="00FA3EAD" w14:paraId="658479EE" w14:textId="77777777" w:rsidTr="00165A60">
        <w:trPr>
          <w:trHeight w:val="29"/>
        </w:trPr>
        <w:tc>
          <w:tcPr>
            <w:tcW w:w="1848" w:type="dxa"/>
            <w:tcBorders>
              <w:top w:val="nil"/>
              <w:left w:val="single" w:sz="4" w:space="0" w:color="auto"/>
              <w:bottom w:val="nil"/>
              <w:right w:val="single" w:sz="4" w:space="0" w:color="auto"/>
            </w:tcBorders>
            <w:vAlign w:val="center"/>
          </w:tcPr>
          <w:p w14:paraId="6943881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C7D7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CF05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8C07C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3141C09" w14:textId="77777777" w:rsidR="00FA3EAD" w:rsidRPr="001E32DC" w:rsidRDefault="00FA3EAD" w:rsidP="001C76D5">
            <w:pPr>
              <w:pStyle w:val="TAC"/>
              <w:rPr>
                <w:lang w:val="en-US" w:eastAsia="zh-CN"/>
              </w:rPr>
            </w:pPr>
          </w:p>
        </w:tc>
      </w:tr>
      <w:tr w:rsidR="00FA3EAD" w14:paraId="324755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4698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9D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389A0" w14:textId="77777777" w:rsidR="00FA3EAD" w:rsidRPr="001E32DC" w:rsidRDefault="00FA3EAD"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63B6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6DD9C0" w14:textId="77777777" w:rsidR="00FA3EAD" w:rsidRPr="001E32DC" w:rsidRDefault="00FA3EAD" w:rsidP="001C76D5">
            <w:pPr>
              <w:pStyle w:val="TAC"/>
              <w:rPr>
                <w:lang w:val="en-US" w:eastAsia="zh-CN"/>
              </w:rPr>
            </w:pPr>
          </w:p>
        </w:tc>
      </w:tr>
      <w:tr w:rsidR="00FA3EAD" w14:paraId="65D41B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B8EB6B"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22C652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31579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B29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D62E410" w14:textId="77777777" w:rsidR="00FA3EAD" w:rsidRPr="001E32DC" w:rsidRDefault="00FA3EAD" w:rsidP="001C76D5">
            <w:pPr>
              <w:pStyle w:val="TAC"/>
              <w:rPr>
                <w:lang w:val="en-US" w:eastAsia="zh-CN"/>
              </w:rPr>
            </w:pPr>
            <w:r w:rsidRPr="001E32DC">
              <w:rPr>
                <w:lang w:val="en-US" w:eastAsia="zh-CN"/>
              </w:rPr>
              <w:t>0</w:t>
            </w:r>
          </w:p>
        </w:tc>
      </w:tr>
      <w:tr w:rsidR="00FA3EAD" w14:paraId="1F197464" w14:textId="77777777" w:rsidTr="00165A60">
        <w:trPr>
          <w:trHeight w:val="29"/>
        </w:trPr>
        <w:tc>
          <w:tcPr>
            <w:tcW w:w="1848" w:type="dxa"/>
            <w:tcBorders>
              <w:top w:val="nil"/>
              <w:left w:val="single" w:sz="4" w:space="0" w:color="auto"/>
              <w:bottom w:val="nil"/>
              <w:right w:val="single" w:sz="4" w:space="0" w:color="auto"/>
            </w:tcBorders>
            <w:vAlign w:val="center"/>
          </w:tcPr>
          <w:p w14:paraId="153C11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C6E5C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F3BF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3C3E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2D4769" w14:textId="77777777" w:rsidR="00FA3EAD" w:rsidRPr="001E32DC" w:rsidRDefault="00FA3EAD" w:rsidP="001C76D5">
            <w:pPr>
              <w:pStyle w:val="TAC"/>
              <w:rPr>
                <w:lang w:val="en-US" w:eastAsia="zh-CN"/>
              </w:rPr>
            </w:pPr>
          </w:p>
        </w:tc>
      </w:tr>
      <w:tr w:rsidR="00FA3EAD" w14:paraId="1DD12EAD" w14:textId="77777777" w:rsidTr="00165A60">
        <w:trPr>
          <w:trHeight w:val="29"/>
        </w:trPr>
        <w:tc>
          <w:tcPr>
            <w:tcW w:w="1848" w:type="dxa"/>
            <w:tcBorders>
              <w:top w:val="nil"/>
              <w:left w:val="single" w:sz="4" w:space="0" w:color="auto"/>
              <w:bottom w:val="nil"/>
              <w:right w:val="single" w:sz="4" w:space="0" w:color="auto"/>
            </w:tcBorders>
            <w:vAlign w:val="center"/>
          </w:tcPr>
          <w:p w14:paraId="2E92F3E0"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A2A0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6F8D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E465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F132DCE" w14:textId="77777777" w:rsidR="00FA3EAD" w:rsidRPr="001E32DC" w:rsidRDefault="00FA3EAD" w:rsidP="001C76D5">
            <w:pPr>
              <w:pStyle w:val="TAC"/>
              <w:rPr>
                <w:lang w:val="en-US" w:eastAsia="zh-CN"/>
              </w:rPr>
            </w:pPr>
          </w:p>
        </w:tc>
      </w:tr>
      <w:tr w:rsidR="00FA3EAD" w14:paraId="28F11DA5" w14:textId="77777777" w:rsidTr="00165A60">
        <w:trPr>
          <w:trHeight w:val="29"/>
        </w:trPr>
        <w:tc>
          <w:tcPr>
            <w:tcW w:w="1848" w:type="dxa"/>
            <w:tcBorders>
              <w:top w:val="nil"/>
              <w:left w:val="single" w:sz="4" w:space="0" w:color="auto"/>
              <w:bottom w:val="nil"/>
              <w:right w:val="single" w:sz="4" w:space="0" w:color="auto"/>
            </w:tcBorders>
            <w:vAlign w:val="center"/>
          </w:tcPr>
          <w:p w14:paraId="7CF8599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92FA22" w14:textId="77777777" w:rsidR="00FA3EAD" w:rsidRPr="001E32DC" w:rsidRDefault="00FA3EAD" w:rsidP="001C76D5">
            <w:pPr>
              <w:pStyle w:val="TAC"/>
              <w:rPr>
                <w:lang w:val="es-US"/>
              </w:rPr>
            </w:pPr>
            <w:r w:rsidRPr="00571960">
              <w:rPr>
                <w:lang w:val="es-US" w:eastAsia="zh-CN"/>
              </w:rPr>
              <w:t>CA_n3A-n7A</w:t>
            </w:r>
          </w:p>
          <w:p w14:paraId="4792CE61" w14:textId="77777777" w:rsidR="00FA3EAD" w:rsidRPr="001E32DC" w:rsidRDefault="00FA3EAD" w:rsidP="001C76D5">
            <w:pPr>
              <w:pStyle w:val="TAC"/>
              <w:rPr>
                <w:lang w:val="es-US"/>
              </w:rPr>
            </w:pPr>
            <w:r w:rsidRPr="00571960">
              <w:rPr>
                <w:lang w:val="es-US" w:eastAsia="zh-CN"/>
              </w:rPr>
              <w:t>CA_n3A-n78A</w:t>
            </w:r>
          </w:p>
          <w:p w14:paraId="66044BE2"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DE0057A"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3EF42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289BE2" w14:textId="77777777" w:rsidR="00FA3EAD" w:rsidRPr="001E32DC" w:rsidRDefault="00FA3EAD" w:rsidP="001C76D5">
            <w:pPr>
              <w:pStyle w:val="TAC"/>
              <w:rPr>
                <w:lang w:val="en-US" w:eastAsia="zh-CN"/>
              </w:rPr>
            </w:pPr>
            <w:r w:rsidRPr="001E32DC">
              <w:rPr>
                <w:lang w:val="en-US" w:eastAsia="zh-CN"/>
              </w:rPr>
              <w:t>1</w:t>
            </w:r>
          </w:p>
        </w:tc>
      </w:tr>
      <w:tr w:rsidR="00FA3EAD" w14:paraId="55C4F495" w14:textId="77777777" w:rsidTr="00165A60">
        <w:trPr>
          <w:trHeight w:val="29"/>
        </w:trPr>
        <w:tc>
          <w:tcPr>
            <w:tcW w:w="1848" w:type="dxa"/>
            <w:tcBorders>
              <w:top w:val="nil"/>
              <w:left w:val="single" w:sz="4" w:space="0" w:color="auto"/>
              <w:bottom w:val="nil"/>
              <w:right w:val="single" w:sz="4" w:space="0" w:color="auto"/>
            </w:tcBorders>
            <w:vAlign w:val="center"/>
          </w:tcPr>
          <w:p w14:paraId="450B16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5941F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C4493BE"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E4D94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F6F8EC5" w14:textId="77777777" w:rsidR="00FA3EAD" w:rsidRPr="001E32DC" w:rsidRDefault="00FA3EAD" w:rsidP="001C76D5">
            <w:pPr>
              <w:pStyle w:val="TAC"/>
              <w:rPr>
                <w:lang w:val="en-US" w:eastAsia="zh-CN"/>
              </w:rPr>
            </w:pPr>
          </w:p>
        </w:tc>
      </w:tr>
      <w:tr w:rsidR="00FA3EAD" w14:paraId="1D7648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E7C9D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387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32FD48D"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9FF5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DC659F7" w14:textId="77777777" w:rsidR="00FA3EAD" w:rsidRPr="001E32DC" w:rsidRDefault="00FA3EAD" w:rsidP="001C76D5">
            <w:pPr>
              <w:pStyle w:val="TAC"/>
              <w:rPr>
                <w:lang w:val="en-US" w:eastAsia="zh-CN"/>
              </w:rPr>
            </w:pPr>
          </w:p>
        </w:tc>
      </w:tr>
      <w:tr w:rsidR="00FA3EAD" w14:paraId="37EFBD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B4F7B9"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290583E"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95E271"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1CF16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466D46A" w14:textId="77777777" w:rsidR="00FA3EAD" w:rsidRPr="001E32DC" w:rsidRDefault="00FA3EAD" w:rsidP="001C76D5">
            <w:pPr>
              <w:pStyle w:val="TAC"/>
              <w:rPr>
                <w:lang w:val="en-US" w:eastAsia="zh-CN"/>
              </w:rPr>
            </w:pPr>
            <w:r w:rsidRPr="001E32DC">
              <w:rPr>
                <w:lang w:val="en-US" w:eastAsia="zh-CN"/>
              </w:rPr>
              <w:t>0</w:t>
            </w:r>
          </w:p>
        </w:tc>
      </w:tr>
      <w:tr w:rsidR="00FA3EAD" w14:paraId="5FA21693" w14:textId="77777777" w:rsidTr="00165A60">
        <w:trPr>
          <w:trHeight w:val="29"/>
        </w:trPr>
        <w:tc>
          <w:tcPr>
            <w:tcW w:w="1848" w:type="dxa"/>
            <w:tcBorders>
              <w:top w:val="nil"/>
              <w:left w:val="single" w:sz="4" w:space="0" w:color="auto"/>
              <w:bottom w:val="nil"/>
              <w:right w:val="single" w:sz="4" w:space="0" w:color="auto"/>
            </w:tcBorders>
            <w:vAlign w:val="center"/>
          </w:tcPr>
          <w:p w14:paraId="03346D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6114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EBC6B" w14:textId="77777777" w:rsidR="00FA3EAD" w:rsidRPr="001E32DC" w:rsidRDefault="00FA3EAD" w:rsidP="001C76D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6F3920"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EEF5BD1" w14:textId="77777777" w:rsidR="00FA3EAD" w:rsidRPr="001E32DC" w:rsidRDefault="00FA3EAD" w:rsidP="001C76D5">
            <w:pPr>
              <w:pStyle w:val="TAC"/>
              <w:rPr>
                <w:lang w:val="en-US" w:eastAsia="zh-CN"/>
              </w:rPr>
            </w:pPr>
          </w:p>
        </w:tc>
      </w:tr>
      <w:tr w:rsidR="00FA3EAD" w14:paraId="52177AC8" w14:textId="77777777" w:rsidTr="00165A60">
        <w:trPr>
          <w:trHeight w:val="29"/>
        </w:trPr>
        <w:tc>
          <w:tcPr>
            <w:tcW w:w="1848" w:type="dxa"/>
            <w:tcBorders>
              <w:top w:val="nil"/>
              <w:left w:val="single" w:sz="4" w:space="0" w:color="auto"/>
              <w:bottom w:val="nil"/>
              <w:right w:val="single" w:sz="4" w:space="0" w:color="auto"/>
            </w:tcBorders>
            <w:vAlign w:val="center"/>
          </w:tcPr>
          <w:p w14:paraId="6848E1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F99B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22F7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74CD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5FC10A6" w14:textId="77777777" w:rsidR="00FA3EAD" w:rsidRPr="001E32DC" w:rsidRDefault="00FA3EAD" w:rsidP="001C76D5">
            <w:pPr>
              <w:pStyle w:val="TAC"/>
              <w:rPr>
                <w:lang w:val="en-US" w:eastAsia="zh-CN"/>
              </w:rPr>
            </w:pPr>
          </w:p>
        </w:tc>
      </w:tr>
      <w:tr w:rsidR="00FA3EAD" w14:paraId="4EF71A49" w14:textId="77777777" w:rsidTr="00165A60">
        <w:trPr>
          <w:trHeight w:val="29"/>
        </w:trPr>
        <w:tc>
          <w:tcPr>
            <w:tcW w:w="1848" w:type="dxa"/>
            <w:tcBorders>
              <w:top w:val="nil"/>
              <w:left w:val="single" w:sz="4" w:space="0" w:color="auto"/>
              <w:bottom w:val="nil"/>
              <w:right w:val="single" w:sz="4" w:space="0" w:color="auto"/>
            </w:tcBorders>
            <w:vAlign w:val="center"/>
          </w:tcPr>
          <w:p w14:paraId="69CE399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858957" w14:textId="77777777" w:rsidR="00FA3EAD" w:rsidRPr="001E32DC" w:rsidRDefault="00FA3EAD" w:rsidP="001C76D5">
            <w:pPr>
              <w:pStyle w:val="TAC"/>
              <w:rPr>
                <w:lang w:val="es-US"/>
              </w:rPr>
            </w:pPr>
            <w:r w:rsidRPr="00571960">
              <w:rPr>
                <w:lang w:val="es-US" w:eastAsia="zh-CN"/>
              </w:rPr>
              <w:t>CA_n3A-n7A</w:t>
            </w:r>
          </w:p>
          <w:p w14:paraId="48F29CC1" w14:textId="77777777" w:rsidR="00FA3EAD" w:rsidRPr="001E32DC" w:rsidRDefault="00FA3EAD" w:rsidP="001C76D5">
            <w:pPr>
              <w:pStyle w:val="TAC"/>
              <w:rPr>
                <w:lang w:val="es-US"/>
              </w:rPr>
            </w:pPr>
            <w:r w:rsidRPr="00571960">
              <w:rPr>
                <w:lang w:val="es-US" w:eastAsia="zh-CN"/>
              </w:rPr>
              <w:t>CA_n3A-n78A</w:t>
            </w:r>
          </w:p>
          <w:p w14:paraId="1E748343" w14:textId="77777777" w:rsidR="00FA3EAD" w:rsidRPr="001E32DC" w:rsidRDefault="00FA3EAD" w:rsidP="001C76D5">
            <w:pPr>
              <w:pStyle w:val="TAC"/>
              <w:rPr>
                <w:lang w:val="es-US"/>
              </w:rPr>
            </w:pPr>
            <w:r w:rsidRPr="00571960">
              <w:rPr>
                <w:lang w:val="es-US" w:eastAsia="zh-CN"/>
              </w:rPr>
              <w:t>CA_n7A-n78A</w:t>
            </w:r>
          </w:p>
          <w:p w14:paraId="76DC716F" w14:textId="77777777" w:rsidR="00FA3EAD" w:rsidRPr="001E32DC" w:rsidRDefault="00FA3EAD" w:rsidP="001C76D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1F8B633"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7274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AE0D924" w14:textId="77777777" w:rsidR="00FA3EAD" w:rsidRPr="001E32DC" w:rsidRDefault="00FA3EAD" w:rsidP="001C76D5">
            <w:pPr>
              <w:pStyle w:val="TAC"/>
              <w:rPr>
                <w:lang w:val="en-US" w:eastAsia="zh-CN"/>
              </w:rPr>
            </w:pPr>
            <w:r w:rsidRPr="001E32DC">
              <w:rPr>
                <w:lang w:val="en-US" w:eastAsia="zh-CN"/>
              </w:rPr>
              <w:t>1</w:t>
            </w:r>
          </w:p>
        </w:tc>
      </w:tr>
      <w:tr w:rsidR="00FA3EAD" w14:paraId="23BC1779" w14:textId="77777777" w:rsidTr="00165A60">
        <w:trPr>
          <w:trHeight w:val="29"/>
        </w:trPr>
        <w:tc>
          <w:tcPr>
            <w:tcW w:w="1848" w:type="dxa"/>
            <w:tcBorders>
              <w:top w:val="nil"/>
              <w:left w:val="single" w:sz="4" w:space="0" w:color="auto"/>
              <w:bottom w:val="nil"/>
              <w:right w:val="single" w:sz="4" w:space="0" w:color="auto"/>
            </w:tcBorders>
            <w:vAlign w:val="center"/>
          </w:tcPr>
          <w:p w14:paraId="78B8450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3DD81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7D89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5C60A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5F5048C" w14:textId="77777777" w:rsidR="00FA3EAD" w:rsidRPr="001E32DC" w:rsidRDefault="00FA3EAD" w:rsidP="001C76D5">
            <w:pPr>
              <w:pStyle w:val="TAC"/>
              <w:rPr>
                <w:lang w:val="en-US" w:eastAsia="zh-CN"/>
              </w:rPr>
            </w:pPr>
          </w:p>
        </w:tc>
      </w:tr>
      <w:tr w:rsidR="00FA3EAD" w14:paraId="6B7948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D41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2D064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5A9E1"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30B6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9B9798F" w14:textId="77777777" w:rsidR="00FA3EAD" w:rsidRPr="001E32DC" w:rsidRDefault="00FA3EAD" w:rsidP="001C76D5">
            <w:pPr>
              <w:pStyle w:val="TAC"/>
              <w:rPr>
                <w:lang w:val="en-US" w:eastAsia="zh-CN"/>
              </w:rPr>
            </w:pPr>
          </w:p>
        </w:tc>
      </w:tr>
      <w:tr w:rsidR="00FA3EAD" w14:paraId="54DC1D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E12EC1" w14:textId="77777777" w:rsidR="00FA3EAD" w:rsidRPr="001E32DC" w:rsidRDefault="00FA3EAD" w:rsidP="001C76D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27CB5A63" w14:textId="77777777" w:rsidR="00FA3EAD" w:rsidRPr="001E32DC" w:rsidRDefault="00FA3EAD" w:rsidP="001C76D5">
            <w:pPr>
              <w:pStyle w:val="TAC"/>
              <w:rPr>
                <w:lang w:val="es-US"/>
              </w:rPr>
            </w:pPr>
            <w:r w:rsidRPr="00571960">
              <w:rPr>
                <w:lang w:val="es-US" w:eastAsia="zh-CN"/>
              </w:rPr>
              <w:t>CA_n3A-n7A</w:t>
            </w:r>
          </w:p>
          <w:p w14:paraId="3F574B40" w14:textId="77777777" w:rsidR="00FA3EAD" w:rsidRPr="001E32DC" w:rsidRDefault="00FA3EAD" w:rsidP="001C76D5">
            <w:pPr>
              <w:pStyle w:val="TAC"/>
              <w:rPr>
                <w:lang w:val="es-US"/>
              </w:rPr>
            </w:pPr>
            <w:r w:rsidRPr="00571960">
              <w:rPr>
                <w:lang w:val="es-US" w:eastAsia="zh-CN"/>
              </w:rPr>
              <w:t>CA_n3A-n78A</w:t>
            </w:r>
          </w:p>
          <w:p w14:paraId="12EEB470"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A8CEC86"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5AC797"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4A7CFD0" w14:textId="77777777" w:rsidR="00FA3EAD" w:rsidRPr="001E32DC" w:rsidRDefault="00FA3EAD" w:rsidP="001C76D5">
            <w:pPr>
              <w:pStyle w:val="TAC"/>
              <w:rPr>
                <w:lang w:val="en-US" w:eastAsia="zh-CN"/>
              </w:rPr>
            </w:pPr>
            <w:r w:rsidRPr="001E32DC">
              <w:rPr>
                <w:lang w:val="en-US" w:eastAsia="zh-CN"/>
              </w:rPr>
              <w:t>0</w:t>
            </w:r>
          </w:p>
        </w:tc>
      </w:tr>
      <w:tr w:rsidR="00FA3EAD" w14:paraId="11F983A1" w14:textId="77777777" w:rsidTr="00165A60">
        <w:trPr>
          <w:trHeight w:val="29"/>
        </w:trPr>
        <w:tc>
          <w:tcPr>
            <w:tcW w:w="1848" w:type="dxa"/>
            <w:tcBorders>
              <w:top w:val="nil"/>
              <w:left w:val="single" w:sz="4" w:space="0" w:color="auto"/>
              <w:bottom w:val="nil"/>
              <w:right w:val="single" w:sz="4" w:space="0" w:color="auto"/>
            </w:tcBorders>
            <w:vAlign w:val="center"/>
          </w:tcPr>
          <w:p w14:paraId="1B7306E0"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26DB7374"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BE8E5D5" w14:textId="77777777" w:rsidR="00FA3EAD" w:rsidRPr="00571960"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C5FB2A"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6414B7C" w14:textId="77777777" w:rsidR="00FA3EAD" w:rsidRPr="001E32DC" w:rsidRDefault="00FA3EAD" w:rsidP="001C76D5">
            <w:pPr>
              <w:pStyle w:val="TAC"/>
              <w:rPr>
                <w:lang w:val="en-US" w:eastAsia="zh-CN"/>
              </w:rPr>
            </w:pPr>
          </w:p>
        </w:tc>
      </w:tr>
      <w:tr w:rsidR="00FA3EAD" w14:paraId="5D72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3B7814"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07A60C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1DF46AC" w14:textId="77777777" w:rsidR="00FA3EAD" w:rsidRPr="00571960"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A71DE9"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F33488A" w14:textId="77777777" w:rsidR="00FA3EAD" w:rsidRPr="001E32DC" w:rsidRDefault="00FA3EAD" w:rsidP="001C76D5">
            <w:pPr>
              <w:pStyle w:val="TAC"/>
              <w:rPr>
                <w:lang w:val="en-US" w:eastAsia="zh-CN"/>
              </w:rPr>
            </w:pPr>
          </w:p>
        </w:tc>
      </w:tr>
      <w:tr w:rsidR="00FA3EAD" w14:paraId="4E043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DA274" w14:textId="77777777" w:rsidR="00FA3EAD" w:rsidRPr="001E32DC" w:rsidRDefault="00FA3EAD" w:rsidP="001C76D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A3DF1A4"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6BEE95"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C80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CDCCF29" w14:textId="77777777" w:rsidR="00FA3EAD" w:rsidRPr="001E32DC" w:rsidRDefault="00FA3EAD" w:rsidP="001C76D5">
            <w:pPr>
              <w:pStyle w:val="TAC"/>
              <w:rPr>
                <w:lang w:val="en-US"/>
              </w:rPr>
            </w:pPr>
            <w:r w:rsidRPr="001E32DC">
              <w:rPr>
                <w:lang w:val="en-US"/>
              </w:rPr>
              <w:t>0</w:t>
            </w:r>
          </w:p>
        </w:tc>
      </w:tr>
      <w:tr w:rsidR="00FA3EAD" w14:paraId="43013992" w14:textId="77777777" w:rsidTr="00165A60">
        <w:trPr>
          <w:trHeight w:val="29"/>
        </w:trPr>
        <w:tc>
          <w:tcPr>
            <w:tcW w:w="1848" w:type="dxa"/>
            <w:tcBorders>
              <w:top w:val="nil"/>
              <w:left w:val="single" w:sz="4" w:space="0" w:color="auto"/>
              <w:bottom w:val="nil"/>
              <w:right w:val="single" w:sz="4" w:space="0" w:color="auto"/>
            </w:tcBorders>
            <w:vAlign w:val="center"/>
          </w:tcPr>
          <w:p w14:paraId="12D7E0C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ED612D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9DD44A"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2E6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0D1D959C" w14:textId="77777777" w:rsidR="00FA3EAD" w:rsidRPr="001E32DC" w:rsidRDefault="00FA3EAD" w:rsidP="001C76D5">
            <w:pPr>
              <w:pStyle w:val="TAC"/>
              <w:rPr>
                <w:lang w:val="en-US"/>
              </w:rPr>
            </w:pPr>
          </w:p>
        </w:tc>
      </w:tr>
      <w:tr w:rsidR="00FA3EAD" w14:paraId="74AC21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5C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98B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1714E" w14:textId="77777777" w:rsidR="00FA3EAD" w:rsidRPr="001E32DC" w:rsidRDefault="00FA3EAD" w:rsidP="001C76D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F849F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DE77CD1" w14:textId="77777777" w:rsidR="00FA3EAD" w:rsidRPr="001E32DC" w:rsidRDefault="00FA3EAD" w:rsidP="001C76D5">
            <w:pPr>
              <w:pStyle w:val="TAC"/>
              <w:rPr>
                <w:lang w:val="en-US"/>
              </w:rPr>
            </w:pPr>
          </w:p>
        </w:tc>
      </w:tr>
      <w:tr w:rsidR="00FA3EAD" w14:paraId="4EA8A480" w14:textId="77777777" w:rsidTr="00165A60">
        <w:trPr>
          <w:trHeight w:val="29"/>
        </w:trPr>
        <w:tc>
          <w:tcPr>
            <w:tcW w:w="1848" w:type="dxa"/>
            <w:tcBorders>
              <w:top w:val="single" w:sz="4" w:space="0" w:color="auto"/>
              <w:left w:val="single" w:sz="4" w:space="0" w:color="auto"/>
              <w:bottom w:val="nil"/>
              <w:right w:val="single" w:sz="4" w:space="0" w:color="auto"/>
            </w:tcBorders>
          </w:tcPr>
          <w:p w14:paraId="0A99F1C5" w14:textId="77777777" w:rsidR="00FA3EAD" w:rsidRPr="001E32DC" w:rsidRDefault="00FA3EAD" w:rsidP="001C76D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EDCD7E0"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5286E4"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0D9C7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B394213" w14:textId="77777777" w:rsidR="00FA3EAD" w:rsidRPr="001E32DC" w:rsidRDefault="00FA3EAD" w:rsidP="001C76D5">
            <w:pPr>
              <w:pStyle w:val="TAC"/>
              <w:rPr>
                <w:lang w:val="en-US"/>
              </w:rPr>
            </w:pPr>
            <w:r w:rsidRPr="00C217BE">
              <w:rPr>
                <w:lang w:val="en-US" w:eastAsia="zh-CN"/>
              </w:rPr>
              <w:t>0</w:t>
            </w:r>
          </w:p>
        </w:tc>
      </w:tr>
      <w:tr w:rsidR="00FA3EAD" w14:paraId="2A71B5D0" w14:textId="77777777" w:rsidTr="00165A60">
        <w:trPr>
          <w:trHeight w:val="29"/>
        </w:trPr>
        <w:tc>
          <w:tcPr>
            <w:tcW w:w="1848" w:type="dxa"/>
            <w:tcBorders>
              <w:top w:val="nil"/>
              <w:left w:val="single" w:sz="4" w:space="0" w:color="auto"/>
              <w:bottom w:val="nil"/>
              <w:right w:val="single" w:sz="4" w:space="0" w:color="auto"/>
            </w:tcBorders>
          </w:tcPr>
          <w:p w14:paraId="36BB94E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554CF4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C9503" w14:textId="77777777" w:rsidR="00FA3EAD" w:rsidRPr="001E32DC" w:rsidRDefault="00FA3EAD" w:rsidP="001C76D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2D3D3A"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1992A932" w14:textId="77777777" w:rsidR="00FA3EAD" w:rsidRPr="001E32DC" w:rsidRDefault="00FA3EAD" w:rsidP="001C76D5">
            <w:pPr>
              <w:pStyle w:val="TAC"/>
              <w:rPr>
                <w:lang w:val="en-US"/>
              </w:rPr>
            </w:pPr>
          </w:p>
        </w:tc>
      </w:tr>
      <w:tr w:rsidR="00FA3EAD" w14:paraId="103C3E85" w14:textId="77777777" w:rsidTr="00165A60">
        <w:trPr>
          <w:trHeight w:val="29"/>
        </w:trPr>
        <w:tc>
          <w:tcPr>
            <w:tcW w:w="1848" w:type="dxa"/>
            <w:tcBorders>
              <w:top w:val="nil"/>
              <w:left w:val="single" w:sz="4" w:space="0" w:color="auto"/>
              <w:bottom w:val="single" w:sz="4" w:space="0" w:color="auto"/>
              <w:right w:val="single" w:sz="4" w:space="0" w:color="auto"/>
            </w:tcBorders>
          </w:tcPr>
          <w:p w14:paraId="6758AD7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5002FA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43A128"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68A4017" w14:textId="77777777" w:rsidR="00FA3EAD" w:rsidRPr="001E32DC" w:rsidRDefault="00FA3EAD" w:rsidP="001C76D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40C993EA" w14:textId="77777777" w:rsidR="00FA3EAD" w:rsidRPr="001E32DC" w:rsidRDefault="00FA3EAD" w:rsidP="001C76D5">
            <w:pPr>
              <w:pStyle w:val="TAC"/>
              <w:rPr>
                <w:lang w:val="en-US"/>
              </w:rPr>
            </w:pPr>
          </w:p>
        </w:tc>
      </w:tr>
      <w:tr w:rsidR="00FA3EAD" w14:paraId="2E56FE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3724DE" w14:textId="77777777" w:rsidR="00FA3EAD" w:rsidRPr="001E32DC" w:rsidRDefault="00FA3EAD" w:rsidP="001C76D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488E4D76"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3E889A"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0B42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0412ED" w14:textId="77777777" w:rsidR="00FA3EAD" w:rsidRPr="001E32DC" w:rsidRDefault="00FA3EAD" w:rsidP="001C76D5">
            <w:pPr>
              <w:pStyle w:val="TAC"/>
              <w:rPr>
                <w:lang w:val="en-US"/>
              </w:rPr>
            </w:pPr>
            <w:r w:rsidRPr="001E32DC">
              <w:rPr>
                <w:lang w:val="en-US"/>
              </w:rPr>
              <w:t>0</w:t>
            </w:r>
          </w:p>
        </w:tc>
      </w:tr>
      <w:tr w:rsidR="00FA3EAD" w14:paraId="09D0119A" w14:textId="77777777" w:rsidTr="00165A60">
        <w:trPr>
          <w:trHeight w:val="29"/>
        </w:trPr>
        <w:tc>
          <w:tcPr>
            <w:tcW w:w="1848" w:type="dxa"/>
            <w:tcBorders>
              <w:top w:val="nil"/>
              <w:left w:val="single" w:sz="4" w:space="0" w:color="auto"/>
              <w:bottom w:val="nil"/>
              <w:right w:val="single" w:sz="4" w:space="0" w:color="auto"/>
            </w:tcBorders>
            <w:vAlign w:val="center"/>
          </w:tcPr>
          <w:p w14:paraId="5A7C4C4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876AD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B2155"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EDAA8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86A761" w14:textId="77777777" w:rsidR="00FA3EAD" w:rsidRPr="001E32DC" w:rsidRDefault="00FA3EAD" w:rsidP="001C76D5">
            <w:pPr>
              <w:pStyle w:val="TAC"/>
              <w:rPr>
                <w:lang w:val="en-US"/>
              </w:rPr>
            </w:pPr>
          </w:p>
        </w:tc>
      </w:tr>
      <w:tr w:rsidR="00FA3EAD" w14:paraId="05C7EF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000D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6DCF7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BDB86"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163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ADF620" w14:textId="77777777" w:rsidR="00FA3EAD" w:rsidRPr="001E32DC" w:rsidRDefault="00FA3EAD" w:rsidP="001C76D5">
            <w:pPr>
              <w:pStyle w:val="TAC"/>
              <w:rPr>
                <w:lang w:val="en-US"/>
              </w:rPr>
            </w:pPr>
          </w:p>
        </w:tc>
      </w:tr>
      <w:tr w:rsidR="00FA3EAD" w14:paraId="6FA10F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A406E" w14:textId="77777777" w:rsidR="00FA3EAD" w:rsidRPr="001E32DC" w:rsidRDefault="00FA3EAD" w:rsidP="001C76D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6FC6AF7F"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479EC9"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A364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94FA606" w14:textId="77777777" w:rsidR="00FA3EAD" w:rsidRPr="001E32DC" w:rsidRDefault="00FA3EAD" w:rsidP="001C76D5">
            <w:pPr>
              <w:pStyle w:val="TAC"/>
              <w:rPr>
                <w:lang w:val="en-US"/>
              </w:rPr>
            </w:pPr>
            <w:r w:rsidRPr="001E32DC">
              <w:rPr>
                <w:lang w:val="en-US"/>
              </w:rPr>
              <w:t>0</w:t>
            </w:r>
          </w:p>
        </w:tc>
      </w:tr>
      <w:tr w:rsidR="00FA3EAD" w14:paraId="5D6B288F" w14:textId="77777777" w:rsidTr="00165A60">
        <w:trPr>
          <w:trHeight w:val="29"/>
        </w:trPr>
        <w:tc>
          <w:tcPr>
            <w:tcW w:w="1848" w:type="dxa"/>
            <w:tcBorders>
              <w:top w:val="nil"/>
              <w:left w:val="single" w:sz="4" w:space="0" w:color="auto"/>
              <w:bottom w:val="nil"/>
              <w:right w:val="single" w:sz="4" w:space="0" w:color="auto"/>
            </w:tcBorders>
            <w:vAlign w:val="center"/>
          </w:tcPr>
          <w:p w14:paraId="10DD24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EDD85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616D7E"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B26A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BD762A" w14:textId="77777777" w:rsidR="00FA3EAD" w:rsidRPr="001E32DC" w:rsidRDefault="00FA3EAD" w:rsidP="001C76D5">
            <w:pPr>
              <w:pStyle w:val="TAC"/>
              <w:rPr>
                <w:lang w:val="en-US"/>
              </w:rPr>
            </w:pPr>
          </w:p>
        </w:tc>
      </w:tr>
      <w:tr w:rsidR="00FA3EAD" w14:paraId="794DD6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FFE72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542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DE28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07998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E9A8785" w14:textId="77777777" w:rsidR="00FA3EAD" w:rsidRPr="001E32DC" w:rsidRDefault="00FA3EAD" w:rsidP="001C76D5">
            <w:pPr>
              <w:pStyle w:val="TAC"/>
              <w:rPr>
                <w:lang w:val="en-US"/>
              </w:rPr>
            </w:pPr>
          </w:p>
        </w:tc>
      </w:tr>
      <w:tr w:rsidR="00FA3EAD" w14:paraId="08502E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2051E7" w14:textId="77777777" w:rsidR="00FA3EAD" w:rsidRPr="001E32DC" w:rsidRDefault="00FA3EAD" w:rsidP="001C76D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4F2D4E0" w14:textId="77777777" w:rsidR="00FA3EAD" w:rsidRPr="001E32DC" w:rsidRDefault="00FA3EAD" w:rsidP="001C76D5">
            <w:pPr>
              <w:pStyle w:val="TAC"/>
              <w:rPr>
                <w:lang w:val="en-US" w:eastAsia="zh-CN"/>
              </w:rPr>
            </w:pPr>
            <w:r w:rsidRPr="001E32DC">
              <w:rPr>
                <w:lang w:val="en-US" w:eastAsia="zh-CN"/>
              </w:rPr>
              <w:t>CA_n3A-n8A</w:t>
            </w:r>
          </w:p>
          <w:p w14:paraId="72DD5390" w14:textId="77777777" w:rsidR="00FA3EAD" w:rsidRDefault="00FA3EAD"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FDBB260" w14:textId="77777777" w:rsidR="00FA3EAD" w:rsidRPr="001E32DC" w:rsidRDefault="00FA3EAD" w:rsidP="001C76D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A56D87B" w14:textId="77777777" w:rsidR="00FA3EAD" w:rsidRPr="001E32DC" w:rsidRDefault="00FA3EAD" w:rsidP="001C76D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BBA4BA"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9AB3656" w14:textId="77777777" w:rsidR="00FA3EAD" w:rsidRPr="001E32DC" w:rsidRDefault="00FA3EAD" w:rsidP="001C76D5">
            <w:pPr>
              <w:pStyle w:val="TAC"/>
              <w:rPr>
                <w:lang w:val="en-US" w:eastAsia="zh-CN"/>
              </w:rPr>
            </w:pPr>
            <w:r w:rsidRPr="001E32DC">
              <w:rPr>
                <w:lang w:val="en-US" w:eastAsia="zh-CN"/>
              </w:rPr>
              <w:t>0</w:t>
            </w:r>
          </w:p>
        </w:tc>
      </w:tr>
      <w:tr w:rsidR="00FA3EAD" w14:paraId="3884E1B4" w14:textId="77777777" w:rsidTr="00165A60">
        <w:trPr>
          <w:trHeight w:val="29"/>
        </w:trPr>
        <w:tc>
          <w:tcPr>
            <w:tcW w:w="1848" w:type="dxa"/>
            <w:tcBorders>
              <w:top w:val="nil"/>
              <w:left w:val="single" w:sz="4" w:space="0" w:color="auto"/>
              <w:bottom w:val="nil"/>
              <w:right w:val="single" w:sz="4" w:space="0" w:color="auto"/>
            </w:tcBorders>
            <w:vAlign w:val="center"/>
          </w:tcPr>
          <w:p w14:paraId="071A72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BA483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0A2C5" w14:textId="77777777" w:rsidR="00FA3EAD" w:rsidRPr="001E32DC" w:rsidRDefault="00FA3EAD" w:rsidP="001C76D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9213C0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8B7EE" w14:textId="77777777" w:rsidR="00FA3EAD" w:rsidRPr="001E32DC" w:rsidRDefault="00FA3EAD" w:rsidP="001C76D5">
            <w:pPr>
              <w:pStyle w:val="TAC"/>
              <w:rPr>
                <w:lang w:val="en-US" w:eastAsia="zh-CN"/>
              </w:rPr>
            </w:pPr>
          </w:p>
        </w:tc>
      </w:tr>
      <w:tr w:rsidR="00FA3EAD" w14:paraId="563B0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D391B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A76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1A003"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468CF"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859F3F" w14:textId="77777777" w:rsidR="00FA3EAD" w:rsidRPr="001E32DC" w:rsidRDefault="00FA3EAD" w:rsidP="001C76D5">
            <w:pPr>
              <w:pStyle w:val="TAC"/>
              <w:rPr>
                <w:lang w:val="en-US" w:eastAsia="zh-CN"/>
              </w:rPr>
            </w:pPr>
          </w:p>
        </w:tc>
      </w:tr>
      <w:tr w:rsidR="00FA3EAD" w14:paraId="01D3E053" w14:textId="77777777" w:rsidTr="00165A60">
        <w:trPr>
          <w:trHeight w:val="29"/>
        </w:trPr>
        <w:tc>
          <w:tcPr>
            <w:tcW w:w="1848" w:type="dxa"/>
            <w:tcBorders>
              <w:top w:val="nil"/>
              <w:left w:val="single" w:sz="4" w:space="0" w:color="auto"/>
              <w:bottom w:val="nil"/>
              <w:right w:val="single" w:sz="4" w:space="0" w:color="auto"/>
            </w:tcBorders>
          </w:tcPr>
          <w:p w14:paraId="31F21119"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2E86B9B6" w14:textId="77777777" w:rsidR="00FA3EAD" w:rsidRPr="001E32DC" w:rsidRDefault="00FA3EAD" w:rsidP="001C76D5">
            <w:pPr>
              <w:pStyle w:val="TAC"/>
              <w:rPr>
                <w:lang w:val="en-US"/>
              </w:rPr>
            </w:pPr>
            <w:r w:rsidRPr="001E32DC">
              <w:rPr>
                <w:lang w:val="en-US"/>
              </w:rPr>
              <w:t>CA_n3A-n18A</w:t>
            </w:r>
          </w:p>
          <w:p w14:paraId="018F357E" w14:textId="77777777" w:rsidR="00FA3EAD" w:rsidRPr="001E32DC" w:rsidRDefault="00FA3EAD" w:rsidP="001C76D5">
            <w:pPr>
              <w:pStyle w:val="TAC"/>
              <w:rPr>
                <w:lang w:val="en-US"/>
              </w:rPr>
            </w:pPr>
            <w:r w:rsidRPr="001E32DC">
              <w:rPr>
                <w:lang w:val="en-US"/>
              </w:rPr>
              <w:t>CA_n3A-n28A</w:t>
            </w:r>
          </w:p>
          <w:p w14:paraId="6E03C2FD" w14:textId="77777777" w:rsidR="00FA3EAD" w:rsidRPr="001E32DC" w:rsidRDefault="00FA3EAD" w:rsidP="001C76D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215C6829"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14C2D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48372B2" w14:textId="77777777" w:rsidR="00FA3EAD" w:rsidRPr="001E32DC" w:rsidRDefault="00FA3EAD" w:rsidP="001C76D5">
            <w:pPr>
              <w:pStyle w:val="TAC"/>
              <w:rPr>
                <w:lang w:val="en-US" w:eastAsia="zh-CN"/>
              </w:rPr>
            </w:pPr>
            <w:r w:rsidRPr="001E32DC">
              <w:rPr>
                <w:lang w:val="en-US" w:eastAsia="zh-CN"/>
              </w:rPr>
              <w:t>0</w:t>
            </w:r>
          </w:p>
        </w:tc>
      </w:tr>
      <w:tr w:rsidR="00FA3EAD" w14:paraId="66FB2178" w14:textId="77777777" w:rsidTr="00165A60">
        <w:trPr>
          <w:trHeight w:val="29"/>
        </w:trPr>
        <w:tc>
          <w:tcPr>
            <w:tcW w:w="1848" w:type="dxa"/>
            <w:tcBorders>
              <w:top w:val="nil"/>
              <w:left w:val="single" w:sz="4" w:space="0" w:color="auto"/>
              <w:bottom w:val="nil"/>
              <w:right w:val="single" w:sz="4" w:space="0" w:color="auto"/>
            </w:tcBorders>
          </w:tcPr>
          <w:p w14:paraId="3851727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27A146C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252153"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87C4F9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406E13A" w14:textId="77777777" w:rsidR="00FA3EAD" w:rsidRPr="001E32DC" w:rsidRDefault="00FA3EAD" w:rsidP="001C76D5">
            <w:pPr>
              <w:pStyle w:val="TAC"/>
              <w:rPr>
                <w:lang w:val="en-US" w:eastAsia="zh-CN"/>
              </w:rPr>
            </w:pPr>
          </w:p>
        </w:tc>
      </w:tr>
      <w:tr w:rsidR="00FA3EAD" w14:paraId="3688B8A8" w14:textId="77777777" w:rsidTr="00165A60">
        <w:trPr>
          <w:trHeight w:val="29"/>
        </w:trPr>
        <w:tc>
          <w:tcPr>
            <w:tcW w:w="1848" w:type="dxa"/>
            <w:tcBorders>
              <w:top w:val="nil"/>
              <w:left w:val="single" w:sz="4" w:space="0" w:color="auto"/>
              <w:bottom w:val="single" w:sz="4" w:space="0" w:color="auto"/>
              <w:right w:val="single" w:sz="4" w:space="0" w:color="auto"/>
            </w:tcBorders>
          </w:tcPr>
          <w:p w14:paraId="4B3FE9A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6DF3D5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E61F322" w14:textId="77777777" w:rsidR="00FA3EAD" w:rsidRPr="001E32DC" w:rsidRDefault="00FA3EAD" w:rsidP="001C76D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92E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1417094" w14:textId="77777777" w:rsidR="00FA3EAD" w:rsidRPr="001E32DC" w:rsidRDefault="00FA3EAD" w:rsidP="001C76D5">
            <w:pPr>
              <w:pStyle w:val="TAC"/>
              <w:rPr>
                <w:lang w:val="en-US" w:eastAsia="zh-CN"/>
              </w:rPr>
            </w:pPr>
          </w:p>
        </w:tc>
      </w:tr>
      <w:tr w:rsidR="00FA3EAD" w14:paraId="0734E648" w14:textId="77777777" w:rsidTr="00165A60">
        <w:trPr>
          <w:trHeight w:val="29"/>
        </w:trPr>
        <w:tc>
          <w:tcPr>
            <w:tcW w:w="1848" w:type="dxa"/>
            <w:tcBorders>
              <w:top w:val="nil"/>
              <w:left w:val="single" w:sz="4" w:space="0" w:color="auto"/>
              <w:bottom w:val="nil"/>
              <w:right w:val="single" w:sz="4" w:space="0" w:color="auto"/>
            </w:tcBorders>
            <w:vAlign w:val="center"/>
          </w:tcPr>
          <w:p w14:paraId="3620C52C" w14:textId="77777777" w:rsidR="00FA3EAD" w:rsidRPr="001E32DC" w:rsidRDefault="00FA3EAD" w:rsidP="001C76D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2238EF0B" w14:textId="77777777" w:rsidR="00FA3EAD" w:rsidRPr="001E32DC" w:rsidRDefault="00FA3EAD" w:rsidP="001C76D5">
            <w:pPr>
              <w:pStyle w:val="TAC"/>
              <w:rPr>
                <w:lang w:val="en-US"/>
              </w:rPr>
            </w:pPr>
            <w:r w:rsidRPr="001E32DC">
              <w:rPr>
                <w:lang w:val="en-US"/>
              </w:rPr>
              <w:t>CA_n3A-n41A</w:t>
            </w:r>
          </w:p>
          <w:p w14:paraId="7D374C76" w14:textId="77777777" w:rsidR="00FA3EAD" w:rsidRPr="001E32DC" w:rsidRDefault="00FA3EAD" w:rsidP="001C76D5">
            <w:pPr>
              <w:pStyle w:val="TAC"/>
              <w:rPr>
                <w:lang w:val="en-US"/>
              </w:rPr>
            </w:pPr>
            <w:r w:rsidRPr="001E32DC">
              <w:rPr>
                <w:lang w:val="en-US"/>
              </w:rPr>
              <w:t>CA_n3A-n18A</w:t>
            </w:r>
          </w:p>
          <w:p w14:paraId="4D7D5868" w14:textId="77777777" w:rsidR="00FA3EAD" w:rsidRPr="001E32DC" w:rsidRDefault="00FA3EAD" w:rsidP="001C76D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5CB56C44"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0748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D71F0F0" w14:textId="77777777" w:rsidR="00FA3EAD" w:rsidRPr="001E32DC" w:rsidRDefault="00FA3EAD" w:rsidP="001C76D5">
            <w:pPr>
              <w:pStyle w:val="TAC"/>
              <w:rPr>
                <w:lang w:val="en-US" w:eastAsia="zh-CN"/>
              </w:rPr>
            </w:pPr>
            <w:r w:rsidRPr="001E32DC">
              <w:rPr>
                <w:lang w:val="en-US" w:eastAsia="zh-CN"/>
              </w:rPr>
              <w:t>0</w:t>
            </w:r>
          </w:p>
        </w:tc>
      </w:tr>
      <w:tr w:rsidR="00FA3EAD" w14:paraId="698E9A87" w14:textId="77777777" w:rsidTr="00165A60">
        <w:trPr>
          <w:trHeight w:val="29"/>
        </w:trPr>
        <w:tc>
          <w:tcPr>
            <w:tcW w:w="1848" w:type="dxa"/>
            <w:tcBorders>
              <w:top w:val="nil"/>
              <w:left w:val="single" w:sz="4" w:space="0" w:color="auto"/>
              <w:bottom w:val="nil"/>
              <w:right w:val="single" w:sz="4" w:space="0" w:color="auto"/>
            </w:tcBorders>
            <w:vAlign w:val="center"/>
          </w:tcPr>
          <w:p w14:paraId="137309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F3BDB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CE059" w14:textId="77777777" w:rsidR="00FA3EAD" w:rsidRPr="001E32DC" w:rsidRDefault="00FA3EAD" w:rsidP="001C76D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4179F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955BF08" w14:textId="77777777" w:rsidR="00FA3EAD" w:rsidRPr="001E32DC" w:rsidRDefault="00FA3EAD" w:rsidP="001C76D5">
            <w:pPr>
              <w:pStyle w:val="TAC"/>
              <w:rPr>
                <w:lang w:val="en-US" w:eastAsia="zh-CN"/>
              </w:rPr>
            </w:pPr>
          </w:p>
        </w:tc>
      </w:tr>
      <w:tr w:rsidR="00FA3EAD" w14:paraId="7E208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CB1A5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BF3C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359E4"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C62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C777717" w14:textId="77777777" w:rsidR="00FA3EAD" w:rsidRPr="001E32DC" w:rsidRDefault="00FA3EAD" w:rsidP="001C76D5">
            <w:pPr>
              <w:pStyle w:val="TAC"/>
              <w:rPr>
                <w:lang w:val="en-US" w:eastAsia="zh-CN"/>
              </w:rPr>
            </w:pPr>
          </w:p>
        </w:tc>
      </w:tr>
      <w:tr w:rsidR="00FA3EAD" w14:paraId="40AD4C60" w14:textId="77777777" w:rsidTr="00165A60">
        <w:trPr>
          <w:trHeight w:val="29"/>
        </w:trPr>
        <w:tc>
          <w:tcPr>
            <w:tcW w:w="1848" w:type="dxa"/>
            <w:tcBorders>
              <w:top w:val="nil"/>
              <w:left w:val="single" w:sz="4" w:space="0" w:color="auto"/>
              <w:bottom w:val="nil"/>
              <w:right w:val="single" w:sz="4" w:space="0" w:color="auto"/>
            </w:tcBorders>
            <w:vAlign w:val="center"/>
          </w:tcPr>
          <w:p w14:paraId="414E3692" w14:textId="77777777" w:rsidR="00FA3EAD" w:rsidRPr="001E32DC" w:rsidRDefault="00FA3EAD" w:rsidP="001C76D5">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70904399"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7E2623"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89F9B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733E8626" w14:textId="77777777" w:rsidR="00FA3EAD" w:rsidRPr="001E32DC" w:rsidRDefault="00FA3EAD" w:rsidP="001C76D5">
            <w:pPr>
              <w:pStyle w:val="TAC"/>
              <w:rPr>
                <w:lang w:val="en-US" w:eastAsia="zh-CN"/>
              </w:rPr>
            </w:pPr>
            <w:r>
              <w:rPr>
                <w:rFonts w:hint="eastAsia"/>
                <w:lang w:val="en-US" w:eastAsia="zh-CN"/>
              </w:rPr>
              <w:t>0</w:t>
            </w:r>
          </w:p>
        </w:tc>
      </w:tr>
      <w:tr w:rsidR="00FA3EAD" w14:paraId="133D0CC6" w14:textId="77777777" w:rsidTr="00165A60">
        <w:trPr>
          <w:trHeight w:val="29"/>
        </w:trPr>
        <w:tc>
          <w:tcPr>
            <w:tcW w:w="1848" w:type="dxa"/>
            <w:tcBorders>
              <w:top w:val="nil"/>
              <w:left w:val="single" w:sz="4" w:space="0" w:color="auto"/>
              <w:bottom w:val="nil"/>
              <w:right w:val="single" w:sz="4" w:space="0" w:color="auto"/>
            </w:tcBorders>
            <w:vAlign w:val="center"/>
          </w:tcPr>
          <w:p w14:paraId="5357E0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46E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40067" w14:textId="77777777" w:rsidR="00FA3EAD" w:rsidRPr="001E32DC" w:rsidRDefault="00FA3EAD" w:rsidP="001C76D5">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7063EF" w14:textId="77777777" w:rsidR="00FA3EAD" w:rsidRPr="001E32DC" w:rsidRDefault="00FA3EAD" w:rsidP="001C76D5">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41B68C9C" w14:textId="77777777" w:rsidR="00FA3EAD" w:rsidRPr="001E32DC" w:rsidRDefault="00FA3EAD" w:rsidP="001C76D5">
            <w:pPr>
              <w:pStyle w:val="TAC"/>
              <w:rPr>
                <w:lang w:val="en-US" w:eastAsia="zh-CN"/>
              </w:rPr>
            </w:pPr>
          </w:p>
        </w:tc>
      </w:tr>
      <w:tr w:rsidR="00FA3EAD" w14:paraId="449CF6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1FC21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652A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D49CC"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7506AD" w14:textId="77777777" w:rsidR="00FA3EAD" w:rsidRPr="001E32DC" w:rsidRDefault="00FA3EAD" w:rsidP="001C76D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558E0685" w14:textId="77777777" w:rsidR="00FA3EAD" w:rsidRPr="001E32DC" w:rsidRDefault="00FA3EAD" w:rsidP="001C76D5">
            <w:pPr>
              <w:pStyle w:val="TAC"/>
              <w:rPr>
                <w:lang w:val="en-US" w:eastAsia="zh-CN"/>
              </w:rPr>
            </w:pPr>
          </w:p>
        </w:tc>
      </w:tr>
      <w:tr w:rsidR="00FA3EAD" w14:paraId="4B9F67D6" w14:textId="77777777" w:rsidTr="00165A60">
        <w:trPr>
          <w:trHeight w:val="29"/>
        </w:trPr>
        <w:tc>
          <w:tcPr>
            <w:tcW w:w="1848" w:type="dxa"/>
            <w:tcBorders>
              <w:top w:val="nil"/>
              <w:left w:val="single" w:sz="4" w:space="0" w:color="auto"/>
              <w:bottom w:val="nil"/>
              <w:right w:val="single" w:sz="4" w:space="0" w:color="auto"/>
            </w:tcBorders>
          </w:tcPr>
          <w:p w14:paraId="54B60D0A"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71F134B" w14:textId="77777777" w:rsidR="00FA3EAD" w:rsidRPr="001E32DC" w:rsidRDefault="00FA3EAD" w:rsidP="001C76D5">
            <w:pPr>
              <w:pStyle w:val="TAC"/>
              <w:rPr>
                <w:lang w:val="en-US" w:eastAsia="zh-CN"/>
              </w:rPr>
            </w:pPr>
            <w:r w:rsidRPr="00571960">
              <w:rPr>
                <w:lang w:val="en-US" w:eastAsia="zh-CN"/>
              </w:rPr>
              <w:t>CA_n3A-n18A</w:t>
            </w:r>
          </w:p>
          <w:p w14:paraId="2E341C35" w14:textId="77777777" w:rsidR="00FA3EAD" w:rsidRPr="001E32DC" w:rsidRDefault="00FA3EAD" w:rsidP="001C76D5">
            <w:pPr>
              <w:pStyle w:val="TAC"/>
              <w:rPr>
                <w:lang w:val="en-US" w:eastAsia="zh-CN"/>
              </w:rPr>
            </w:pPr>
            <w:r w:rsidRPr="00571960">
              <w:rPr>
                <w:lang w:val="en-US" w:eastAsia="zh-CN"/>
              </w:rPr>
              <w:t>CA_n3A-n77A</w:t>
            </w:r>
          </w:p>
          <w:p w14:paraId="202AEFAD" w14:textId="77777777" w:rsidR="00FA3EAD" w:rsidRPr="001E32DC" w:rsidRDefault="00FA3EAD" w:rsidP="001C76D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A399232"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AA53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A53CB00" w14:textId="77777777" w:rsidR="00FA3EAD" w:rsidRPr="001E32DC" w:rsidRDefault="00FA3EAD" w:rsidP="001C76D5">
            <w:pPr>
              <w:pStyle w:val="TAC"/>
              <w:rPr>
                <w:lang w:val="en-US" w:eastAsia="zh-CN"/>
              </w:rPr>
            </w:pPr>
            <w:r w:rsidRPr="001E32DC">
              <w:rPr>
                <w:lang w:val="en-US" w:eastAsia="zh-CN"/>
              </w:rPr>
              <w:t>0</w:t>
            </w:r>
          </w:p>
        </w:tc>
      </w:tr>
      <w:tr w:rsidR="00FA3EAD" w14:paraId="0747C03B" w14:textId="77777777" w:rsidTr="00165A60">
        <w:trPr>
          <w:trHeight w:val="29"/>
        </w:trPr>
        <w:tc>
          <w:tcPr>
            <w:tcW w:w="1848" w:type="dxa"/>
            <w:tcBorders>
              <w:top w:val="nil"/>
              <w:left w:val="single" w:sz="4" w:space="0" w:color="auto"/>
              <w:bottom w:val="nil"/>
              <w:right w:val="single" w:sz="4" w:space="0" w:color="auto"/>
            </w:tcBorders>
          </w:tcPr>
          <w:p w14:paraId="3D5F56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0D80C4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F34B31"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39863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83D6B3D" w14:textId="77777777" w:rsidR="00FA3EAD" w:rsidRPr="001E32DC" w:rsidRDefault="00FA3EAD" w:rsidP="001C76D5">
            <w:pPr>
              <w:pStyle w:val="TAC"/>
              <w:rPr>
                <w:lang w:val="en-US" w:eastAsia="zh-CN"/>
              </w:rPr>
            </w:pPr>
          </w:p>
        </w:tc>
      </w:tr>
      <w:tr w:rsidR="00FA3EAD" w14:paraId="774761EE" w14:textId="77777777" w:rsidTr="00165A60">
        <w:trPr>
          <w:trHeight w:val="29"/>
        </w:trPr>
        <w:tc>
          <w:tcPr>
            <w:tcW w:w="1848" w:type="dxa"/>
            <w:tcBorders>
              <w:top w:val="nil"/>
              <w:left w:val="single" w:sz="4" w:space="0" w:color="auto"/>
              <w:bottom w:val="single" w:sz="4" w:space="0" w:color="auto"/>
              <w:right w:val="single" w:sz="4" w:space="0" w:color="auto"/>
            </w:tcBorders>
          </w:tcPr>
          <w:p w14:paraId="66A64C5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14CB3B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3C43EBD" w14:textId="77777777" w:rsidR="00FA3EAD" w:rsidRPr="001E32DC" w:rsidRDefault="00FA3EAD" w:rsidP="001C76D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7A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7DCB31EE" w14:textId="77777777" w:rsidR="00FA3EAD" w:rsidRPr="001E32DC" w:rsidRDefault="00FA3EAD" w:rsidP="001C76D5">
            <w:pPr>
              <w:pStyle w:val="TAC"/>
              <w:rPr>
                <w:lang w:val="en-US" w:eastAsia="zh-CN"/>
              </w:rPr>
            </w:pPr>
          </w:p>
        </w:tc>
      </w:tr>
      <w:tr w:rsidR="00FA3EAD" w14:paraId="788365D3" w14:textId="77777777" w:rsidTr="00165A60">
        <w:trPr>
          <w:trHeight w:val="29"/>
        </w:trPr>
        <w:tc>
          <w:tcPr>
            <w:tcW w:w="1848" w:type="dxa"/>
            <w:tcBorders>
              <w:top w:val="single" w:sz="4" w:space="0" w:color="auto"/>
              <w:left w:val="single" w:sz="4" w:space="0" w:color="auto"/>
              <w:bottom w:val="nil"/>
              <w:right w:val="single" w:sz="4" w:space="0" w:color="auto"/>
            </w:tcBorders>
          </w:tcPr>
          <w:p w14:paraId="0884EC03" w14:textId="77777777" w:rsidR="00FA3EAD" w:rsidRPr="001E32DC" w:rsidRDefault="00FA3EAD" w:rsidP="001C76D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6E5EEF00" w14:textId="77777777" w:rsidR="00FA3EAD" w:rsidRPr="001D6E2E" w:rsidRDefault="00FA3EAD" w:rsidP="001C76D5">
            <w:pPr>
              <w:pStyle w:val="TAC"/>
              <w:rPr>
                <w:lang w:val="en-US" w:eastAsia="zh-CN"/>
              </w:rPr>
            </w:pPr>
            <w:r w:rsidRPr="001D6E2E">
              <w:rPr>
                <w:lang w:val="en-US" w:eastAsia="zh-CN"/>
              </w:rPr>
              <w:t>CA_n3A-n18A</w:t>
            </w:r>
          </w:p>
          <w:p w14:paraId="4B03D0E1" w14:textId="77777777" w:rsidR="00FA3EAD" w:rsidRPr="001D6E2E" w:rsidRDefault="00FA3EAD" w:rsidP="001C76D5">
            <w:pPr>
              <w:pStyle w:val="TAC"/>
              <w:rPr>
                <w:lang w:val="en-US" w:eastAsia="zh-CN"/>
              </w:rPr>
            </w:pPr>
            <w:r w:rsidRPr="001D6E2E">
              <w:rPr>
                <w:lang w:val="en-US" w:eastAsia="zh-CN"/>
              </w:rPr>
              <w:t>CA_n3A-n77A</w:t>
            </w:r>
          </w:p>
          <w:p w14:paraId="6C712792" w14:textId="77777777" w:rsidR="00FA3EAD" w:rsidRPr="001E32DC" w:rsidRDefault="00FA3EAD" w:rsidP="001C76D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C07F217" w14:textId="77777777" w:rsidR="00FA3EAD" w:rsidRPr="001E32DC" w:rsidRDefault="00FA3EAD" w:rsidP="001C76D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DF457A"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7B795373" w14:textId="77777777" w:rsidR="00FA3EAD" w:rsidRPr="001E32DC" w:rsidRDefault="00FA3EAD" w:rsidP="001C76D5">
            <w:pPr>
              <w:pStyle w:val="TAC"/>
              <w:rPr>
                <w:lang w:val="en-US" w:eastAsia="zh-CN"/>
              </w:rPr>
            </w:pPr>
            <w:r>
              <w:rPr>
                <w:rFonts w:hint="eastAsia"/>
                <w:lang w:val="en-US" w:eastAsia="zh-CN"/>
              </w:rPr>
              <w:t>0</w:t>
            </w:r>
          </w:p>
        </w:tc>
      </w:tr>
      <w:tr w:rsidR="00FA3EAD" w14:paraId="359642E7" w14:textId="77777777" w:rsidTr="00165A60">
        <w:trPr>
          <w:trHeight w:val="29"/>
        </w:trPr>
        <w:tc>
          <w:tcPr>
            <w:tcW w:w="1848" w:type="dxa"/>
            <w:tcBorders>
              <w:top w:val="nil"/>
              <w:left w:val="single" w:sz="4" w:space="0" w:color="auto"/>
              <w:bottom w:val="nil"/>
              <w:right w:val="single" w:sz="4" w:space="0" w:color="auto"/>
            </w:tcBorders>
          </w:tcPr>
          <w:p w14:paraId="63E644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13CC2A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A9073F9"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BDCCB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6640165" w14:textId="77777777" w:rsidR="00FA3EAD" w:rsidRPr="001E32DC" w:rsidRDefault="00FA3EAD" w:rsidP="001C76D5">
            <w:pPr>
              <w:pStyle w:val="TAC"/>
              <w:rPr>
                <w:lang w:val="en-US" w:eastAsia="zh-CN"/>
              </w:rPr>
            </w:pPr>
          </w:p>
        </w:tc>
      </w:tr>
      <w:tr w:rsidR="00FA3EAD" w14:paraId="416D97E2" w14:textId="77777777" w:rsidTr="00165A60">
        <w:trPr>
          <w:trHeight w:val="29"/>
        </w:trPr>
        <w:tc>
          <w:tcPr>
            <w:tcW w:w="1848" w:type="dxa"/>
            <w:tcBorders>
              <w:top w:val="nil"/>
              <w:left w:val="single" w:sz="4" w:space="0" w:color="auto"/>
              <w:bottom w:val="single" w:sz="4" w:space="0" w:color="auto"/>
              <w:right w:val="single" w:sz="4" w:space="0" w:color="auto"/>
            </w:tcBorders>
          </w:tcPr>
          <w:p w14:paraId="60916F22"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466155A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209E06"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5B0D4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19CA2A" w14:textId="77777777" w:rsidR="00FA3EAD" w:rsidRPr="001E32DC" w:rsidRDefault="00FA3EAD" w:rsidP="001C76D5">
            <w:pPr>
              <w:pStyle w:val="TAC"/>
              <w:rPr>
                <w:lang w:val="en-US" w:eastAsia="zh-CN"/>
              </w:rPr>
            </w:pPr>
          </w:p>
        </w:tc>
      </w:tr>
      <w:tr w:rsidR="00FA3EAD" w14:paraId="4DE3E5DC" w14:textId="77777777" w:rsidTr="00165A60">
        <w:trPr>
          <w:trHeight w:val="29"/>
        </w:trPr>
        <w:tc>
          <w:tcPr>
            <w:tcW w:w="1848" w:type="dxa"/>
            <w:vMerge w:val="restart"/>
            <w:tcBorders>
              <w:top w:val="nil"/>
              <w:left w:val="single" w:sz="4" w:space="0" w:color="auto"/>
              <w:bottom w:val="single" w:sz="4" w:space="0" w:color="auto"/>
              <w:right w:val="single" w:sz="4" w:space="0" w:color="auto"/>
            </w:tcBorders>
          </w:tcPr>
          <w:p w14:paraId="24687EC9" w14:textId="77777777" w:rsidR="00FA3EAD" w:rsidRPr="001E32DC" w:rsidRDefault="00FA3EAD" w:rsidP="001C76D5">
            <w:pPr>
              <w:pStyle w:val="TAC"/>
              <w:rPr>
                <w:rFonts w:eastAsia="MS Mincho"/>
                <w:lang w:val="en-US" w:eastAsia="zh-CN"/>
              </w:rPr>
            </w:pPr>
            <w:r w:rsidRPr="001E32DC">
              <w:rPr>
                <w:lang w:val="en-US" w:eastAsia="zh-CN"/>
              </w:rPr>
              <w:t>CA_n3A-n20A-n67A</w:t>
            </w:r>
          </w:p>
          <w:p w14:paraId="57D4BC03" w14:textId="77777777" w:rsidR="00FA3EAD" w:rsidRPr="001E32DC" w:rsidRDefault="00FA3EAD" w:rsidP="001C76D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173D9483" w14:textId="77777777" w:rsidR="00FA3EAD" w:rsidRPr="001E32DC" w:rsidRDefault="00FA3EAD" w:rsidP="001C76D5">
            <w:pPr>
              <w:pStyle w:val="TAC"/>
              <w:rPr>
                <w:rFonts w:eastAsia="MS Mincho"/>
                <w:lang w:val="en-US" w:eastAsia="zh-CN"/>
              </w:rPr>
            </w:pPr>
            <w:r w:rsidRPr="001E32DC">
              <w:rPr>
                <w:lang w:val="en-US" w:eastAsia="zh-CN"/>
              </w:rPr>
              <w:t>CA_n3A-n20A</w:t>
            </w:r>
          </w:p>
          <w:p w14:paraId="30771BC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70EE31" w14:textId="77777777" w:rsidR="00FA3EAD" w:rsidRPr="001E32DC" w:rsidRDefault="00FA3EAD" w:rsidP="001C76D5">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6EAC49"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FD4483B"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6983A07"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3AF60E60"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C92507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5CC08" w14:textId="77777777" w:rsidR="00FA3EAD" w:rsidRPr="001E32DC" w:rsidRDefault="00FA3EAD" w:rsidP="001C76D5">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91130D7"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8B6B17" w14:textId="77777777" w:rsidR="00FA3EAD" w:rsidRPr="001E32DC" w:rsidRDefault="00FA3EAD" w:rsidP="001C76D5">
            <w:pPr>
              <w:pStyle w:val="TAC"/>
              <w:rPr>
                <w:rFonts w:eastAsia="MS Mincho"/>
                <w:lang w:val="en-US" w:eastAsia="zh-CN"/>
              </w:rPr>
            </w:pPr>
          </w:p>
        </w:tc>
      </w:tr>
      <w:tr w:rsidR="00FA3EAD" w14:paraId="3ECE7EB6"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28F7153B"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9F6477C"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212BB9" w14:textId="77777777" w:rsidR="00FA3EAD" w:rsidRPr="001E32DC" w:rsidRDefault="00FA3EAD" w:rsidP="001C76D5">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B974394"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50869C5" w14:textId="77777777" w:rsidR="00FA3EAD" w:rsidRPr="001E32DC" w:rsidRDefault="00FA3EAD" w:rsidP="001C76D5">
            <w:pPr>
              <w:pStyle w:val="TAC"/>
              <w:rPr>
                <w:rFonts w:eastAsia="MS Mincho"/>
                <w:lang w:val="en-US" w:eastAsia="zh-CN"/>
              </w:rPr>
            </w:pPr>
          </w:p>
        </w:tc>
      </w:tr>
      <w:tr w:rsidR="00FA3EAD" w14:paraId="39744A89"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2DFE549" w14:textId="77777777" w:rsidR="00FA3EAD" w:rsidRPr="001E32DC" w:rsidRDefault="00FA3EAD" w:rsidP="001C76D5">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326BDAD7" w14:textId="77777777" w:rsidR="00FA3EAD" w:rsidRPr="001E32DC" w:rsidRDefault="00FA3EAD" w:rsidP="001C76D5">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74238" w14:textId="77777777" w:rsidR="00FA3EAD" w:rsidRPr="001E32DC" w:rsidRDefault="00FA3EAD" w:rsidP="001C76D5">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744F90"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41D0C79"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632E3F91"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3D5C35AC"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583E16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ADEB1" w14:textId="77777777" w:rsidR="00FA3EAD" w:rsidRPr="001E32DC" w:rsidRDefault="00FA3EAD" w:rsidP="001C76D5">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1EE27E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7ECA92" w14:textId="77777777" w:rsidR="00FA3EAD" w:rsidRPr="001E32DC" w:rsidRDefault="00FA3EAD" w:rsidP="001C76D5">
            <w:pPr>
              <w:pStyle w:val="TAC"/>
              <w:rPr>
                <w:rFonts w:eastAsia="MS Mincho"/>
                <w:lang w:val="en-US" w:eastAsia="zh-CN"/>
              </w:rPr>
            </w:pPr>
          </w:p>
        </w:tc>
      </w:tr>
      <w:tr w:rsidR="00FA3EAD" w14:paraId="6F069CB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0499989"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293D9E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BA1E1" w14:textId="77777777" w:rsidR="00FA3EAD" w:rsidRPr="001E32DC" w:rsidRDefault="00FA3EAD" w:rsidP="001C76D5">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1DFB9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14AD628" w14:textId="77777777" w:rsidR="00FA3EAD" w:rsidRPr="001E32DC" w:rsidRDefault="00FA3EAD" w:rsidP="001C76D5">
            <w:pPr>
              <w:pStyle w:val="TAC"/>
              <w:rPr>
                <w:rFonts w:eastAsia="MS Mincho"/>
                <w:lang w:val="en-US" w:eastAsia="zh-CN"/>
              </w:rPr>
            </w:pPr>
          </w:p>
        </w:tc>
      </w:tr>
      <w:tr w:rsidR="00FA3EAD" w14:paraId="60B037F0" w14:textId="77777777" w:rsidTr="00165A60">
        <w:trPr>
          <w:trHeight w:val="29"/>
        </w:trPr>
        <w:tc>
          <w:tcPr>
            <w:tcW w:w="1848" w:type="dxa"/>
            <w:tcBorders>
              <w:top w:val="nil"/>
              <w:left w:val="single" w:sz="4" w:space="0" w:color="auto"/>
              <w:bottom w:val="nil"/>
              <w:right w:val="single" w:sz="4" w:space="0" w:color="auto"/>
            </w:tcBorders>
            <w:vAlign w:val="center"/>
          </w:tcPr>
          <w:p w14:paraId="6BB7E130" w14:textId="77777777" w:rsidR="00FA3EAD" w:rsidRPr="001E32DC" w:rsidRDefault="00FA3EAD" w:rsidP="001C76D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846E940" w14:textId="77777777" w:rsidR="00FA3EAD" w:rsidRDefault="00FA3EAD" w:rsidP="001C76D5">
            <w:pPr>
              <w:pStyle w:val="TAC"/>
              <w:rPr>
                <w:rFonts w:cs="Arial"/>
                <w:lang w:val="en-US"/>
              </w:rPr>
            </w:pPr>
            <w:r w:rsidRPr="001E32DC">
              <w:rPr>
                <w:rFonts w:cs="Arial"/>
                <w:lang w:val="en-US"/>
              </w:rPr>
              <w:t>CA_n3A-n28A</w:t>
            </w:r>
          </w:p>
          <w:p w14:paraId="236EE4A3" w14:textId="77777777" w:rsidR="00FA3EAD" w:rsidRPr="006034FE" w:rsidRDefault="00FA3EAD" w:rsidP="001C76D5">
            <w:pPr>
              <w:pStyle w:val="TAC"/>
              <w:rPr>
                <w:rFonts w:ascii="Times New Roman" w:hAnsi="Times New Roman" w:cs="Arial"/>
                <w:sz w:val="20"/>
                <w:lang w:val="en-US"/>
              </w:rPr>
            </w:pPr>
            <w:r w:rsidRPr="006034FE">
              <w:rPr>
                <w:rFonts w:cs="Arial"/>
                <w:lang w:val="en-US"/>
              </w:rPr>
              <w:t>CA_n3A-n41A</w:t>
            </w:r>
          </w:p>
          <w:p w14:paraId="70461761" w14:textId="77777777" w:rsidR="00FA3EAD" w:rsidRPr="001E32DC" w:rsidRDefault="00FA3EAD" w:rsidP="001C76D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BFBE018"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8D0DC4D"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A038D0" w14:textId="77777777" w:rsidR="00FA3EAD" w:rsidRPr="001E32DC" w:rsidRDefault="00FA3EAD" w:rsidP="001C76D5">
            <w:pPr>
              <w:pStyle w:val="TAC"/>
              <w:rPr>
                <w:lang w:val="en-US" w:eastAsia="zh-CN"/>
              </w:rPr>
            </w:pPr>
            <w:r w:rsidRPr="001E32DC">
              <w:rPr>
                <w:lang w:val="en-US"/>
              </w:rPr>
              <w:t>0</w:t>
            </w:r>
          </w:p>
        </w:tc>
      </w:tr>
      <w:tr w:rsidR="00FA3EAD" w14:paraId="1EEB8A14" w14:textId="77777777" w:rsidTr="00165A60">
        <w:trPr>
          <w:trHeight w:val="29"/>
        </w:trPr>
        <w:tc>
          <w:tcPr>
            <w:tcW w:w="1848" w:type="dxa"/>
            <w:tcBorders>
              <w:top w:val="nil"/>
              <w:left w:val="single" w:sz="4" w:space="0" w:color="auto"/>
              <w:bottom w:val="nil"/>
              <w:right w:val="single" w:sz="4" w:space="0" w:color="auto"/>
            </w:tcBorders>
            <w:vAlign w:val="center"/>
          </w:tcPr>
          <w:p w14:paraId="635ECAC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951C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FE13A"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C205C4B"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816424" w14:textId="77777777" w:rsidR="00FA3EAD" w:rsidRPr="001E32DC" w:rsidRDefault="00FA3EAD" w:rsidP="001C76D5">
            <w:pPr>
              <w:pStyle w:val="TAC"/>
              <w:rPr>
                <w:lang w:val="en-US" w:eastAsia="zh-CN"/>
              </w:rPr>
            </w:pPr>
          </w:p>
        </w:tc>
      </w:tr>
      <w:tr w:rsidR="00FA3EAD" w14:paraId="74B9BE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CE24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2297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12BA44" w14:textId="77777777" w:rsidR="00FA3EAD" w:rsidRPr="001E32DC" w:rsidRDefault="00FA3EAD" w:rsidP="001C76D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808802"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4EEB59B" w14:textId="77777777" w:rsidR="00FA3EAD" w:rsidRPr="001E32DC" w:rsidRDefault="00FA3EAD" w:rsidP="001C76D5">
            <w:pPr>
              <w:pStyle w:val="TAC"/>
              <w:rPr>
                <w:lang w:val="en-US" w:eastAsia="zh-CN"/>
              </w:rPr>
            </w:pPr>
          </w:p>
        </w:tc>
      </w:tr>
      <w:tr w:rsidR="00FA3EAD" w14:paraId="3245AC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E00AC3" w14:textId="77777777" w:rsidR="00FA3EAD" w:rsidRPr="001E32DC" w:rsidRDefault="00FA3EAD" w:rsidP="001C76D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2098638" w14:textId="77777777" w:rsidR="00FA3EAD" w:rsidRDefault="00FA3EAD" w:rsidP="001C76D5">
            <w:pPr>
              <w:pStyle w:val="TAC"/>
              <w:rPr>
                <w:rFonts w:cs="Arial"/>
                <w:lang w:val="en-US"/>
              </w:rPr>
            </w:pPr>
            <w:r>
              <w:rPr>
                <w:rFonts w:cs="Arial"/>
                <w:lang w:val="en-US"/>
              </w:rPr>
              <w:t>CA_n3An28A</w:t>
            </w:r>
          </w:p>
          <w:p w14:paraId="726F1910" w14:textId="77777777" w:rsidR="00FA3EAD" w:rsidRDefault="00FA3EAD" w:rsidP="001C76D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B216B6E" w14:textId="77777777" w:rsidR="00FA3EAD" w:rsidRPr="001E32DC" w:rsidRDefault="00FA3EAD" w:rsidP="001C76D5">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C23351A"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DB8EDA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810265" w14:textId="77777777" w:rsidR="00FA3EAD" w:rsidRPr="001E32DC" w:rsidRDefault="00FA3EAD" w:rsidP="001C76D5">
            <w:pPr>
              <w:pStyle w:val="TAC"/>
              <w:rPr>
                <w:lang w:val="en-US" w:eastAsia="zh-CN"/>
              </w:rPr>
            </w:pPr>
            <w:r>
              <w:rPr>
                <w:rFonts w:hint="eastAsia"/>
                <w:lang w:val="en-US" w:eastAsia="zh-CN"/>
              </w:rPr>
              <w:t>0</w:t>
            </w:r>
          </w:p>
        </w:tc>
      </w:tr>
      <w:tr w:rsidR="00FA3EAD" w14:paraId="73ED7090" w14:textId="77777777" w:rsidTr="00165A60">
        <w:trPr>
          <w:trHeight w:val="29"/>
        </w:trPr>
        <w:tc>
          <w:tcPr>
            <w:tcW w:w="1848" w:type="dxa"/>
            <w:tcBorders>
              <w:top w:val="nil"/>
              <w:left w:val="single" w:sz="4" w:space="0" w:color="auto"/>
              <w:bottom w:val="nil"/>
              <w:right w:val="single" w:sz="4" w:space="0" w:color="auto"/>
            </w:tcBorders>
            <w:vAlign w:val="center"/>
          </w:tcPr>
          <w:p w14:paraId="35F4428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A96E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DC0E2"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DD78F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77686B" w14:textId="77777777" w:rsidR="00FA3EAD" w:rsidRPr="001E32DC" w:rsidRDefault="00FA3EAD" w:rsidP="001C76D5">
            <w:pPr>
              <w:pStyle w:val="TAC"/>
              <w:rPr>
                <w:lang w:val="en-US" w:eastAsia="zh-CN"/>
              </w:rPr>
            </w:pPr>
          </w:p>
        </w:tc>
      </w:tr>
      <w:tr w:rsidR="00FA3EAD" w14:paraId="393885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043E2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D0F8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463A1" w14:textId="77777777" w:rsidR="00FA3EAD" w:rsidRPr="001E32DC" w:rsidRDefault="00FA3EAD" w:rsidP="001C76D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CEC4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5BC243" w14:textId="77777777" w:rsidR="00FA3EAD" w:rsidRPr="001E32DC" w:rsidRDefault="00FA3EAD" w:rsidP="001C76D5">
            <w:pPr>
              <w:pStyle w:val="TAC"/>
              <w:rPr>
                <w:lang w:val="en-US" w:eastAsia="zh-CN"/>
              </w:rPr>
            </w:pPr>
          </w:p>
        </w:tc>
      </w:tr>
      <w:tr w:rsidR="00FA3EAD" w14:paraId="11B55A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589935" w14:textId="77777777" w:rsidR="00FA3EAD" w:rsidRPr="001E32DC" w:rsidRDefault="00FA3EAD" w:rsidP="001C76D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09FA6C03" w14:textId="77777777" w:rsidR="00FA3EAD" w:rsidRPr="001E32DC" w:rsidRDefault="00FA3EAD" w:rsidP="001C76D5">
            <w:pPr>
              <w:pStyle w:val="TAC"/>
              <w:rPr>
                <w:rFonts w:cs="Arial"/>
                <w:lang w:val="en-US" w:eastAsia="zh-CN"/>
              </w:rPr>
            </w:pPr>
            <w:r w:rsidRPr="001E32DC">
              <w:rPr>
                <w:rFonts w:cs="Arial"/>
                <w:lang w:val="en-US" w:eastAsia="zh-CN"/>
              </w:rPr>
              <w:t>CA_n3A-n28A</w:t>
            </w:r>
          </w:p>
          <w:p w14:paraId="670E55D3" w14:textId="77777777" w:rsidR="00FA3EAD" w:rsidRPr="001E32DC" w:rsidRDefault="00FA3EAD" w:rsidP="001C76D5">
            <w:pPr>
              <w:pStyle w:val="TAC"/>
              <w:rPr>
                <w:rFonts w:cs="Arial"/>
                <w:lang w:val="en-US" w:eastAsia="zh-CN"/>
              </w:rPr>
            </w:pPr>
            <w:r w:rsidRPr="001E32DC">
              <w:rPr>
                <w:rFonts w:cs="Arial"/>
                <w:lang w:val="en-US" w:eastAsia="zh-CN"/>
              </w:rPr>
              <w:t>CA_n3A-n77A</w:t>
            </w:r>
          </w:p>
          <w:p w14:paraId="2BFF7C56"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351AC5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4C2D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8C1959"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09504FE" w14:textId="77777777" w:rsidTr="00165A60">
        <w:trPr>
          <w:trHeight w:val="29"/>
        </w:trPr>
        <w:tc>
          <w:tcPr>
            <w:tcW w:w="1848" w:type="dxa"/>
            <w:tcBorders>
              <w:top w:val="nil"/>
              <w:left w:val="single" w:sz="4" w:space="0" w:color="auto"/>
              <w:bottom w:val="nil"/>
              <w:right w:val="single" w:sz="4" w:space="0" w:color="auto"/>
            </w:tcBorders>
            <w:vAlign w:val="center"/>
          </w:tcPr>
          <w:p w14:paraId="7550567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1129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DAE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94EA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00E66F" w14:textId="77777777" w:rsidR="00FA3EAD" w:rsidRPr="001E32DC" w:rsidRDefault="00FA3EAD" w:rsidP="001C76D5">
            <w:pPr>
              <w:pStyle w:val="TAC"/>
              <w:rPr>
                <w:szCs w:val="18"/>
                <w:lang w:val="en-US"/>
              </w:rPr>
            </w:pPr>
          </w:p>
        </w:tc>
      </w:tr>
      <w:tr w:rsidR="00FA3EAD" w14:paraId="35DD5BB1" w14:textId="77777777" w:rsidTr="00165A60">
        <w:trPr>
          <w:trHeight w:val="29"/>
        </w:trPr>
        <w:tc>
          <w:tcPr>
            <w:tcW w:w="1848" w:type="dxa"/>
            <w:tcBorders>
              <w:top w:val="nil"/>
              <w:left w:val="single" w:sz="4" w:space="0" w:color="auto"/>
              <w:bottom w:val="nil"/>
              <w:right w:val="single" w:sz="4" w:space="0" w:color="auto"/>
            </w:tcBorders>
            <w:vAlign w:val="center"/>
          </w:tcPr>
          <w:p w14:paraId="7FED67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B5FF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3A06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E74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C92D57" w14:textId="77777777" w:rsidR="00FA3EAD" w:rsidRPr="001E32DC" w:rsidRDefault="00FA3EAD" w:rsidP="001C76D5">
            <w:pPr>
              <w:pStyle w:val="TAC"/>
              <w:rPr>
                <w:szCs w:val="18"/>
                <w:lang w:val="en-US"/>
              </w:rPr>
            </w:pPr>
          </w:p>
        </w:tc>
      </w:tr>
      <w:tr w:rsidR="00FA3EAD" w14:paraId="6B918FC9" w14:textId="77777777" w:rsidTr="00165A60">
        <w:trPr>
          <w:trHeight w:val="29"/>
        </w:trPr>
        <w:tc>
          <w:tcPr>
            <w:tcW w:w="1848" w:type="dxa"/>
            <w:tcBorders>
              <w:top w:val="nil"/>
              <w:left w:val="single" w:sz="4" w:space="0" w:color="auto"/>
              <w:bottom w:val="nil"/>
              <w:right w:val="single" w:sz="4" w:space="0" w:color="auto"/>
            </w:tcBorders>
            <w:vAlign w:val="center"/>
          </w:tcPr>
          <w:p w14:paraId="08135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E9A8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D1E61"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8356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F9E88" w14:textId="77777777" w:rsidR="00FA3EAD" w:rsidRPr="001E32DC" w:rsidRDefault="00FA3EAD" w:rsidP="001C76D5">
            <w:pPr>
              <w:pStyle w:val="TAC"/>
              <w:rPr>
                <w:szCs w:val="18"/>
                <w:lang w:val="en-US"/>
              </w:rPr>
            </w:pPr>
            <w:r w:rsidRPr="001E32DC">
              <w:rPr>
                <w:szCs w:val="18"/>
                <w:lang w:val="en-US"/>
              </w:rPr>
              <w:t>1</w:t>
            </w:r>
          </w:p>
        </w:tc>
      </w:tr>
      <w:tr w:rsidR="00FA3EAD" w14:paraId="7A87EAC6" w14:textId="77777777" w:rsidTr="00165A60">
        <w:trPr>
          <w:trHeight w:val="29"/>
        </w:trPr>
        <w:tc>
          <w:tcPr>
            <w:tcW w:w="1848" w:type="dxa"/>
            <w:tcBorders>
              <w:top w:val="nil"/>
              <w:left w:val="single" w:sz="4" w:space="0" w:color="auto"/>
              <w:bottom w:val="nil"/>
              <w:right w:val="single" w:sz="4" w:space="0" w:color="auto"/>
            </w:tcBorders>
            <w:vAlign w:val="center"/>
          </w:tcPr>
          <w:p w14:paraId="4A45FD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2249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97A76"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5BB1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BA3EB55" w14:textId="77777777" w:rsidR="00FA3EAD" w:rsidRPr="001E32DC" w:rsidRDefault="00FA3EAD" w:rsidP="001C76D5">
            <w:pPr>
              <w:pStyle w:val="TAC"/>
              <w:rPr>
                <w:szCs w:val="18"/>
                <w:lang w:val="en-US"/>
              </w:rPr>
            </w:pPr>
          </w:p>
        </w:tc>
      </w:tr>
      <w:tr w:rsidR="00FA3EAD" w14:paraId="0E0EC4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46B86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CEE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F0A97"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61E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7127C1" w14:textId="77777777" w:rsidR="00FA3EAD" w:rsidRPr="001E32DC" w:rsidRDefault="00FA3EAD" w:rsidP="001C76D5">
            <w:pPr>
              <w:pStyle w:val="TAC"/>
              <w:rPr>
                <w:szCs w:val="18"/>
                <w:lang w:val="en-US"/>
              </w:rPr>
            </w:pPr>
          </w:p>
        </w:tc>
      </w:tr>
      <w:tr w:rsidR="00FA3EAD" w14:paraId="2A04F9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931F21" w14:textId="77777777" w:rsidR="00FA3EAD" w:rsidRPr="001E32DC" w:rsidRDefault="00FA3EAD" w:rsidP="001C76D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21E2D67" w14:textId="77777777" w:rsidR="00FA3EAD" w:rsidRPr="001E32DC" w:rsidRDefault="00FA3EAD" w:rsidP="001C76D5">
            <w:pPr>
              <w:pStyle w:val="TAC"/>
              <w:rPr>
                <w:rFonts w:cs="Arial"/>
                <w:lang w:val="en-US" w:eastAsia="zh-CN"/>
              </w:rPr>
            </w:pPr>
            <w:r w:rsidRPr="001E32DC">
              <w:rPr>
                <w:rFonts w:cs="Arial"/>
                <w:lang w:val="en-US" w:eastAsia="zh-CN"/>
              </w:rPr>
              <w:t>CA_n3A-n28A</w:t>
            </w:r>
          </w:p>
          <w:p w14:paraId="2AC077ED" w14:textId="77777777" w:rsidR="00FA3EAD" w:rsidRPr="001E32DC" w:rsidRDefault="00FA3EAD" w:rsidP="001C76D5">
            <w:pPr>
              <w:pStyle w:val="TAC"/>
              <w:rPr>
                <w:rFonts w:cs="Arial"/>
                <w:lang w:val="en-US" w:eastAsia="zh-CN"/>
              </w:rPr>
            </w:pPr>
            <w:r w:rsidRPr="001E32DC">
              <w:rPr>
                <w:rFonts w:cs="Arial"/>
                <w:lang w:val="en-US" w:eastAsia="zh-CN"/>
              </w:rPr>
              <w:t>CA_n3A-n77A</w:t>
            </w:r>
          </w:p>
          <w:p w14:paraId="34C578B8"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6B4F87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ACF4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26011A" w14:textId="77777777" w:rsidR="00FA3EAD" w:rsidRPr="001E32DC" w:rsidRDefault="00FA3EAD" w:rsidP="001C76D5">
            <w:pPr>
              <w:pStyle w:val="TAC"/>
              <w:rPr>
                <w:lang w:val="en-US" w:eastAsia="zh-CN"/>
              </w:rPr>
            </w:pPr>
            <w:r w:rsidRPr="001E32DC">
              <w:rPr>
                <w:lang w:val="en-US" w:eastAsia="zh-CN"/>
              </w:rPr>
              <w:t>0</w:t>
            </w:r>
          </w:p>
        </w:tc>
      </w:tr>
      <w:tr w:rsidR="00FA3EAD" w14:paraId="5A6F0292" w14:textId="77777777" w:rsidTr="00165A60">
        <w:trPr>
          <w:trHeight w:val="29"/>
        </w:trPr>
        <w:tc>
          <w:tcPr>
            <w:tcW w:w="1848" w:type="dxa"/>
            <w:tcBorders>
              <w:top w:val="nil"/>
              <w:left w:val="single" w:sz="4" w:space="0" w:color="auto"/>
              <w:bottom w:val="nil"/>
              <w:right w:val="single" w:sz="4" w:space="0" w:color="auto"/>
            </w:tcBorders>
            <w:vAlign w:val="center"/>
          </w:tcPr>
          <w:p w14:paraId="1BF669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3740C4" w14:textId="77777777" w:rsidR="00FA3EAD" w:rsidRPr="001E32DC" w:rsidRDefault="00FA3EAD" w:rsidP="001C76D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7DBC90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F8F4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C7B4C6" w14:textId="77777777" w:rsidR="00FA3EAD" w:rsidRPr="001E32DC" w:rsidRDefault="00FA3EAD" w:rsidP="001C76D5">
            <w:pPr>
              <w:pStyle w:val="TAC"/>
              <w:rPr>
                <w:lang w:val="en-US" w:eastAsia="zh-CN"/>
              </w:rPr>
            </w:pPr>
          </w:p>
        </w:tc>
      </w:tr>
      <w:tr w:rsidR="00FA3EAD" w14:paraId="492A85D4" w14:textId="77777777" w:rsidTr="00165A60">
        <w:trPr>
          <w:trHeight w:val="230"/>
        </w:trPr>
        <w:tc>
          <w:tcPr>
            <w:tcW w:w="1848" w:type="dxa"/>
            <w:tcBorders>
              <w:top w:val="nil"/>
              <w:left w:val="single" w:sz="4" w:space="0" w:color="auto"/>
              <w:bottom w:val="nil"/>
              <w:right w:val="single" w:sz="4" w:space="0" w:color="auto"/>
            </w:tcBorders>
            <w:vAlign w:val="center"/>
          </w:tcPr>
          <w:p w14:paraId="6FC271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C33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13B7F" w14:textId="77777777" w:rsidR="00FA3EAD" w:rsidRPr="001E32DC" w:rsidRDefault="00FA3EAD" w:rsidP="001C76D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42D1" w14:textId="77777777" w:rsidR="00FA3EAD" w:rsidRPr="001E32DC" w:rsidRDefault="00FA3EAD" w:rsidP="001C76D5">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A410EE" w14:textId="77777777" w:rsidR="00FA3EAD" w:rsidRPr="001E32DC" w:rsidRDefault="00FA3EAD" w:rsidP="001C76D5">
            <w:pPr>
              <w:pStyle w:val="TAC"/>
              <w:rPr>
                <w:lang w:val="en-US" w:eastAsia="zh-CN"/>
              </w:rPr>
            </w:pPr>
          </w:p>
        </w:tc>
      </w:tr>
      <w:tr w:rsidR="00FA3EAD" w14:paraId="30A75A02" w14:textId="77777777" w:rsidTr="00165A60">
        <w:trPr>
          <w:trHeight w:val="29"/>
        </w:trPr>
        <w:tc>
          <w:tcPr>
            <w:tcW w:w="1848" w:type="dxa"/>
            <w:tcBorders>
              <w:top w:val="nil"/>
              <w:left w:val="single" w:sz="4" w:space="0" w:color="auto"/>
              <w:bottom w:val="nil"/>
              <w:right w:val="single" w:sz="4" w:space="0" w:color="auto"/>
            </w:tcBorders>
            <w:vAlign w:val="center"/>
          </w:tcPr>
          <w:p w14:paraId="7F5CEA2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9000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F1F48"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3FF33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622161" w14:textId="77777777" w:rsidR="00FA3EAD" w:rsidRPr="001E32DC" w:rsidRDefault="00FA3EAD" w:rsidP="001C76D5">
            <w:pPr>
              <w:pStyle w:val="TAC"/>
              <w:rPr>
                <w:lang w:val="en-US" w:eastAsia="zh-CN"/>
              </w:rPr>
            </w:pPr>
            <w:r w:rsidRPr="001E32DC">
              <w:rPr>
                <w:lang w:val="en-US" w:eastAsia="zh-CN"/>
              </w:rPr>
              <w:t>1</w:t>
            </w:r>
          </w:p>
        </w:tc>
      </w:tr>
      <w:tr w:rsidR="00FA3EAD" w14:paraId="530EDDB0" w14:textId="77777777" w:rsidTr="00165A60">
        <w:trPr>
          <w:trHeight w:val="29"/>
        </w:trPr>
        <w:tc>
          <w:tcPr>
            <w:tcW w:w="1848" w:type="dxa"/>
            <w:tcBorders>
              <w:top w:val="nil"/>
              <w:left w:val="single" w:sz="4" w:space="0" w:color="auto"/>
              <w:bottom w:val="nil"/>
              <w:right w:val="single" w:sz="4" w:space="0" w:color="auto"/>
            </w:tcBorders>
            <w:vAlign w:val="center"/>
          </w:tcPr>
          <w:p w14:paraId="1F34DB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23F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85B92"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3DA62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C1B6C19" w14:textId="77777777" w:rsidR="00FA3EAD" w:rsidRPr="001E32DC" w:rsidRDefault="00FA3EAD" w:rsidP="001C76D5">
            <w:pPr>
              <w:pStyle w:val="TAC"/>
              <w:rPr>
                <w:lang w:val="en-US" w:eastAsia="zh-CN"/>
              </w:rPr>
            </w:pPr>
          </w:p>
        </w:tc>
      </w:tr>
      <w:tr w:rsidR="00FA3EAD" w14:paraId="4AF605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5B84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EE5B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46C1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345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E25CB53" w14:textId="77777777" w:rsidR="00FA3EAD" w:rsidRPr="001E32DC" w:rsidRDefault="00FA3EAD" w:rsidP="001C76D5">
            <w:pPr>
              <w:pStyle w:val="TAC"/>
              <w:rPr>
                <w:lang w:val="en-US" w:eastAsia="zh-CN"/>
              </w:rPr>
            </w:pPr>
          </w:p>
        </w:tc>
      </w:tr>
      <w:tr w:rsidR="00FA3EAD" w14:paraId="7BB0FA3A" w14:textId="77777777" w:rsidTr="00165A60">
        <w:trPr>
          <w:trHeight w:val="29"/>
        </w:trPr>
        <w:tc>
          <w:tcPr>
            <w:tcW w:w="1848" w:type="dxa"/>
            <w:tcBorders>
              <w:top w:val="nil"/>
              <w:left w:val="single" w:sz="4" w:space="0" w:color="auto"/>
              <w:bottom w:val="nil"/>
              <w:right w:val="single" w:sz="4" w:space="0" w:color="auto"/>
            </w:tcBorders>
            <w:vAlign w:val="center"/>
          </w:tcPr>
          <w:p w14:paraId="5B482F81" w14:textId="77777777" w:rsidR="00FA3EAD" w:rsidRPr="001E32DC" w:rsidRDefault="00FA3EAD" w:rsidP="001C76D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B535900" w14:textId="77777777" w:rsidR="00FA3EAD" w:rsidRPr="00571960" w:rsidRDefault="00FA3EAD" w:rsidP="001C76D5">
            <w:pPr>
              <w:pStyle w:val="TAC"/>
              <w:rPr>
                <w:rFonts w:eastAsia="DengXian"/>
                <w:lang w:eastAsia="zh-CN"/>
              </w:rPr>
            </w:pPr>
            <w:r w:rsidRPr="00571960">
              <w:rPr>
                <w:rFonts w:eastAsia="DengXian"/>
                <w:lang w:eastAsia="zh-CN"/>
              </w:rPr>
              <w:t>CA_n3A-n28A</w:t>
            </w:r>
          </w:p>
          <w:p w14:paraId="478A5FD8" w14:textId="77777777" w:rsidR="00FA3EAD" w:rsidRPr="001E32DC" w:rsidRDefault="00FA3EAD" w:rsidP="001C76D5">
            <w:pPr>
              <w:pStyle w:val="TAC"/>
              <w:rPr>
                <w:rFonts w:eastAsia="DengXian"/>
                <w:lang w:eastAsia="zh-CN"/>
              </w:rPr>
            </w:pPr>
            <w:r w:rsidRPr="00571960">
              <w:rPr>
                <w:rFonts w:eastAsia="DengXian"/>
                <w:lang w:eastAsia="zh-CN"/>
              </w:rPr>
              <w:t>CA_n3A-n77A</w:t>
            </w:r>
          </w:p>
          <w:p w14:paraId="228BAB46" w14:textId="77777777" w:rsidR="00FA3EAD" w:rsidRPr="00571960" w:rsidRDefault="00FA3EAD" w:rsidP="001C76D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36730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E86C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8F90C1" w14:textId="77777777" w:rsidR="00FA3EAD" w:rsidRPr="001E32DC" w:rsidRDefault="00FA3EAD" w:rsidP="001C76D5">
            <w:pPr>
              <w:pStyle w:val="TAC"/>
              <w:rPr>
                <w:lang w:val="en-US" w:eastAsia="zh-CN"/>
              </w:rPr>
            </w:pPr>
            <w:r w:rsidRPr="001E32DC">
              <w:rPr>
                <w:lang w:val="en-US" w:eastAsia="ja-JP"/>
              </w:rPr>
              <w:t>0</w:t>
            </w:r>
          </w:p>
        </w:tc>
      </w:tr>
      <w:tr w:rsidR="00FA3EAD" w14:paraId="127C42C1" w14:textId="77777777" w:rsidTr="00165A60">
        <w:trPr>
          <w:trHeight w:val="29"/>
        </w:trPr>
        <w:tc>
          <w:tcPr>
            <w:tcW w:w="1848" w:type="dxa"/>
            <w:tcBorders>
              <w:top w:val="nil"/>
              <w:left w:val="single" w:sz="4" w:space="0" w:color="auto"/>
              <w:bottom w:val="nil"/>
              <w:right w:val="single" w:sz="4" w:space="0" w:color="auto"/>
            </w:tcBorders>
            <w:vAlign w:val="center"/>
          </w:tcPr>
          <w:p w14:paraId="4F7C73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5AED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40A6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20D3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6003BD" w14:textId="77777777" w:rsidR="00FA3EAD" w:rsidRPr="001E32DC" w:rsidRDefault="00FA3EAD" w:rsidP="001C76D5">
            <w:pPr>
              <w:pStyle w:val="TAC"/>
              <w:rPr>
                <w:lang w:val="en-US" w:eastAsia="zh-CN"/>
              </w:rPr>
            </w:pPr>
          </w:p>
        </w:tc>
      </w:tr>
      <w:tr w:rsidR="00FA3EAD" w14:paraId="337E1E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9987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AE9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B6B12"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7808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8F9D571" w14:textId="77777777" w:rsidR="00FA3EAD" w:rsidRPr="001E32DC" w:rsidRDefault="00FA3EAD" w:rsidP="001C76D5">
            <w:pPr>
              <w:pStyle w:val="TAC"/>
              <w:rPr>
                <w:lang w:val="en-US" w:eastAsia="zh-CN"/>
              </w:rPr>
            </w:pPr>
          </w:p>
        </w:tc>
      </w:tr>
      <w:tr w:rsidR="00FA3EAD" w14:paraId="73F3280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5975A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B043DF2" w14:textId="77777777" w:rsidR="00FA3EAD" w:rsidRPr="001E32DC" w:rsidRDefault="00FA3EAD" w:rsidP="001C76D5">
            <w:pPr>
              <w:pStyle w:val="TAC"/>
              <w:rPr>
                <w:lang w:val="en-US" w:eastAsia="zh-CN"/>
              </w:rPr>
            </w:pPr>
            <w:r w:rsidRPr="001E32DC">
              <w:rPr>
                <w:lang w:val="en-US" w:eastAsia="zh-CN"/>
              </w:rPr>
              <w:t>CA_n3A-n28A</w:t>
            </w:r>
          </w:p>
          <w:p w14:paraId="1CC94D6D" w14:textId="77777777" w:rsidR="00FA3EAD" w:rsidRPr="001E32DC" w:rsidRDefault="00FA3EAD" w:rsidP="001C76D5">
            <w:pPr>
              <w:pStyle w:val="TAC"/>
              <w:rPr>
                <w:lang w:val="en-US" w:eastAsia="zh-CN"/>
              </w:rPr>
            </w:pPr>
            <w:r w:rsidRPr="001E32DC">
              <w:rPr>
                <w:lang w:val="en-US" w:eastAsia="zh-CN"/>
              </w:rPr>
              <w:t>CA_n3A-n78A</w:t>
            </w:r>
          </w:p>
          <w:p w14:paraId="71AC0046" w14:textId="77777777" w:rsidR="00FA3EAD" w:rsidRPr="001E32DC" w:rsidRDefault="00FA3EAD" w:rsidP="001C76D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E9367AD"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FD47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AF58EC" w14:textId="77777777" w:rsidR="00FA3EAD" w:rsidRPr="001E32DC" w:rsidRDefault="00FA3EAD" w:rsidP="001C76D5">
            <w:pPr>
              <w:pStyle w:val="TAC"/>
              <w:rPr>
                <w:lang w:val="en-US" w:eastAsia="zh-CN"/>
              </w:rPr>
            </w:pPr>
            <w:r w:rsidRPr="001E32DC">
              <w:rPr>
                <w:lang w:val="en-US" w:eastAsia="zh-CN"/>
              </w:rPr>
              <w:t>0</w:t>
            </w:r>
          </w:p>
        </w:tc>
      </w:tr>
      <w:tr w:rsidR="00FA3EAD" w14:paraId="680A2585" w14:textId="77777777" w:rsidTr="00165A60">
        <w:trPr>
          <w:trHeight w:val="29"/>
        </w:trPr>
        <w:tc>
          <w:tcPr>
            <w:tcW w:w="1848" w:type="dxa"/>
            <w:tcBorders>
              <w:top w:val="nil"/>
              <w:left w:val="single" w:sz="4" w:space="0" w:color="auto"/>
              <w:bottom w:val="nil"/>
              <w:right w:val="single" w:sz="4" w:space="0" w:color="auto"/>
            </w:tcBorders>
            <w:vAlign w:val="center"/>
          </w:tcPr>
          <w:p w14:paraId="5252992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5C9A7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83CDC"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B3BC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84CDEBF" w14:textId="77777777" w:rsidR="00FA3EAD" w:rsidRPr="001E32DC" w:rsidRDefault="00FA3EAD" w:rsidP="001C76D5">
            <w:pPr>
              <w:pStyle w:val="TAC"/>
              <w:rPr>
                <w:lang w:val="en-US" w:eastAsia="zh-CN"/>
              </w:rPr>
            </w:pPr>
          </w:p>
        </w:tc>
      </w:tr>
      <w:tr w:rsidR="00FA3EAD" w14:paraId="622041E2" w14:textId="77777777" w:rsidTr="00165A60">
        <w:trPr>
          <w:trHeight w:val="29"/>
        </w:trPr>
        <w:tc>
          <w:tcPr>
            <w:tcW w:w="1848" w:type="dxa"/>
            <w:tcBorders>
              <w:top w:val="nil"/>
              <w:left w:val="single" w:sz="4" w:space="0" w:color="auto"/>
              <w:bottom w:val="nil"/>
              <w:right w:val="single" w:sz="4" w:space="0" w:color="auto"/>
            </w:tcBorders>
            <w:vAlign w:val="center"/>
          </w:tcPr>
          <w:p w14:paraId="684E3A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C35A2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D78C4"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ECE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A369D7" w14:textId="77777777" w:rsidR="00FA3EAD" w:rsidRPr="001E32DC" w:rsidRDefault="00FA3EAD" w:rsidP="001C76D5">
            <w:pPr>
              <w:pStyle w:val="TAC"/>
              <w:rPr>
                <w:lang w:val="en-US" w:eastAsia="zh-CN"/>
              </w:rPr>
            </w:pPr>
          </w:p>
        </w:tc>
      </w:tr>
      <w:tr w:rsidR="00FA3EAD" w14:paraId="032F7C4E" w14:textId="77777777" w:rsidTr="00165A60">
        <w:trPr>
          <w:trHeight w:val="29"/>
        </w:trPr>
        <w:tc>
          <w:tcPr>
            <w:tcW w:w="1848" w:type="dxa"/>
            <w:tcBorders>
              <w:top w:val="nil"/>
              <w:left w:val="single" w:sz="4" w:space="0" w:color="auto"/>
              <w:bottom w:val="nil"/>
              <w:right w:val="single" w:sz="4" w:space="0" w:color="auto"/>
            </w:tcBorders>
            <w:vAlign w:val="center"/>
          </w:tcPr>
          <w:p w14:paraId="0A8C60B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66BEE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71BE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B75C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56B375" w14:textId="77777777" w:rsidR="00FA3EAD" w:rsidRPr="001E32DC" w:rsidRDefault="00FA3EAD" w:rsidP="001C76D5">
            <w:pPr>
              <w:pStyle w:val="TAC"/>
              <w:rPr>
                <w:lang w:val="en-US" w:eastAsia="zh-CN"/>
              </w:rPr>
            </w:pPr>
            <w:r w:rsidRPr="001E32DC">
              <w:rPr>
                <w:lang w:val="en-US" w:eastAsia="zh-CN"/>
              </w:rPr>
              <w:t>1</w:t>
            </w:r>
          </w:p>
        </w:tc>
      </w:tr>
      <w:tr w:rsidR="00FA3EAD" w14:paraId="0ED26681" w14:textId="77777777" w:rsidTr="00165A60">
        <w:trPr>
          <w:trHeight w:val="29"/>
        </w:trPr>
        <w:tc>
          <w:tcPr>
            <w:tcW w:w="1848" w:type="dxa"/>
            <w:tcBorders>
              <w:top w:val="nil"/>
              <w:left w:val="single" w:sz="4" w:space="0" w:color="auto"/>
              <w:bottom w:val="nil"/>
              <w:right w:val="single" w:sz="4" w:space="0" w:color="auto"/>
            </w:tcBorders>
            <w:vAlign w:val="center"/>
          </w:tcPr>
          <w:p w14:paraId="4FC07D0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8839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CAF2"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A386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87154E3" w14:textId="77777777" w:rsidR="00FA3EAD" w:rsidRPr="001E32DC" w:rsidRDefault="00FA3EAD" w:rsidP="001C76D5">
            <w:pPr>
              <w:pStyle w:val="TAC"/>
              <w:rPr>
                <w:lang w:val="en-US" w:eastAsia="zh-CN"/>
              </w:rPr>
            </w:pPr>
          </w:p>
        </w:tc>
      </w:tr>
      <w:tr w:rsidR="00FA3EAD" w14:paraId="354E0A83" w14:textId="77777777" w:rsidTr="00165A60">
        <w:trPr>
          <w:trHeight w:val="29"/>
        </w:trPr>
        <w:tc>
          <w:tcPr>
            <w:tcW w:w="1848" w:type="dxa"/>
            <w:tcBorders>
              <w:top w:val="nil"/>
              <w:left w:val="single" w:sz="4" w:space="0" w:color="auto"/>
              <w:bottom w:val="nil"/>
              <w:right w:val="single" w:sz="4" w:space="0" w:color="auto"/>
            </w:tcBorders>
            <w:vAlign w:val="center"/>
          </w:tcPr>
          <w:p w14:paraId="38B314C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9307B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A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930F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B4E1FB" w14:textId="77777777" w:rsidR="00FA3EAD" w:rsidRPr="001E32DC" w:rsidRDefault="00FA3EAD" w:rsidP="001C76D5">
            <w:pPr>
              <w:pStyle w:val="TAC"/>
              <w:rPr>
                <w:lang w:val="en-US" w:eastAsia="zh-CN"/>
              </w:rPr>
            </w:pPr>
          </w:p>
        </w:tc>
      </w:tr>
      <w:tr w:rsidR="00FA3EAD" w14:paraId="5EF40722" w14:textId="77777777" w:rsidTr="00165A60">
        <w:trPr>
          <w:trHeight w:val="29"/>
        </w:trPr>
        <w:tc>
          <w:tcPr>
            <w:tcW w:w="1848" w:type="dxa"/>
            <w:tcBorders>
              <w:top w:val="nil"/>
              <w:left w:val="single" w:sz="4" w:space="0" w:color="auto"/>
              <w:bottom w:val="nil"/>
              <w:right w:val="single" w:sz="4" w:space="0" w:color="auto"/>
            </w:tcBorders>
            <w:vAlign w:val="center"/>
          </w:tcPr>
          <w:p w14:paraId="0DF6238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6BCAC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55F62" w14:textId="77777777" w:rsidR="00FA3EAD" w:rsidRPr="001E32DC" w:rsidRDefault="00FA3EAD" w:rsidP="001C76D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C91F2C"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BDBC77" w14:textId="77777777" w:rsidR="00FA3EAD" w:rsidRPr="001E32DC" w:rsidRDefault="00FA3EAD" w:rsidP="001C76D5">
            <w:pPr>
              <w:pStyle w:val="TAC"/>
              <w:rPr>
                <w:lang w:val="en-US" w:eastAsia="zh-CN"/>
              </w:rPr>
            </w:pPr>
            <w:r w:rsidRPr="001E32DC">
              <w:rPr>
                <w:lang w:val="en-US" w:eastAsia="zh-CN"/>
              </w:rPr>
              <w:t>2</w:t>
            </w:r>
          </w:p>
        </w:tc>
      </w:tr>
      <w:tr w:rsidR="00FA3EAD" w14:paraId="5E0C05DF" w14:textId="77777777" w:rsidTr="00165A60">
        <w:trPr>
          <w:trHeight w:val="29"/>
        </w:trPr>
        <w:tc>
          <w:tcPr>
            <w:tcW w:w="1848" w:type="dxa"/>
            <w:tcBorders>
              <w:top w:val="nil"/>
              <w:left w:val="single" w:sz="4" w:space="0" w:color="auto"/>
              <w:bottom w:val="nil"/>
              <w:right w:val="single" w:sz="4" w:space="0" w:color="auto"/>
            </w:tcBorders>
            <w:vAlign w:val="center"/>
          </w:tcPr>
          <w:p w14:paraId="52C27E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A779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BA399" w14:textId="77777777" w:rsidR="00FA3EAD" w:rsidRPr="001E32DC" w:rsidRDefault="00FA3EAD" w:rsidP="001C76D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EFF8CE"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28B09B" w14:textId="77777777" w:rsidR="00FA3EAD" w:rsidRPr="001E32DC" w:rsidRDefault="00FA3EAD" w:rsidP="001C76D5">
            <w:pPr>
              <w:pStyle w:val="TAC"/>
              <w:rPr>
                <w:lang w:val="en-US" w:eastAsia="zh-CN"/>
              </w:rPr>
            </w:pPr>
          </w:p>
        </w:tc>
      </w:tr>
      <w:tr w:rsidR="00FA3EAD" w14:paraId="1CF993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A148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1603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43502" w14:textId="77777777" w:rsidR="00FA3EAD" w:rsidRPr="001E32DC" w:rsidRDefault="00FA3EAD" w:rsidP="001C76D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025534"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8BB708" w14:textId="77777777" w:rsidR="00FA3EAD" w:rsidRPr="001E32DC" w:rsidRDefault="00FA3EAD" w:rsidP="001C76D5">
            <w:pPr>
              <w:pStyle w:val="TAC"/>
              <w:rPr>
                <w:lang w:val="en-US" w:eastAsia="zh-CN"/>
              </w:rPr>
            </w:pPr>
          </w:p>
        </w:tc>
      </w:tr>
      <w:tr w:rsidR="00FA3EAD" w14:paraId="0D3F1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9FA7A0" w14:textId="77777777" w:rsidR="00FA3EAD" w:rsidRPr="001E32DC" w:rsidRDefault="00FA3EAD" w:rsidP="001C76D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0EE7F90" w14:textId="77777777" w:rsidR="00FA3EAD" w:rsidRPr="001E32DC" w:rsidRDefault="00FA3EAD" w:rsidP="001C76D5">
            <w:pPr>
              <w:pStyle w:val="TAC"/>
              <w:rPr>
                <w:lang w:val="en-US" w:eastAsia="zh-CN"/>
              </w:rPr>
            </w:pPr>
            <w:r w:rsidRPr="001E32DC">
              <w:rPr>
                <w:lang w:val="en-US" w:eastAsia="zh-CN"/>
              </w:rPr>
              <w:t>CA_n3A-n28A</w:t>
            </w:r>
          </w:p>
          <w:p w14:paraId="38A09A5E" w14:textId="77777777" w:rsidR="00FA3EAD" w:rsidRPr="001E32DC" w:rsidRDefault="00FA3EAD" w:rsidP="001C76D5">
            <w:pPr>
              <w:pStyle w:val="TAC"/>
              <w:rPr>
                <w:lang w:val="en-US" w:eastAsia="zh-CN"/>
              </w:rPr>
            </w:pPr>
            <w:r w:rsidRPr="001E32DC">
              <w:rPr>
                <w:lang w:val="en-US" w:eastAsia="zh-CN"/>
              </w:rPr>
              <w:t>CA_n3A-n78A</w:t>
            </w:r>
          </w:p>
          <w:p w14:paraId="044EE6F0" w14:textId="77777777" w:rsidR="00FA3EAD" w:rsidRPr="001E32DC" w:rsidRDefault="00FA3EAD" w:rsidP="001C76D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1FE300B" w14:textId="77777777" w:rsidR="00FA3EAD" w:rsidRPr="001E32DC" w:rsidRDefault="00FA3EAD" w:rsidP="001C76D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8612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78FAEE"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C227532" w14:textId="77777777" w:rsidTr="00165A60">
        <w:trPr>
          <w:trHeight w:val="29"/>
        </w:trPr>
        <w:tc>
          <w:tcPr>
            <w:tcW w:w="1848" w:type="dxa"/>
            <w:tcBorders>
              <w:top w:val="nil"/>
              <w:left w:val="single" w:sz="4" w:space="0" w:color="auto"/>
              <w:bottom w:val="nil"/>
              <w:right w:val="single" w:sz="4" w:space="0" w:color="auto"/>
            </w:tcBorders>
            <w:vAlign w:val="center"/>
          </w:tcPr>
          <w:p w14:paraId="49B1F7C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B7C07E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FF7D" w14:textId="77777777" w:rsidR="00FA3EAD" w:rsidRPr="001E32DC" w:rsidRDefault="00FA3EAD" w:rsidP="001C76D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7E49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6E72279" w14:textId="77777777" w:rsidR="00FA3EAD" w:rsidRPr="001E32DC" w:rsidRDefault="00FA3EAD" w:rsidP="001C76D5">
            <w:pPr>
              <w:pStyle w:val="TAC"/>
              <w:rPr>
                <w:rFonts w:cs="Arial"/>
                <w:szCs w:val="18"/>
                <w:lang w:val="en-US" w:eastAsia="zh-CN"/>
              </w:rPr>
            </w:pPr>
          </w:p>
        </w:tc>
      </w:tr>
      <w:tr w:rsidR="00FA3EAD" w14:paraId="7E3AD01A" w14:textId="77777777" w:rsidTr="00165A60">
        <w:trPr>
          <w:trHeight w:val="29"/>
        </w:trPr>
        <w:tc>
          <w:tcPr>
            <w:tcW w:w="1848" w:type="dxa"/>
            <w:tcBorders>
              <w:top w:val="nil"/>
              <w:left w:val="single" w:sz="4" w:space="0" w:color="auto"/>
              <w:bottom w:val="nil"/>
              <w:right w:val="single" w:sz="4" w:space="0" w:color="auto"/>
            </w:tcBorders>
            <w:vAlign w:val="center"/>
          </w:tcPr>
          <w:p w14:paraId="70F6AEB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29A95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861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404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5FD372F" w14:textId="77777777" w:rsidR="00FA3EAD" w:rsidRPr="001E32DC" w:rsidRDefault="00FA3EAD" w:rsidP="001C76D5">
            <w:pPr>
              <w:pStyle w:val="TAC"/>
              <w:rPr>
                <w:rFonts w:cs="Arial"/>
                <w:szCs w:val="18"/>
                <w:lang w:val="en-US" w:eastAsia="zh-CN"/>
              </w:rPr>
            </w:pPr>
          </w:p>
        </w:tc>
      </w:tr>
      <w:tr w:rsidR="00FA3EAD" w14:paraId="36997CE0" w14:textId="77777777" w:rsidTr="00165A60">
        <w:trPr>
          <w:trHeight w:val="29"/>
        </w:trPr>
        <w:tc>
          <w:tcPr>
            <w:tcW w:w="1848" w:type="dxa"/>
            <w:tcBorders>
              <w:top w:val="nil"/>
              <w:left w:val="single" w:sz="4" w:space="0" w:color="auto"/>
              <w:bottom w:val="nil"/>
              <w:right w:val="single" w:sz="4" w:space="0" w:color="auto"/>
            </w:tcBorders>
            <w:vAlign w:val="center"/>
          </w:tcPr>
          <w:p w14:paraId="314E60F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6EAD6BF"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D3043"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7129C5"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C4394"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04F173C9" w14:textId="77777777" w:rsidTr="00165A60">
        <w:trPr>
          <w:trHeight w:val="29"/>
        </w:trPr>
        <w:tc>
          <w:tcPr>
            <w:tcW w:w="1848" w:type="dxa"/>
            <w:tcBorders>
              <w:top w:val="nil"/>
              <w:left w:val="single" w:sz="4" w:space="0" w:color="auto"/>
              <w:bottom w:val="nil"/>
              <w:right w:val="single" w:sz="4" w:space="0" w:color="auto"/>
            </w:tcBorders>
            <w:vAlign w:val="center"/>
          </w:tcPr>
          <w:p w14:paraId="39587DBC"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DC5F6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4BE8C"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4EC952"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8DF4B3" w14:textId="77777777" w:rsidR="00FA3EAD" w:rsidRPr="001E32DC" w:rsidRDefault="00FA3EAD" w:rsidP="001C76D5">
            <w:pPr>
              <w:pStyle w:val="TAC"/>
              <w:rPr>
                <w:rFonts w:eastAsia="MS Mincho"/>
                <w:szCs w:val="18"/>
                <w:lang w:val="en-US" w:eastAsia="zh-CN"/>
              </w:rPr>
            </w:pPr>
          </w:p>
        </w:tc>
      </w:tr>
      <w:tr w:rsidR="00FA3EAD" w14:paraId="78A0188C" w14:textId="77777777" w:rsidTr="00165A60">
        <w:trPr>
          <w:trHeight w:val="29"/>
        </w:trPr>
        <w:tc>
          <w:tcPr>
            <w:tcW w:w="1848" w:type="dxa"/>
            <w:tcBorders>
              <w:top w:val="nil"/>
              <w:left w:val="single" w:sz="4" w:space="0" w:color="auto"/>
              <w:bottom w:val="nil"/>
              <w:right w:val="single" w:sz="4" w:space="0" w:color="auto"/>
            </w:tcBorders>
            <w:vAlign w:val="center"/>
          </w:tcPr>
          <w:p w14:paraId="3DF3AA21"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7D2921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BA850"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B50019"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DD17C73" w14:textId="77777777" w:rsidR="00FA3EAD" w:rsidRPr="001E32DC" w:rsidRDefault="00FA3EAD" w:rsidP="001C76D5">
            <w:pPr>
              <w:pStyle w:val="TAC"/>
              <w:rPr>
                <w:rFonts w:eastAsia="MS Mincho"/>
                <w:szCs w:val="18"/>
                <w:lang w:val="en-US" w:eastAsia="zh-CN"/>
              </w:rPr>
            </w:pPr>
          </w:p>
        </w:tc>
      </w:tr>
      <w:tr w:rsidR="00FA3EAD" w14:paraId="47AEB55B" w14:textId="77777777" w:rsidTr="00165A60">
        <w:trPr>
          <w:trHeight w:val="29"/>
        </w:trPr>
        <w:tc>
          <w:tcPr>
            <w:tcW w:w="1848" w:type="dxa"/>
            <w:tcBorders>
              <w:top w:val="nil"/>
              <w:left w:val="single" w:sz="4" w:space="0" w:color="auto"/>
              <w:bottom w:val="nil"/>
              <w:right w:val="single" w:sz="4" w:space="0" w:color="auto"/>
            </w:tcBorders>
            <w:vAlign w:val="center"/>
          </w:tcPr>
          <w:p w14:paraId="30DAABB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FA8B3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C4B05" w14:textId="77777777" w:rsidR="00FA3EAD" w:rsidRPr="001E32DC"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96F0EF"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64A5CCCD"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2</w:t>
            </w:r>
          </w:p>
        </w:tc>
      </w:tr>
      <w:tr w:rsidR="00FA3EAD" w14:paraId="1AB19C94" w14:textId="77777777" w:rsidTr="00165A60">
        <w:trPr>
          <w:trHeight w:val="29"/>
        </w:trPr>
        <w:tc>
          <w:tcPr>
            <w:tcW w:w="1848" w:type="dxa"/>
            <w:tcBorders>
              <w:top w:val="nil"/>
              <w:left w:val="single" w:sz="4" w:space="0" w:color="auto"/>
              <w:bottom w:val="nil"/>
              <w:right w:val="single" w:sz="4" w:space="0" w:color="auto"/>
            </w:tcBorders>
            <w:vAlign w:val="center"/>
          </w:tcPr>
          <w:p w14:paraId="1470389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375B6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A9639" w14:textId="77777777" w:rsidR="00FA3EAD" w:rsidRPr="001E32DC" w:rsidRDefault="00FA3EAD" w:rsidP="001C76D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21E2B2" w14:textId="77777777" w:rsidR="00FA3EAD" w:rsidRPr="00571960" w:rsidRDefault="00FA3EAD" w:rsidP="001C76D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202A645" w14:textId="77777777" w:rsidR="00FA3EAD" w:rsidRPr="001E32DC" w:rsidRDefault="00FA3EAD" w:rsidP="001C76D5">
            <w:pPr>
              <w:pStyle w:val="TAC"/>
              <w:rPr>
                <w:rFonts w:eastAsia="MS Mincho"/>
                <w:szCs w:val="18"/>
                <w:lang w:val="en-US" w:eastAsia="zh-CN"/>
              </w:rPr>
            </w:pPr>
          </w:p>
        </w:tc>
      </w:tr>
      <w:tr w:rsidR="00FA3EAD" w14:paraId="30E62A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0A8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E645B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E066E" w14:textId="77777777" w:rsidR="00FA3EAD" w:rsidRPr="001E32DC" w:rsidRDefault="00FA3EAD" w:rsidP="001C76D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9683A" w14:textId="77777777" w:rsidR="00FA3EAD" w:rsidRPr="00571960" w:rsidRDefault="00FA3EAD" w:rsidP="001C76D5">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4C050BD" w14:textId="77777777" w:rsidR="00FA3EAD" w:rsidRPr="001E32DC" w:rsidRDefault="00FA3EAD" w:rsidP="001C76D5">
            <w:pPr>
              <w:pStyle w:val="TAC"/>
              <w:rPr>
                <w:rFonts w:eastAsia="MS Mincho"/>
                <w:szCs w:val="18"/>
                <w:lang w:val="en-US" w:eastAsia="zh-CN"/>
              </w:rPr>
            </w:pPr>
          </w:p>
        </w:tc>
      </w:tr>
      <w:tr w:rsidR="00FA3EAD" w14:paraId="111DFEA9" w14:textId="77777777" w:rsidTr="00165A60">
        <w:trPr>
          <w:trHeight w:val="29"/>
        </w:trPr>
        <w:tc>
          <w:tcPr>
            <w:tcW w:w="1848" w:type="dxa"/>
            <w:tcBorders>
              <w:top w:val="nil"/>
              <w:left w:val="single" w:sz="4" w:space="0" w:color="auto"/>
              <w:bottom w:val="nil"/>
              <w:right w:val="single" w:sz="4" w:space="0" w:color="auto"/>
            </w:tcBorders>
            <w:vAlign w:val="center"/>
          </w:tcPr>
          <w:p w14:paraId="08E8ABFD" w14:textId="77777777" w:rsidR="00FA3EAD" w:rsidRPr="001E32DC" w:rsidRDefault="00FA3EAD" w:rsidP="001C76D5">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611ACC45" w14:textId="77777777" w:rsidR="00FA3EAD" w:rsidRPr="001E32DC" w:rsidRDefault="00FA3EAD" w:rsidP="001C76D5">
            <w:pPr>
              <w:pStyle w:val="TAC"/>
              <w:rPr>
                <w:lang w:val="sv-SE" w:eastAsia="zh-CN"/>
              </w:rPr>
            </w:pPr>
            <w:r w:rsidRPr="001E32DC">
              <w:rPr>
                <w:lang w:val="sv-SE" w:eastAsia="zh-CN"/>
              </w:rPr>
              <w:t>CA_n3A-n28A</w:t>
            </w:r>
          </w:p>
          <w:p w14:paraId="5C1B5838" w14:textId="77777777" w:rsidR="00FA3EAD" w:rsidRPr="001E32DC" w:rsidRDefault="00FA3EAD" w:rsidP="001C76D5">
            <w:pPr>
              <w:pStyle w:val="TAC"/>
              <w:rPr>
                <w:lang w:val="sv-SE" w:eastAsia="zh-CN"/>
              </w:rPr>
            </w:pPr>
            <w:r w:rsidRPr="001E32DC">
              <w:rPr>
                <w:lang w:val="sv-SE" w:eastAsia="zh-CN"/>
              </w:rPr>
              <w:t>CA_n3A-n79A</w:t>
            </w:r>
          </w:p>
          <w:p w14:paraId="20143E6D" w14:textId="77777777" w:rsidR="00FA3EAD" w:rsidRPr="001E32DC" w:rsidRDefault="00FA3EAD" w:rsidP="001C76D5">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3ABAC85" w14:textId="77777777" w:rsidR="00FA3EAD" w:rsidRPr="00571960"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064AC0"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86E78D3"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1545FCA" w14:textId="77777777" w:rsidTr="00165A60">
        <w:trPr>
          <w:trHeight w:val="29"/>
        </w:trPr>
        <w:tc>
          <w:tcPr>
            <w:tcW w:w="1848" w:type="dxa"/>
            <w:tcBorders>
              <w:top w:val="nil"/>
              <w:left w:val="single" w:sz="4" w:space="0" w:color="auto"/>
              <w:bottom w:val="nil"/>
              <w:right w:val="single" w:sz="4" w:space="0" w:color="auto"/>
            </w:tcBorders>
            <w:vAlign w:val="center"/>
          </w:tcPr>
          <w:p w14:paraId="46BF623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72813D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D6DCE" w14:textId="77777777" w:rsidR="00FA3EAD" w:rsidRPr="001E32DC" w:rsidRDefault="00FA3EAD" w:rsidP="001C76D5">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7BA3DB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DF8DEC" w14:textId="77777777" w:rsidR="00FA3EAD" w:rsidRPr="001E32DC" w:rsidRDefault="00FA3EAD" w:rsidP="001C76D5">
            <w:pPr>
              <w:pStyle w:val="TAC"/>
              <w:rPr>
                <w:rFonts w:eastAsia="MS Mincho"/>
                <w:lang w:val="en-US" w:eastAsia="zh-CN"/>
              </w:rPr>
            </w:pPr>
          </w:p>
        </w:tc>
      </w:tr>
      <w:tr w:rsidR="00FA3EAD" w14:paraId="26C054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BA60B"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4DCFC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9190E" w14:textId="77777777" w:rsidR="00FA3EAD" w:rsidRPr="001E32DC" w:rsidRDefault="00FA3EAD" w:rsidP="001C76D5">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56B2E90E"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28A3960E" w14:textId="77777777" w:rsidR="00FA3EAD" w:rsidRPr="001E32DC" w:rsidRDefault="00FA3EAD" w:rsidP="001C76D5">
            <w:pPr>
              <w:pStyle w:val="TAC"/>
              <w:rPr>
                <w:rFonts w:eastAsia="MS Mincho"/>
                <w:lang w:val="en-US" w:eastAsia="zh-CN"/>
              </w:rPr>
            </w:pPr>
          </w:p>
        </w:tc>
      </w:tr>
      <w:tr w:rsidR="00FA3EAD" w14:paraId="1EC2B7B4" w14:textId="77777777" w:rsidTr="00165A60">
        <w:trPr>
          <w:trHeight w:val="29"/>
        </w:trPr>
        <w:tc>
          <w:tcPr>
            <w:tcW w:w="1848" w:type="dxa"/>
            <w:tcBorders>
              <w:top w:val="nil"/>
              <w:left w:val="single" w:sz="4" w:space="0" w:color="auto"/>
              <w:bottom w:val="nil"/>
              <w:right w:val="single" w:sz="4" w:space="0" w:color="auto"/>
            </w:tcBorders>
          </w:tcPr>
          <w:p w14:paraId="3B6377B1" w14:textId="77777777" w:rsidR="00FA3EAD" w:rsidRPr="001E32DC" w:rsidRDefault="00FA3EAD" w:rsidP="001C76D5">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1F38628" w14:textId="77777777" w:rsidR="00FA3EAD" w:rsidRPr="001E32DC" w:rsidRDefault="00FA3EAD" w:rsidP="001C76D5">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66EA9F7" w14:textId="77777777" w:rsidR="00FA3EAD" w:rsidRPr="001E32DC" w:rsidRDefault="00FA3EAD" w:rsidP="001C76D5">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7B1EE6" w14:textId="77777777" w:rsidR="00FA3EAD" w:rsidRPr="001E32DC" w:rsidRDefault="00FA3EAD" w:rsidP="001C76D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45D6A45" w14:textId="77777777" w:rsidR="00FA3EAD" w:rsidRPr="001E32DC" w:rsidRDefault="00FA3EAD" w:rsidP="001C76D5">
            <w:pPr>
              <w:pStyle w:val="TAC"/>
              <w:rPr>
                <w:rFonts w:eastAsia="MS Mincho"/>
                <w:lang w:val="en-US" w:eastAsia="zh-CN"/>
              </w:rPr>
            </w:pPr>
            <w:r w:rsidRPr="00575ECA">
              <w:rPr>
                <w:rFonts w:eastAsia="MS Mincho"/>
                <w:kern w:val="2"/>
                <w:szCs w:val="22"/>
                <w:lang w:val="en-US" w:eastAsia="zh-CN"/>
              </w:rPr>
              <w:t>0</w:t>
            </w:r>
          </w:p>
        </w:tc>
      </w:tr>
      <w:tr w:rsidR="00FA3EAD" w14:paraId="75EB0AC9" w14:textId="77777777" w:rsidTr="00165A60">
        <w:trPr>
          <w:trHeight w:val="29"/>
        </w:trPr>
        <w:tc>
          <w:tcPr>
            <w:tcW w:w="1848" w:type="dxa"/>
            <w:tcBorders>
              <w:top w:val="nil"/>
              <w:left w:val="single" w:sz="4" w:space="0" w:color="auto"/>
              <w:bottom w:val="nil"/>
              <w:right w:val="single" w:sz="4" w:space="0" w:color="auto"/>
            </w:tcBorders>
          </w:tcPr>
          <w:p w14:paraId="2F0E37A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7AC60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C071C" w14:textId="77777777" w:rsidR="00FA3EAD" w:rsidRPr="001E32DC" w:rsidRDefault="00FA3EAD" w:rsidP="001C76D5">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798DB8" w14:textId="77777777" w:rsidR="00FA3EAD" w:rsidRPr="001E32DC" w:rsidRDefault="00FA3EAD" w:rsidP="001C76D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E3EAFCC" w14:textId="77777777" w:rsidR="00FA3EAD" w:rsidRPr="001E32DC" w:rsidRDefault="00FA3EAD" w:rsidP="001C76D5">
            <w:pPr>
              <w:pStyle w:val="TAC"/>
              <w:rPr>
                <w:rFonts w:eastAsia="MS Mincho"/>
                <w:lang w:val="en-US" w:eastAsia="zh-CN"/>
              </w:rPr>
            </w:pPr>
          </w:p>
        </w:tc>
      </w:tr>
      <w:tr w:rsidR="00FA3EAD" w14:paraId="7D0010A7" w14:textId="77777777" w:rsidTr="00165A60">
        <w:trPr>
          <w:trHeight w:val="29"/>
        </w:trPr>
        <w:tc>
          <w:tcPr>
            <w:tcW w:w="1848" w:type="dxa"/>
            <w:tcBorders>
              <w:top w:val="nil"/>
              <w:left w:val="single" w:sz="4" w:space="0" w:color="auto"/>
              <w:bottom w:val="single" w:sz="4" w:space="0" w:color="auto"/>
              <w:right w:val="single" w:sz="4" w:space="0" w:color="auto"/>
            </w:tcBorders>
          </w:tcPr>
          <w:p w14:paraId="5509AD97"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F555B5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DD825" w14:textId="77777777" w:rsidR="00FA3EAD" w:rsidRPr="001E32DC" w:rsidRDefault="00FA3EAD" w:rsidP="001C76D5">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79DE7B" w14:textId="77777777" w:rsidR="00FA3EAD" w:rsidRPr="001E32DC" w:rsidRDefault="00FA3EAD" w:rsidP="001C76D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058E2C2" w14:textId="77777777" w:rsidR="00FA3EAD" w:rsidRPr="001E32DC" w:rsidRDefault="00FA3EAD" w:rsidP="001C76D5">
            <w:pPr>
              <w:pStyle w:val="TAC"/>
              <w:rPr>
                <w:rFonts w:eastAsia="MS Mincho"/>
                <w:lang w:val="en-US" w:eastAsia="zh-CN"/>
              </w:rPr>
            </w:pPr>
          </w:p>
        </w:tc>
      </w:tr>
      <w:tr w:rsidR="00FA3EAD" w14:paraId="33A2D55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8BD141"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CE76462" w14:textId="77777777" w:rsidR="00FA3EAD" w:rsidRPr="001E32DC" w:rsidRDefault="00FA3EAD" w:rsidP="001C76D5">
            <w:pPr>
              <w:pStyle w:val="TAC"/>
              <w:rPr>
                <w:rFonts w:eastAsia="MS Mincho"/>
                <w:lang w:val="en-US" w:eastAsia="zh-CN"/>
              </w:rPr>
            </w:pPr>
            <w:r w:rsidRPr="001E32DC">
              <w:rPr>
                <w:lang w:val="sv-SE" w:eastAsia="zh-CN"/>
              </w:rPr>
              <w:t>CA_n3A-n77A</w:t>
            </w:r>
          </w:p>
          <w:p w14:paraId="1402DF2B" w14:textId="77777777" w:rsidR="00FA3EAD" w:rsidRPr="001E32DC" w:rsidRDefault="00FA3EAD" w:rsidP="001C76D5">
            <w:pPr>
              <w:pStyle w:val="TAC"/>
              <w:rPr>
                <w:lang w:val="sv-SE" w:eastAsia="zh-CN"/>
              </w:rPr>
            </w:pPr>
            <w:r w:rsidRPr="001E32DC">
              <w:rPr>
                <w:lang w:val="sv-SE" w:eastAsia="zh-CN"/>
              </w:rPr>
              <w:t>CA_n3A-n79A</w:t>
            </w:r>
          </w:p>
          <w:p w14:paraId="4D3826BF" w14:textId="77777777" w:rsidR="00FA3EAD" w:rsidRPr="001E32DC" w:rsidRDefault="00FA3EAD" w:rsidP="001C76D5">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E335B14"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3A0B79"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D6E884"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C4D4CCA" w14:textId="77777777" w:rsidTr="00165A60">
        <w:trPr>
          <w:trHeight w:val="29"/>
        </w:trPr>
        <w:tc>
          <w:tcPr>
            <w:tcW w:w="1848" w:type="dxa"/>
            <w:tcBorders>
              <w:top w:val="nil"/>
              <w:left w:val="single" w:sz="4" w:space="0" w:color="auto"/>
              <w:bottom w:val="nil"/>
              <w:right w:val="single" w:sz="4" w:space="0" w:color="auto"/>
            </w:tcBorders>
            <w:vAlign w:val="center"/>
          </w:tcPr>
          <w:p w14:paraId="08DF25B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3B7101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1DD36"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C02EC4"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CCF005B" w14:textId="77777777" w:rsidR="00FA3EAD" w:rsidRPr="001E32DC" w:rsidRDefault="00FA3EAD" w:rsidP="001C76D5">
            <w:pPr>
              <w:pStyle w:val="TAC"/>
              <w:rPr>
                <w:rFonts w:eastAsia="MS Mincho"/>
                <w:lang w:val="en-US" w:eastAsia="zh-CN"/>
              </w:rPr>
            </w:pPr>
          </w:p>
        </w:tc>
      </w:tr>
      <w:tr w:rsidR="00FA3EAD" w14:paraId="465337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7E84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4E5DDA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539EB"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3BB593"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B1B401" w14:textId="77777777" w:rsidR="00FA3EAD" w:rsidRPr="001E32DC" w:rsidRDefault="00FA3EAD" w:rsidP="001C76D5">
            <w:pPr>
              <w:pStyle w:val="TAC"/>
              <w:rPr>
                <w:rFonts w:eastAsia="MS Mincho"/>
                <w:lang w:val="en-US" w:eastAsia="zh-CN"/>
              </w:rPr>
            </w:pPr>
          </w:p>
        </w:tc>
      </w:tr>
      <w:tr w:rsidR="00FA3EAD" w14:paraId="684B1C91" w14:textId="77777777" w:rsidTr="00165A60">
        <w:trPr>
          <w:trHeight w:val="29"/>
        </w:trPr>
        <w:tc>
          <w:tcPr>
            <w:tcW w:w="1848" w:type="dxa"/>
            <w:tcBorders>
              <w:top w:val="nil"/>
              <w:left w:val="single" w:sz="4" w:space="0" w:color="auto"/>
              <w:bottom w:val="nil"/>
              <w:right w:val="single" w:sz="4" w:space="0" w:color="auto"/>
            </w:tcBorders>
            <w:vAlign w:val="center"/>
          </w:tcPr>
          <w:p w14:paraId="0186BDA5"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92616DE" w14:textId="77777777" w:rsidR="00FA3EAD" w:rsidRPr="001E32DC" w:rsidRDefault="00FA3EAD" w:rsidP="001C76D5">
            <w:pPr>
              <w:pStyle w:val="TAC"/>
              <w:rPr>
                <w:rFonts w:eastAsia="MS Mincho"/>
                <w:lang w:val="en-US" w:eastAsia="zh-CN"/>
              </w:rPr>
            </w:pPr>
            <w:r w:rsidRPr="001E32DC">
              <w:rPr>
                <w:lang w:val="sv-SE" w:eastAsia="zh-CN"/>
              </w:rPr>
              <w:t>CA_n3A-n77A</w:t>
            </w:r>
          </w:p>
          <w:p w14:paraId="354817C5" w14:textId="77777777" w:rsidR="00FA3EAD" w:rsidRPr="001E32DC" w:rsidRDefault="00FA3EAD" w:rsidP="001C76D5">
            <w:pPr>
              <w:pStyle w:val="TAC"/>
              <w:rPr>
                <w:lang w:val="sv-SE" w:eastAsia="zh-CN"/>
              </w:rPr>
            </w:pPr>
            <w:r w:rsidRPr="001E32DC">
              <w:rPr>
                <w:lang w:val="sv-SE" w:eastAsia="zh-CN"/>
              </w:rPr>
              <w:t>CA_n3A-n79A</w:t>
            </w:r>
          </w:p>
          <w:p w14:paraId="29C4ACBC" w14:textId="77777777" w:rsidR="00FA3EAD" w:rsidRPr="001E32DC" w:rsidRDefault="00FA3EAD" w:rsidP="001C76D5">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23610D"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4F337C"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276F2BD"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F810741" w14:textId="77777777" w:rsidTr="00165A60">
        <w:trPr>
          <w:trHeight w:val="29"/>
        </w:trPr>
        <w:tc>
          <w:tcPr>
            <w:tcW w:w="1848" w:type="dxa"/>
            <w:tcBorders>
              <w:top w:val="nil"/>
              <w:left w:val="single" w:sz="4" w:space="0" w:color="auto"/>
              <w:bottom w:val="nil"/>
              <w:right w:val="single" w:sz="4" w:space="0" w:color="auto"/>
            </w:tcBorders>
            <w:vAlign w:val="center"/>
          </w:tcPr>
          <w:p w14:paraId="2493D3B3"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2D388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E0C87"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935217"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42C0F4ED" w14:textId="77777777" w:rsidR="00FA3EAD" w:rsidRPr="001E32DC" w:rsidRDefault="00FA3EAD" w:rsidP="001C76D5">
            <w:pPr>
              <w:pStyle w:val="TAC"/>
              <w:rPr>
                <w:rFonts w:eastAsia="MS Mincho"/>
                <w:lang w:val="en-US" w:eastAsia="zh-CN"/>
              </w:rPr>
            </w:pPr>
          </w:p>
        </w:tc>
      </w:tr>
      <w:tr w:rsidR="00FA3EAD" w14:paraId="5C115B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003CAE"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824A09F"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2E38E"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B5098BA"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FFDEC0" w14:textId="77777777" w:rsidR="00FA3EAD" w:rsidRPr="001E32DC" w:rsidRDefault="00FA3EAD" w:rsidP="001C76D5">
            <w:pPr>
              <w:pStyle w:val="TAC"/>
              <w:rPr>
                <w:rFonts w:eastAsia="MS Mincho"/>
                <w:lang w:val="en-US" w:eastAsia="zh-CN"/>
              </w:rPr>
            </w:pPr>
          </w:p>
        </w:tc>
      </w:tr>
      <w:tr w:rsidR="00FA3EAD" w14:paraId="6B972ED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DD9E9E" w14:textId="77777777" w:rsidR="00FA3EAD" w:rsidRPr="001E32DC" w:rsidRDefault="00FA3EAD" w:rsidP="001C76D5">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11AD808" w14:textId="77777777" w:rsidR="00FA3EAD" w:rsidRPr="001E32DC" w:rsidRDefault="00FA3EAD" w:rsidP="001C76D5">
            <w:pPr>
              <w:pStyle w:val="TAC"/>
              <w:rPr>
                <w:lang w:val="en-US" w:eastAsia="zh-CN"/>
              </w:rPr>
            </w:pPr>
            <w:r w:rsidRPr="001E32DC">
              <w:rPr>
                <w:lang w:val="en-US" w:eastAsia="zh-CN"/>
              </w:rPr>
              <w:t>CA_n3A-n40A</w:t>
            </w:r>
          </w:p>
          <w:p w14:paraId="2DDE936F" w14:textId="77777777" w:rsidR="00FA3EAD" w:rsidRPr="001E32DC" w:rsidRDefault="00FA3EAD" w:rsidP="001C76D5">
            <w:pPr>
              <w:pStyle w:val="TAC"/>
              <w:rPr>
                <w:lang w:val="en-US" w:eastAsia="zh-CN"/>
              </w:rPr>
            </w:pPr>
            <w:r w:rsidRPr="001E32DC">
              <w:rPr>
                <w:lang w:val="en-US" w:eastAsia="zh-CN"/>
              </w:rPr>
              <w:t>CA_n3A-n41A</w:t>
            </w:r>
          </w:p>
          <w:p w14:paraId="4ECACBC9" w14:textId="77777777" w:rsidR="00FA3EAD" w:rsidRPr="001E32DC" w:rsidRDefault="00FA3EAD" w:rsidP="001C76D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4F8BC4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5BDC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38BC29" w14:textId="77777777" w:rsidR="00FA3EAD" w:rsidRPr="001E32DC" w:rsidRDefault="00FA3EAD" w:rsidP="001C76D5">
            <w:pPr>
              <w:pStyle w:val="TAC"/>
              <w:rPr>
                <w:lang w:val="en-US" w:eastAsia="zh-CN"/>
              </w:rPr>
            </w:pPr>
            <w:r w:rsidRPr="001E32DC">
              <w:rPr>
                <w:lang w:val="en-US" w:eastAsia="zh-CN"/>
              </w:rPr>
              <w:t>0</w:t>
            </w:r>
          </w:p>
        </w:tc>
      </w:tr>
      <w:tr w:rsidR="00FA3EAD" w14:paraId="711889E2" w14:textId="77777777" w:rsidTr="00165A60">
        <w:trPr>
          <w:trHeight w:val="29"/>
        </w:trPr>
        <w:tc>
          <w:tcPr>
            <w:tcW w:w="1848" w:type="dxa"/>
            <w:tcBorders>
              <w:top w:val="nil"/>
              <w:left w:val="single" w:sz="4" w:space="0" w:color="auto"/>
              <w:bottom w:val="nil"/>
              <w:right w:val="single" w:sz="4" w:space="0" w:color="auto"/>
            </w:tcBorders>
            <w:vAlign w:val="center"/>
          </w:tcPr>
          <w:p w14:paraId="21ED9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BD27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9C596"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3DD4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D159C42" w14:textId="77777777" w:rsidR="00FA3EAD" w:rsidRPr="001E32DC" w:rsidRDefault="00FA3EAD" w:rsidP="001C76D5">
            <w:pPr>
              <w:pStyle w:val="TAC"/>
              <w:rPr>
                <w:lang w:val="en-US" w:eastAsia="zh-CN"/>
              </w:rPr>
            </w:pPr>
          </w:p>
        </w:tc>
      </w:tr>
      <w:tr w:rsidR="00FA3EAD" w14:paraId="287C8A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E9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C9D8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4F53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0955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9E6B06" w14:textId="77777777" w:rsidR="00FA3EAD" w:rsidRPr="001E32DC" w:rsidRDefault="00FA3EAD" w:rsidP="001C76D5">
            <w:pPr>
              <w:pStyle w:val="TAC"/>
              <w:rPr>
                <w:lang w:val="en-US" w:eastAsia="zh-CN"/>
              </w:rPr>
            </w:pPr>
          </w:p>
        </w:tc>
      </w:tr>
      <w:tr w:rsidR="00FA3EAD" w14:paraId="5C1974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CC878B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1CB476A"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E7F85E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4195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0FAAD5" w14:textId="77777777" w:rsidR="00FA3EAD" w:rsidRPr="001E32DC" w:rsidRDefault="00FA3EAD" w:rsidP="001C76D5">
            <w:pPr>
              <w:pStyle w:val="TAC"/>
              <w:rPr>
                <w:lang w:val="en-US" w:eastAsia="zh-CN"/>
              </w:rPr>
            </w:pPr>
            <w:r w:rsidRPr="001E32DC">
              <w:rPr>
                <w:lang w:val="en-US" w:eastAsia="zh-CN"/>
              </w:rPr>
              <w:t>0</w:t>
            </w:r>
          </w:p>
        </w:tc>
      </w:tr>
      <w:tr w:rsidR="00FA3EAD" w14:paraId="0C2F765C" w14:textId="77777777" w:rsidTr="00165A60">
        <w:trPr>
          <w:trHeight w:val="29"/>
        </w:trPr>
        <w:tc>
          <w:tcPr>
            <w:tcW w:w="1848" w:type="dxa"/>
            <w:tcBorders>
              <w:top w:val="nil"/>
              <w:left w:val="single" w:sz="4" w:space="0" w:color="auto"/>
              <w:bottom w:val="nil"/>
              <w:right w:val="single" w:sz="4" w:space="0" w:color="auto"/>
            </w:tcBorders>
            <w:vAlign w:val="center"/>
          </w:tcPr>
          <w:p w14:paraId="579C61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457AF6"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58AED6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C297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4A7320" w14:textId="77777777" w:rsidR="00FA3EAD" w:rsidRPr="001E32DC" w:rsidRDefault="00FA3EAD" w:rsidP="001C76D5">
            <w:pPr>
              <w:pStyle w:val="TAC"/>
              <w:rPr>
                <w:lang w:val="en-US" w:eastAsia="zh-CN"/>
              </w:rPr>
            </w:pPr>
          </w:p>
        </w:tc>
      </w:tr>
      <w:tr w:rsidR="00FA3EAD" w14:paraId="091B644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DC51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3C2AE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45ACB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FEC9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8742D3" w14:textId="77777777" w:rsidR="00FA3EAD" w:rsidRPr="001E32DC" w:rsidRDefault="00FA3EAD" w:rsidP="001C76D5">
            <w:pPr>
              <w:pStyle w:val="TAC"/>
              <w:rPr>
                <w:lang w:val="en-US" w:eastAsia="zh-CN"/>
              </w:rPr>
            </w:pPr>
          </w:p>
        </w:tc>
      </w:tr>
      <w:tr w:rsidR="00FA3EAD" w14:paraId="1429CA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E1F604"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9A7E094" w14:textId="77777777" w:rsidR="00FA3EAD" w:rsidRDefault="00FA3EAD" w:rsidP="001C76D5">
            <w:pPr>
              <w:pStyle w:val="TAC"/>
              <w:rPr>
                <w:lang w:val="en-US"/>
              </w:rPr>
            </w:pPr>
            <w:r w:rsidRPr="001E32DC">
              <w:rPr>
                <w:lang w:val="en-US"/>
              </w:rPr>
              <w:t>CA_n3A-n41A</w:t>
            </w:r>
          </w:p>
          <w:p w14:paraId="485F619C" w14:textId="77777777" w:rsidR="00FA3EAD" w:rsidRDefault="00FA3EAD" w:rsidP="001C76D5">
            <w:pPr>
              <w:pStyle w:val="TAC"/>
              <w:rPr>
                <w:lang w:val="en-US"/>
              </w:rPr>
            </w:pPr>
            <w:r w:rsidRPr="001E32DC">
              <w:rPr>
                <w:lang w:val="en-US"/>
              </w:rPr>
              <w:t>CA_n3A-n77A</w:t>
            </w:r>
          </w:p>
          <w:p w14:paraId="0E308154" w14:textId="77777777" w:rsidR="00FA3EAD" w:rsidRPr="001E32DC" w:rsidRDefault="00FA3EAD" w:rsidP="001C76D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DE3D51"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E349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83F3B8" w14:textId="77777777" w:rsidR="00FA3EAD" w:rsidRPr="001E32DC" w:rsidRDefault="00FA3EAD" w:rsidP="001C76D5">
            <w:pPr>
              <w:pStyle w:val="TAC"/>
              <w:rPr>
                <w:lang w:val="en-US" w:eastAsia="zh-CN"/>
              </w:rPr>
            </w:pPr>
            <w:r>
              <w:rPr>
                <w:rFonts w:hint="eastAsia"/>
                <w:lang w:val="en-US" w:eastAsia="zh-CN"/>
              </w:rPr>
              <w:t>0</w:t>
            </w:r>
          </w:p>
        </w:tc>
      </w:tr>
      <w:tr w:rsidR="00FA3EAD" w14:paraId="5A04345F" w14:textId="77777777" w:rsidTr="00165A60">
        <w:trPr>
          <w:trHeight w:val="29"/>
        </w:trPr>
        <w:tc>
          <w:tcPr>
            <w:tcW w:w="1848" w:type="dxa"/>
            <w:tcBorders>
              <w:top w:val="nil"/>
              <w:left w:val="single" w:sz="4" w:space="0" w:color="auto"/>
              <w:bottom w:val="nil"/>
              <w:right w:val="single" w:sz="4" w:space="0" w:color="auto"/>
            </w:tcBorders>
            <w:vAlign w:val="center"/>
          </w:tcPr>
          <w:p w14:paraId="225D0A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6784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0E51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710D54"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2C1919EC" w14:textId="77777777" w:rsidR="00FA3EAD" w:rsidRPr="001E32DC" w:rsidRDefault="00FA3EAD" w:rsidP="001C76D5">
            <w:pPr>
              <w:pStyle w:val="TAC"/>
              <w:rPr>
                <w:lang w:val="en-US" w:eastAsia="zh-CN"/>
              </w:rPr>
            </w:pPr>
          </w:p>
        </w:tc>
      </w:tr>
      <w:tr w:rsidR="00FA3EAD" w14:paraId="1C3F21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59FED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298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5612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BFB4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33619" w14:textId="77777777" w:rsidR="00FA3EAD" w:rsidRPr="001E32DC" w:rsidRDefault="00FA3EAD" w:rsidP="001C76D5">
            <w:pPr>
              <w:pStyle w:val="TAC"/>
              <w:rPr>
                <w:lang w:val="en-US" w:eastAsia="zh-CN"/>
              </w:rPr>
            </w:pPr>
          </w:p>
        </w:tc>
      </w:tr>
      <w:tr w:rsidR="00FA3EAD" w14:paraId="68EB22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E6530A"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B0C89FC"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B168334"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B4491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63EF95" w14:textId="77777777" w:rsidR="00FA3EAD" w:rsidRPr="001E32DC" w:rsidRDefault="00FA3EAD" w:rsidP="001C76D5">
            <w:pPr>
              <w:pStyle w:val="TAC"/>
              <w:rPr>
                <w:lang w:val="en-US" w:eastAsia="zh-CN"/>
              </w:rPr>
            </w:pPr>
            <w:r w:rsidRPr="001E32DC">
              <w:rPr>
                <w:lang w:val="en-US" w:eastAsia="zh-CN"/>
              </w:rPr>
              <w:t>0</w:t>
            </w:r>
          </w:p>
        </w:tc>
      </w:tr>
      <w:tr w:rsidR="00FA3EAD" w14:paraId="7464E50A" w14:textId="77777777" w:rsidTr="00165A60">
        <w:trPr>
          <w:trHeight w:val="29"/>
        </w:trPr>
        <w:tc>
          <w:tcPr>
            <w:tcW w:w="1848" w:type="dxa"/>
            <w:tcBorders>
              <w:top w:val="nil"/>
              <w:left w:val="single" w:sz="4" w:space="0" w:color="auto"/>
              <w:bottom w:val="nil"/>
              <w:right w:val="single" w:sz="4" w:space="0" w:color="auto"/>
            </w:tcBorders>
            <w:vAlign w:val="center"/>
          </w:tcPr>
          <w:p w14:paraId="1F8D42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370F0D"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0491A7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8969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8E050F" w14:textId="77777777" w:rsidR="00FA3EAD" w:rsidRPr="001E32DC" w:rsidRDefault="00FA3EAD" w:rsidP="001C76D5">
            <w:pPr>
              <w:pStyle w:val="TAC"/>
              <w:rPr>
                <w:lang w:val="en-US" w:eastAsia="zh-CN"/>
              </w:rPr>
            </w:pPr>
          </w:p>
        </w:tc>
      </w:tr>
      <w:tr w:rsidR="00FA3EAD" w14:paraId="10CF7E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3B39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E2EA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4FB0D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077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72CE80F" w14:textId="77777777" w:rsidR="00FA3EAD" w:rsidRPr="001E32DC" w:rsidRDefault="00FA3EAD" w:rsidP="001C76D5">
            <w:pPr>
              <w:pStyle w:val="TAC"/>
              <w:rPr>
                <w:lang w:val="en-US" w:eastAsia="zh-CN"/>
              </w:rPr>
            </w:pPr>
          </w:p>
        </w:tc>
      </w:tr>
      <w:tr w:rsidR="00FA3EAD" w14:paraId="7D687EE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3AF2F0" w14:textId="77777777" w:rsidR="00FA3EAD" w:rsidRPr="001E32DC" w:rsidRDefault="00FA3EAD" w:rsidP="001C76D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078696FD" w14:textId="77777777" w:rsidR="00FA3EAD" w:rsidRPr="00DE2B71" w:rsidRDefault="00FA3EAD" w:rsidP="001C76D5">
            <w:pPr>
              <w:pStyle w:val="TAC"/>
              <w:rPr>
                <w:lang w:val="en-US" w:eastAsia="zh-CN"/>
              </w:rPr>
            </w:pPr>
            <w:r w:rsidRPr="00DE2B71">
              <w:rPr>
                <w:lang w:val="en-US" w:eastAsia="zh-CN"/>
              </w:rPr>
              <w:t>CA_n3A-n41A</w:t>
            </w:r>
          </w:p>
          <w:p w14:paraId="515B2B6C" w14:textId="77777777" w:rsidR="00FA3EAD" w:rsidRPr="00DE2B71" w:rsidRDefault="00FA3EAD" w:rsidP="001C76D5">
            <w:pPr>
              <w:pStyle w:val="TAC"/>
              <w:rPr>
                <w:lang w:val="en-US" w:eastAsia="zh-CN"/>
              </w:rPr>
            </w:pPr>
            <w:r w:rsidRPr="00DE2B71">
              <w:rPr>
                <w:lang w:val="en-US" w:eastAsia="zh-CN"/>
              </w:rPr>
              <w:t>CA_n3A-n77A</w:t>
            </w:r>
          </w:p>
          <w:p w14:paraId="319DB1F5" w14:textId="77777777" w:rsidR="00FA3EAD" w:rsidRPr="001E32DC" w:rsidRDefault="00FA3EAD" w:rsidP="001C76D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C0C57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65432C"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CEC501" w14:textId="77777777" w:rsidR="00FA3EAD" w:rsidRPr="001E32DC" w:rsidRDefault="00FA3EAD" w:rsidP="001C76D5">
            <w:pPr>
              <w:pStyle w:val="TAC"/>
              <w:rPr>
                <w:lang w:val="en-US" w:eastAsia="zh-CN"/>
              </w:rPr>
            </w:pPr>
            <w:r>
              <w:rPr>
                <w:rFonts w:hint="eastAsia"/>
                <w:lang w:val="en-US" w:eastAsia="zh-CN"/>
              </w:rPr>
              <w:t>0</w:t>
            </w:r>
          </w:p>
        </w:tc>
      </w:tr>
      <w:tr w:rsidR="00FA3EAD" w14:paraId="7E84DF3E" w14:textId="77777777" w:rsidTr="00165A60">
        <w:trPr>
          <w:trHeight w:val="29"/>
        </w:trPr>
        <w:tc>
          <w:tcPr>
            <w:tcW w:w="1848" w:type="dxa"/>
            <w:tcBorders>
              <w:top w:val="nil"/>
              <w:left w:val="single" w:sz="4" w:space="0" w:color="auto"/>
              <w:bottom w:val="nil"/>
              <w:right w:val="single" w:sz="4" w:space="0" w:color="auto"/>
            </w:tcBorders>
            <w:vAlign w:val="center"/>
          </w:tcPr>
          <w:p w14:paraId="2CD9E9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D1058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DFFE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DE53E6"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456D75" w14:textId="77777777" w:rsidR="00FA3EAD" w:rsidRPr="001E32DC" w:rsidRDefault="00FA3EAD" w:rsidP="001C76D5">
            <w:pPr>
              <w:pStyle w:val="TAC"/>
              <w:rPr>
                <w:lang w:val="en-US" w:eastAsia="zh-CN"/>
              </w:rPr>
            </w:pPr>
          </w:p>
        </w:tc>
      </w:tr>
      <w:tr w:rsidR="00FA3EAD" w14:paraId="02FA71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7541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50C0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4482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B0D80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5D93C3" w14:textId="77777777" w:rsidR="00FA3EAD" w:rsidRPr="001E32DC" w:rsidRDefault="00FA3EAD" w:rsidP="001C76D5">
            <w:pPr>
              <w:pStyle w:val="TAC"/>
              <w:rPr>
                <w:lang w:val="en-US" w:eastAsia="zh-CN"/>
              </w:rPr>
            </w:pPr>
          </w:p>
        </w:tc>
      </w:tr>
      <w:tr w:rsidR="00FA3EAD" w14:paraId="73FC67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D8E85E"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085738BE" w14:textId="77777777" w:rsidR="00FA3EAD" w:rsidRPr="001E32DC" w:rsidRDefault="00FA3EAD" w:rsidP="001C76D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288C4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9AE6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921A02" w14:textId="77777777" w:rsidR="00FA3EAD" w:rsidRPr="001E32DC" w:rsidRDefault="00FA3EAD" w:rsidP="001C76D5">
            <w:pPr>
              <w:pStyle w:val="TAC"/>
              <w:rPr>
                <w:lang w:val="en-US" w:eastAsia="zh-CN"/>
              </w:rPr>
            </w:pPr>
            <w:r w:rsidRPr="001E32DC">
              <w:rPr>
                <w:lang w:val="en-US" w:eastAsia="zh-CN"/>
              </w:rPr>
              <w:t>0</w:t>
            </w:r>
          </w:p>
        </w:tc>
      </w:tr>
      <w:tr w:rsidR="00FA3EAD" w14:paraId="3B01CFDC" w14:textId="77777777" w:rsidTr="00165A60">
        <w:trPr>
          <w:trHeight w:val="29"/>
        </w:trPr>
        <w:tc>
          <w:tcPr>
            <w:tcW w:w="1848" w:type="dxa"/>
            <w:tcBorders>
              <w:top w:val="nil"/>
              <w:left w:val="single" w:sz="4" w:space="0" w:color="auto"/>
              <w:bottom w:val="nil"/>
              <w:right w:val="single" w:sz="4" w:space="0" w:color="auto"/>
            </w:tcBorders>
            <w:vAlign w:val="center"/>
          </w:tcPr>
          <w:p w14:paraId="350F79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7CDDA"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0E8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CB35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DBC42D" w14:textId="77777777" w:rsidR="00FA3EAD" w:rsidRPr="001E32DC" w:rsidRDefault="00FA3EAD" w:rsidP="001C76D5">
            <w:pPr>
              <w:pStyle w:val="TAC"/>
              <w:rPr>
                <w:lang w:val="en-US" w:eastAsia="zh-CN"/>
              </w:rPr>
            </w:pPr>
          </w:p>
        </w:tc>
      </w:tr>
      <w:tr w:rsidR="00FA3EAD" w14:paraId="48CFC080" w14:textId="77777777" w:rsidTr="00165A60">
        <w:trPr>
          <w:trHeight w:val="29"/>
        </w:trPr>
        <w:tc>
          <w:tcPr>
            <w:tcW w:w="1848" w:type="dxa"/>
            <w:tcBorders>
              <w:top w:val="nil"/>
              <w:left w:val="single" w:sz="4" w:space="0" w:color="auto"/>
              <w:bottom w:val="nil"/>
              <w:right w:val="single" w:sz="4" w:space="0" w:color="auto"/>
            </w:tcBorders>
            <w:vAlign w:val="center"/>
          </w:tcPr>
          <w:p w14:paraId="4F8FF8C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79334"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71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BC8A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2C0BDC" w14:textId="77777777" w:rsidR="00FA3EAD" w:rsidRPr="001E32DC" w:rsidRDefault="00FA3EAD" w:rsidP="001C76D5">
            <w:pPr>
              <w:pStyle w:val="TAC"/>
              <w:rPr>
                <w:lang w:val="en-US" w:eastAsia="zh-CN"/>
              </w:rPr>
            </w:pPr>
          </w:p>
        </w:tc>
      </w:tr>
      <w:tr w:rsidR="00FA3EAD" w14:paraId="2674F9C6" w14:textId="77777777" w:rsidTr="00165A60">
        <w:trPr>
          <w:trHeight w:val="29"/>
        </w:trPr>
        <w:tc>
          <w:tcPr>
            <w:tcW w:w="1848" w:type="dxa"/>
            <w:tcBorders>
              <w:top w:val="nil"/>
              <w:left w:val="single" w:sz="4" w:space="0" w:color="auto"/>
              <w:bottom w:val="nil"/>
              <w:right w:val="single" w:sz="4" w:space="0" w:color="auto"/>
            </w:tcBorders>
            <w:vAlign w:val="center"/>
          </w:tcPr>
          <w:p w14:paraId="6518D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CAAB6" w14:textId="77777777" w:rsidR="00FA3EAD" w:rsidRPr="001E32DC" w:rsidRDefault="00FA3EAD" w:rsidP="001C76D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65DAB6A"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85A3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AB6D5" w14:textId="77777777" w:rsidR="00FA3EAD" w:rsidRPr="001E32DC" w:rsidRDefault="00FA3EAD" w:rsidP="001C76D5">
            <w:pPr>
              <w:pStyle w:val="TAC"/>
              <w:rPr>
                <w:lang w:val="en-US" w:eastAsia="zh-CN"/>
              </w:rPr>
            </w:pPr>
            <w:r w:rsidRPr="001E32DC">
              <w:rPr>
                <w:lang w:val="en-US" w:eastAsia="zh-CN"/>
              </w:rPr>
              <w:t>1</w:t>
            </w:r>
          </w:p>
        </w:tc>
      </w:tr>
      <w:tr w:rsidR="00FA3EAD" w14:paraId="4FF1479C" w14:textId="77777777" w:rsidTr="00165A60">
        <w:trPr>
          <w:trHeight w:val="29"/>
        </w:trPr>
        <w:tc>
          <w:tcPr>
            <w:tcW w:w="1848" w:type="dxa"/>
            <w:tcBorders>
              <w:top w:val="nil"/>
              <w:left w:val="single" w:sz="4" w:space="0" w:color="auto"/>
              <w:bottom w:val="nil"/>
              <w:right w:val="single" w:sz="4" w:space="0" w:color="auto"/>
            </w:tcBorders>
            <w:vAlign w:val="center"/>
          </w:tcPr>
          <w:p w14:paraId="709EE6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EDCCEF" w14:textId="77777777" w:rsidR="00FA3EAD" w:rsidRPr="001E32DC" w:rsidRDefault="00FA3EAD" w:rsidP="001C76D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FDBB8E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05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48EE77" w14:textId="77777777" w:rsidR="00FA3EAD" w:rsidRPr="001E32DC" w:rsidRDefault="00FA3EAD" w:rsidP="001C76D5">
            <w:pPr>
              <w:pStyle w:val="TAC"/>
              <w:rPr>
                <w:lang w:val="en-US" w:eastAsia="zh-CN"/>
              </w:rPr>
            </w:pPr>
          </w:p>
        </w:tc>
      </w:tr>
      <w:tr w:rsidR="00FA3EAD" w14:paraId="2DCEEE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5519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3A19A" w14:textId="77777777" w:rsidR="00FA3EAD" w:rsidRPr="001E32DC" w:rsidRDefault="00FA3EAD" w:rsidP="001C76D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11B7294"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0765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C3CE51" w14:textId="77777777" w:rsidR="00FA3EAD" w:rsidRPr="001E32DC" w:rsidRDefault="00FA3EAD" w:rsidP="001C76D5">
            <w:pPr>
              <w:pStyle w:val="TAC"/>
              <w:rPr>
                <w:lang w:val="en-US" w:eastAsia="zh-CN"/>
              </w:rPr>
            </w:pPr>
          </w:p>
        </w:tc>
      </w:tr>
      <w:tr w:rsidR="00FA3EAD" w14:paraId="262F82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A4DA2B" w14:textId="77777777" w:rsidR="00FA3EAD" w:rsidRPr="001E32DC" w:rsidRDefault="00FA3EAD" w:rsidP="001C76D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2D529B5C" w14:textId="77777777" w:rsidR="00FA3EAD" w:rsidRPr="001E32DC" w:rsidRDefault="00FA3EAD" w:rsidP="001C76D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51ED616"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07F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8DB398" w14:textId="77777777" w:rsidR="00FA3EAD" w:rsidRPr="001E32DC" w:rsidRDefault="00FA3EAD" w:rsidP="001C76D5">
            <w:pPr>
              <w:pStyle w:val="TAC"/>
              <w:rPr>
                <w:lang w:val="en-US" w:eastAsia="zh-CN"/>
              </w:rPr>
            </w:pPr>
            <w:r w:rsidRPr="001E32DC">
              <w:rPr>
                <w:lang w:val="en-US" w:eastAsia="zh-CN"/>
              </w:rPr>
              <w:t>0</w:t>
            </w:r>
          </w:p>
        </w:tc>
      </w:tr>
      <w:tr w:rsidR="00FA3EAD" w14:paraId="795F14B5" w14:textId="77777777" w:rsidTr="00165A60">
        <w:trPr>
          <w:trHeight w:val="29"/>
        </w:trPr>
        <w:tc>
          <w:tcPr>
            <w:tcW w:w="1848" w:type="dxa"/>
            <w:tcBorders>
              <w:top w:val="nil"/>
              <w:left w:val="single" w:sz="4" w:space="0" w:color="auto"/>
              <w:bottom w:val="nil"/>
              <w:right w:val="single" w:sz="4" w:space="0" w:color="auto"/>
            </w:tcBorders>
            <w:vAlign w:val="center"/>
          </w:tcPr>
          <w:p w14:paraId="07B4B9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432C36" w14:textId="77777777" w:rsidR="00FA3EAD" w:rsidRPr="001E32DC" w:rsidRDefault="00FA3EAD" w:rsidP="001C76D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B03E6B7"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6BE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C32494" w14:textId="77777777" w:rsidR="00FA3EAD" w:rsidRPr="001E32DC" w:rsidRDefault="00FA3EAD" w:rsidP="001C76D5">
            <w:pPr>
              <w:pStyle w:val="TAC"/>
              <w:rPr>
                <w:lang w:val="en-US" w:eastAsia="zh-CN"/>
              </w:rPr>
            </w:pPr>
          </w:p>
        </w:tc>
      </w:tr>
      <w:tr w:rsidR="00FA3EAD" w14:paraId="79DE4AE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A66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399AC8" w14:textId="77777777" w:rsidR="00FA3EAD" w:rsidRPr="001E32DC" w:rsidRDefault="00FA3EAD" w:rsidP="001C76D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7F3CAB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B4A31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32E0EC84" w14:textId="77777777" w:rsidR="00FA3EAD" w:rsidRPr="001E32DC" w:rsidRDefault="00FA3EAD" w:rsidP="001C76D5">
            <w:pPr>
              <w:pStyle w:val="TAC"/>
              <w:rPr>
                <w:lang w:val="en-US" w:eastAsia="zh-CN"/>
              </w:rPr>
            </w:pPr>
          </w:p>
        </w:tc>
      </w:tr>
      <w:tr w:rsidR="00FA3EAD" w14:paraId="220AA8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ECA702" w14:textId="77777777" w:rsidR="00FA3EAD" w:rsidRPr="001E32DC" w:rsidRDefault="00FA3EAD" w:rsidP="001C76D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4CFD3F7"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3753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46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A02A1ED" w14:textId="77777777" w:rsidR="00FA3EAD" w:rsidRPr="001E32DC" w:rsidRDefault="00FA3EAD" w:rsidP="001C76D5">
            <w:pPr>
              <w:pStyle w:val="TAC"/>
              <w:rPr>
                <w:lang w:val="en-US" w:eastAsia="zh-CN"/>
              </w:rPr>
            </w:pPr>
            <w:r w:rsidRPr="001E32DC">
              <w:rPr>
                <w:lang w:val="en-US" w:eastAsia="zh-CN"/>
              </w:rPr>
              <w:t>0</w:t>
            </w:r>
          </w:p>
        </w:tc>
      </w:tr>
      <w:tr w:rsidR="00FA3EAD" w14:paraId="25500282" w14:textId="77777777" w:rsidTr="00165A60">
        <w:trPr>
          <w:trHeight w:val="29"/>
        </w:trPr>
        <w:tc>
          <w:tcPr>
            <w:tcW w:w="1848" w:type="dxa"/>
            <w:tcBorders>
              <w:top w:val="nil"/>
              <w:left w:val="single" w:sz="4" w:space="0" w:color="auto"/>
              <w:bottom w:val="nil"/>
              <w:right w:val="single" w:sz="4" w:space="0" w:color="auto"/>
            </w:tcBorders>
            <w:vAlign w:val="center"/>
          </w:tcPr>
          <w:p w14:paraId="0DFDD14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51545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DBAD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95A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E7A4FB1" w14:textId="77777777" w:rsidR="00FA3EAD" w:rsidRPr="001E32DC" w:rsidRDefault="00FA3EAD" w:rsidP="001C76D5">
            <w:pPr>
              <w:pStyle w:val="TAC"/>
              <w:rPr>
                <w:lang w:val="en-US" w:eastAsia="zh-CN"/>
              </w:rPr>
            </w:pPr>
          </w:p>
        </w:tc>
      </w:tr>
      <w:tr w:rsidR="00FA3EAD" w14:paraId="45E78479" w14:textId="77777777" w:rsidTr="00165A60">
        <w:trPr>
          <w:trHeight w:val="29"/>
        </w:trPr>
        <w:tc>
          <w:tcPr>
            <w:tcW w:w="1848" w:type="dxa"/>
            <w:tcBorders>
              <w:top w:val="nil"/>
              <w:left w:val="single" w:sz="4" w:space="0" w:color="auto"/>
              <w:bottom w:val="nil"/>
              <w:right w:val="single" w:sz="4" w:space="0" w:color="auto"/>
            </w:tcBorders>
            <w:vAlign w:val="center"/>
          </w:tcPr>
          <w:p w14:paraId="097CFA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A1546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02E4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6CA7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56181B" w14:textId="77777777" w:rsidR="00FA3EAD" w:rsidRPr="001E32DC" w:rsidRDefault="00FA3EAD" w:rsidP="001C76D5">
            <w:pPr>
              <w:pStyle w:val="TAC"/>
              <w:rPr>
                <w:lang w:val="en-US" w:eastAsia="zh-CN"/>
              </w:rPr>
            </w:pPr>
          </w:p>
        </w:tc>
      </w:tr>
      <w:tr w:rsidR="00FA3EAD" w14:paraId="538A198F" w14:textId="77777777" w:rsidTr="00165A60">
        <w:trPr>
          <w:trHeight w:val="29"/>
        </w:trPr>
        <w:tc>
          <w:tcPr>
            <w:tcW w:w="1848" w:type="dxa"/>
            <w:tcBorders>
              <w:top w:val="nil"/>
              <w:left w:val="single" w:sz="4" w:space="0" w:color="auto"/>
              <w:bottom w:val="nil"/>
              <w:right w:val="single" w:sz="4" w:space="0" w:color="auto"/>
            </w:tcBorders>
            <w:vAlign w:val="center"/>
          </w:tcPr>
          <w:p w14:paraId="5DD1E6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81E6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5BBB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7F21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32AFF1E" w14:textId="77777777" w:rsidR="00FA3EAD" w:rsidRPr="001E32DC" w:rsidRDefault="00FA3EAD" w:rsidP="001C76D5">
            <w:pPr>
              <w:pStyle w:val="TAC"/>
              <w:rPr>
                <w:lang w:val="en-US" w:eastAsia="zh-CN"/>
              </w:rPr>
            </w:pPr>
            <w:r w:rsidRPr="001E32DC">
              <w:rPr>
                <w:lang w:val="en-US" w:eastAsia="zh-CN"/>
              </w:rPr>
              <w:t>1</w:t>
            </w:r>
          </w:p>
        </w:tc>
      </w:tr>
      <w:tr w:rsidR="00FA3EAD" w14:paraId="78B02E14" w14:textId="77777777" w:rsidTr="00165A60">
        <w:trPr>
          <w:trHeight w:val="29"/>
        </w:trPr>
        <w:tc>
          <w:tcPr>
            <w:tcW w:w="1848" w:type="dxa"/>
            <w:tcBorders>
              <w:top w:val="nil"/>
              <w:left w:val="single" w:sz="4" w:space="0" w:color="auto"/>
              <w:bottom w:val="nil"/>
              <w:right w:val="single" w:sz="4" w:space="0" w:color="auto"/>
            </w:tcBorders>
            <w:vAlign w:val="center"/>
          </w:tcPr>
          <w:p w14:paraId="74035F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843DA0"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CE8E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BF0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360BAB1C" w14:textId="77777777" w:rsidR="00FA3EAD" w:rsidRPr="001E32DC" w:rsidRDefault="00FA3EAD" w:rsidP="001C76D5">
            <w:pPr>
              <w:pStyle w:val="TAC"/>
              <w:rPr>
                <w:lang w:val="en-US" w:eastAsia="zh-CN"/>
              </w:rPr>
            </w:pPr>
          </w:p>
        </w:tc>
      </w:tr>
      <w:tr w:rsidR="00FA3EAD" w14:paraId="6E0BFC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4BE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B7E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D22D7"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5E89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C6C1F8" w14:textId="77777777" w:rsidR="00FA3EAD" w:rsidRPr="001E32DC" w:rsidRDefault="00FA3EAD" w:rsidP="001C76D5">
            <w:pPr>
              <w:pStyle w:val="TAC"/>
              <w:rPr>
                <w:lang w:val="en-US" w:eastAsia="zh-CN"/>
              </w:rPr>
            </w:pPr>
          </w:p>
        </w:tc>
      </w:tr>
      <w:tr w:rsidR="00FA3EAD" w14:paraId="1A933CAA" w14:textId="77777777" w:rsidTr="00165A60">
        <w:trPr>
          <w:trHeight w:val="29"/>
        </w:trPr>
        <w:tc>
          <w:tcPr>
            <w:tcW w:w="1848" w:type="dxa"/>
            <w:tcBorders>
              <w:top w:val="nil"/>
              <w:left w:val="single" w:sz="4" w:space="0" w:color="auto"/>
              <w:bottom w:val="nil"/>
              <w:right w:val="single" w:sz="4" w:space="0" w:color="auto"/>
            </w:tcBorders>
            <w:vAlign w:val="center"/>
          </w:tcPr>
          <w:p w14:paraId="5CF1A0B3" w14:textId="77777777" w:rsidR="00FA3EAD" w:rsidRPr="001E32DC" w:rsidRDefault="00FA3EAD" w:rsidP="001C76D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3CAEE631"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C1C69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ED1C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609079" w14:textId="77777777" w:rsidR="00FA3EAD" w:rsidRPr="001E32DC" w:rsidRDefault="00FA3EAD" w:rsidP="001C76D5">
            <w:pPr>
              <w:pStyle w:val="TAC"/>
              <w:rPr>
                <w:lang w:val="en-US" w:eastAsia="zh-CN"/>
              </w:rPr>
            </w:pPr>
            <w:r w:rsidRPr="001E32DC">
              <w:rPr>
                <w:lang w:val="en-US" w:eastAsia="zh-CN"/>
              </w:rPr>
              <w:t>0</w:t>
            </w:r>
          </w:p>
        </w:tc>
      </w:tr>
      <w:tr w:rsidR="00FA3EAD" w14:paraId="20F463C0" w14:textId="77777777" w:rsidTr="00165A60">
        <w:trPr>
          <w:trHeight w:val="29"/>
        </w:trPr>
        <w:tc>
          <w:tcPr>
            <w:tcW w:w="1848" w:type="dxa"/>
            <w:tcBorders>
              <w:top w:val="nil"/>
              <w:left w:val="single" w:sz="4" w:space="0" w:color="auto"/>
              <w:bottom w:val="nil"/>
              <w:right w:val="single" w:sz="4" w:space="0" w:color="auto"/>
            </w:tcBorders>
            <w:vAlign w:val="center"/>
          </w:tcPr>
          <w:p w14:paraId="1D8AFCE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8151E2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1CDA0" w14:textId="77777777" w:rsidR="00FA3EAD" w:rsidRPr="001E32DC" w:rsidRDefault="00FA3EAD" w:rsidP="001C76D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AAA53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35FE581" w14:textId="77777777" w:rsidR="00FA3EAD" w:rsidRPr="001E32DC" w:rsidRDefault="00FA3EAD" w:rsidP="001C76D5">
            <w:pPr>
              <w:pStyle w:val="TAC"/>
              <w:rPr>
                <w:lang w:val="en-US" w:eastAsia="zh-CN"/>
              </w:rPr>
            </w:pPr>
          </w:p>
        </w:tc>
      </w:tr>
      <w:tr w:rsidR="00FA3EAD" w14:paraId="105729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8714"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E81EB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CA510" w14:textId="77777777" w:rsidR="00FA3EAD" w:rsidRPr="001E32DC" w:rsidRDefault="00FA3EAD" w:rsidP="001C76D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0C54A9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BCADB97" w14:textId="77777777" w:rsidR="00FA3EAD" w:rsidRPr="001E32DC" w:rsidRDefault="00FA3EAD" w:rsidP="001C76D5">
            <w:pPr>
              <w:pStyle w:val="TAC"/>
              <w:rPr>
                <w:lang w:val="en-US" w:eastAsia="zh-CN"/>
              </w:rPr>
            </w:pPr>
          </w:p>
        </w:tc>
      </w:tr>
      <w:tr w:rsidR="00FA3EAD" w14:paraId="146A7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D30D04" w14:textId="77777777" w:rsidR="00FA3EAD" w:rsidRPr="001E32DC" w:rsidRDefault="00FA3EAD" w:rsidP="001C76D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0DA74DB7" w14:textId="77777777" w:rsidR="00FA3EAD" w:rsidRDefault="00FA3EAD" w:rsidP="001C76D5">
            <w:pPr>
              <w:pStyle w:val="TAC"/>
            </w:pPr>
            <w:r>
              <w:t>CA_n5A-n78A</w:t>
            </w:r>
            <w:r w:rsidRPr="00571960">
              <w:rPr>
                <w:vertAlign w:val="superscript"/>
              </w:rPr>
              <w:t>7</w:t>
            </w:r>
          </w:p>
          <w:p w14:paraId="665D1150"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6E0DD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16D56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52BB4" w14:textId="77777777" w:rsidR="00FA3EAD" w:rsidRPr="001E32DC" w:rsidRDefault="00FA3EAD" w:rsidP="001C76D5">
            <w:pPr>
              <w:pStyle w:val="TAC"/>
              <w:rPr>
                <w:lang w:val="en-US" w:eastAsia="zh-CN"/>
              </w:rPr>
            </w:pPr>
            <w:r w:rsidRPr="001E32DC">
              <w:rPr>
                <w:lang w:val="en-US" w:eastAsia="zh-CN"/>
              </w:rPr>
              <w:t>0</w:t>
            </w:r>
          </w:p>
        </w:tc>
      </w:tr>
      <w:tr w:rsidR="00FA3EAD" w14:paraId="6A1273A1" w14:textId="77777777" w:rsidTr="00165A60">
        <w:trPr>
          <w:trHeight w:val="29"/>
        </w:trPr>
        <w:tc>
          <w:tcPr>
            <w:tcW w:w="1848" w:type="dxa"/>
            <w:tcBorders>
              <w:top w:val="nil"/>
              <w:left w:val="single" w:sz="4" w:space="0" w:color="auto"/>
              <w:bottom w:val="nil"/>
              <w:right w:val="single" w:sz="4" w:space="0" w:color="auto"/>
            </w:tcBorders>
            <w:vAlign w:val="center"/>
          </w:tcPr>
          <w:p w14:paraId="52A753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35F86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7EE5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F9F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1E438D" w14:textId="77777777" w:rsidR="00FA3EAD" w:rsidRPr="001E32DC" w:rsidRDefault="00FA3EAD" w:rsidP="001C76D5">
            <w:pPr>
              <w:pStyle w:val="TAC"/>
              <w:rPr>
                <w:lang w:val="en-US" w:eastAsia="zh-CN"/>
              </w:rPr>
            </w:pPr>
          </w:p>
        </w:tc>
      </w:tr>
      <w:tr w:rsidR="00FA3EAD" w14:paraId="795093FC" w14:textId="77777777" w:rsidTr="00165A60">
        <w:trPr>
          <w:trHeight w:val="29"/>
        </w:trPr>
        <w:tc>
          <w:tcPr>
            <w:tcW w:w="1848" w:type="dxa"/>
            <w:tcBorders>
              <w:top w:val="nil"/>
              <w:left w:val="single" w:sz="4" w:space="0" w:color="auto"/>
              <w:bottom w:val="nil"/>
              <w:right w:val="single" w:sz="4" w:space="0" w:color="auto"/>
            </w:tcBorders>
            <w:vAlign w:val="center"/>
          </w:tcPr>
          <w:p w14:paraId="60EAC7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8FA5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81A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2F3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B9B46" w14:textId="77777777" w:rsidR="00FA3EAD" w:rsidRPr="001E32DC" w:rsidRDefault="00FA3EAD" w:rsidP="001C76D5">
            <w:pPr>
              <w:pStyle w:val="TAC"/>
              <w:rPr>
                <w:lang w:val="en-US" w:eastAsia="zh-CN"/>
              </w:rPr>
            </w:pPr>
          </w:p>
        </w:tc>
      </w:tr>
      <w:tr w:rsidR="00FA3EAD" w14:paraId="39ED9611" w14:textId="77777777" w:rsidTr="00165A60">
        <w:trPr>
          <w:trHeight w:val="29"/>
        </w:trPr>
        <w:tc>
          <w:tcPr>
            <w:tcW w:w="1848" w:type="dxa"/>
            <w:tcBorders>
              <w:top w:val="nil"/>
              <w:left w:val="single" w:sz="4" w:space="0" w:color="auto"/>
              <w:bottom w:val="nil"/>
              <w:right w:val="single" w:sz="4" w:space="0" w:color="auto"/>
            </w:tcBorders>
            <w:vAlign w:val="center"/>
          </w:tcPr>
          <w:p w14:paraId="234A164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461CE0" w14:textId="77777777" w:rsidR="00FA3EAD" w:rsidRPr="001E32DC" w:rsidRDefault="00FA3EAD" w:rsidP="001C76D5">
            <w:pPr>
              <w:pStyle w:val="TAC"/>
              <w:rPr>
                <w:szCs w:val="18"/>
                <w:lang w:val="en-US" w:eastAsia="zh-CN"/>
              </w:rPr>
            </w:pPr>
            <w:r w:rsidRPr="001E32DC">
              <w:rPr>
                <w:szCs w:val="18"/>
                <w:lang w:val="en-US" w:eastAsia="zh-CN"/>
              </w:rPr>
              <w:t>CA_n5A-n7A</w:t>
            </w:r>
          </w:p>
          <w:p w14:paraId="58CEB137" w14:textId="77777777" w:rsidR="00FA3EAD" w:rsidRPr="001E32DC" w:rsidRDefault="00FA3EAD" w:rsidP="001C76D5">
            <w:pPr>
              <w:pStyle w:val="TAC"/>
              <w:rPr>
                <w:szCs w:val="18"/>
                <w:lang w:val="en-US" w:eastAsia="zh-CN"/>
              </w:rPr>
            </w:pPr>
            <w:r w:rsidRPr="001E32DC">
              <w:rPr>
                <w:szCs w:val="18"/>
                <w:lang w:val="en-US" w:eastAsia="zh-CN"/>
              </w:rPr>
              <w:t>CA_n5A-n78A</w:t>
            </w:r>
          </w:p>
          <w:p w14:paraId="0C715DEE" w14:textId="77777777" w:rsidR="00FA3EAD" w:rsidRPr="001E32DC" w:rsidRDefault="00FA3EAD" w:rsidP="001C76D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742D29D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ABB1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D1711F" w14:textId="77777777" w:rsidR="00FA3EAD" w:rsidRPr="001E32DC" w:rsidRDefault="00FA3EAD" w:rsidP="001C76D5">
            <w:pPr>
              <w:pStyle w:val="TAC"/>
              <w:rPr>
                <w:lang w:val="en-US" w:eastAsia="zh-CN"/>
              </w:rPr>
            </w:pPr>
            <w:r w:rsidRPr="001E32DC">
              <w:rPr>
                <w:lang w:val="en-US" w:eastAsia="zh-CN"/>
              </w:rPr>
              <w:t>1</w:t>
            </w:r>
          </w:p>
        </w:tc>
      </w:tr>
      <w:tr w:rsidR="00FA3EAD" w14:paraId="4924AB67" w14:textId="77777777" w:rsidTr="00165A60">
        <w:trPr>
          <w:trHeight w:val="29"/>
        </w:trPr>
        <w:tc>
          <w:tcPr>
            <w:tcW w:w="1848" w:type="dxa"/>
            <w:tcBorders>
              <w:top w:val="nil"/>
              <w:left w:val="single" w:sz="4" w:space="0" w:color="auto"/>
              <w:bottom w:val="nil"/>
              <w:right w:val="single" w:sz="4" w:space="0" w:color="auto"/>
            </w:tcBorders>
            <w:vAlign w:val="center"/>
          </w:tcPr>
          <w:p w14:paraId="6AA2E1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C1C2C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8F3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720A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F683A1" w14:textId="77777777" w:rsidR="00FA3EAD" w:rsidRPr="001E32DC" w:rsidRDefault="00FA3EAD" w:rsidP="001C76D5">
            <w:pPr>
              <w:pStyle w:val="TAC"/>
              <w:rPr>
                <w:lang w:val="en-US" w:eastAsia="zh-CN"/>
              </w:rPr>
            </w:pPr>
          </w:p>
        </w:tc>
      </w:tr>
      <w:tr w:rsidR="00FA3EAD" w14:paraId="4752AF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D0682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99DC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6B8CF"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CC84B0"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50B2335" w14:textId="77777777" w:rsidR="00FA3EAD" w:rsidRPr="001E32DC" w:rsidRDefault="00FA3EAD" w:rsidP="001C76D5">
            <w:pPr>
              <w:pStyle w:val="TAC"/>
              <w:rPr>
                <w:lang w:val="en-US" w:eastAsia="zh-CN"/>
              </w:rPr>
            </w:pPr>
          </w:p>
        </w:tc>
      </w:tr>
      <w:tr w:rsidR="00FA3EAD" w14:paraId="0BCBA5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8169C" w14:textId="77777777" w:rsidR="00FA3EAD" w:rsidRPr="001E32DC" w:rsidRDefault="00FA3EAD" w:rsidP="001C76D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19284BC5" w14:textId="77777777" w:rsidR="00FA3EAD" w:rsidRDefault="00FA3EAD" w:rsidP="001C76D5">
            <w:pPr>
              <w:pStyle w:val="TAC"/>
            </w:pPr>
            <w:r>
              <w:t>CA_n5A-n78A</w:t>
            </w:r>
            <w:r w:rsidRPr="00571960">
              <w:rPr>
                <w:vertAlign w:val="superscript"/>
              </w:rPr>
              <w:t>7</w:t>
            </w:r>
          </w:p>
          <w:p w14:paraId="39EF8A07"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8EF0A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232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3F5C7B" w14:textId="77777777" w:rsidR="00FA3EAD" w:rsidRPr="001E32DC" w:rsidRDefault="00FA3EAD" w:rsidP="001C76D5">
            <w:pPr>
              <w:pStyle w:val="TAC"/>
              <w:rPr>
                <w:lang w:val="en-US" w:eastAsia="zh-CN"/>
              </w:rPr>
            </w:pPr>
            <w:r w:rsidRPr="001E32DC">
              <w:rPr>
                <w:lang w:val="en-US" w:eastAsia="zh-CN"/>
              </w:rPr>
              <w:t>0</w:t>
            </w:r>
          </w:p>
        </w:tc>
      </w:tr>
      <w:tr w:rsidR="00FA3EAD" w14:paraId="527969D2" w14:textId="77777777" w:rsidTr="00165A60">
        <w:trPr>
          <w:trHeight w:val="29"/>
        </w:trPr>
        <w:tc>
          <w:tcPr>
            <w:tcW w:w="1848" w:type="dxa"/>
            <w:tcBorders>
              <w:top w:val="nil"/>
              <w:left w:val="single" w:sz="4" w:space="0" w:color="auto"/>
              <w:bottom w:val="nil"/>
              <w:right w:val="single" w:sz="4" w:space="0" w:color="auto"/>
            </w:tcBorders>
            <w:vAlign w:val="center"/>
          </w:tcPr>
          <w:p w14:paraId="1E8EE4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E9D66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288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D8FA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1B2C25" w14:textId="77777777" w:rsidR="00FA3EAD" w:rsidRPr="001E32DC" w:rsidRDefault="00FA3EAD" w:rsidP="001C76D5">
            <w:pPr>
              <w:pStyle w:val="TAC"/>
              <w:rPr>
                <w:lang w:val="en-US" w:eastAsia="zh-CN"/>
              </w:rPr>
            </w:pPr>
          </w:p>
        </w:tc>
      </w:tr>
      <w:tr w:rsidR="00FA3EAD" w14:paraId="125D99E3" w14:textId="77777777" w:rsidTr="00165A60">
        <w:trPr>
          <w:trHeight w:val="29"/>
        </w:trPr>
        <w:tc>
          <w:tcPr>
            <w:tcW w:w="1848" w:type="dxa"/>
            <w:tcBorders>
              <w:top w:val="nil"/>
              <w:left w:val="single" w:sz="4" w:space="0" w:color="auto"/>
              <w:bottom w:val="nil"/>
              <w:right w:val="single" w:sz="4" w:space="0" w:color="auto"/>
            </w:tcBorders>
            <w:vAlign w:val="center"/>
          </w:tcPr>
          <w:p w14:paraId="16DD8A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73DF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0191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309A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A5AFFE" w14:textId="77777777" w:rsidR="00FA3EAD" w:rsidRPr="001E32DC" w:rsidRDefault="00FA3EAD" w:rsidP="001C76D5">
            <w:pPr>
              <w:pStyle w:val="TAC"/>
              <w:rPr>
                <w:lang w:val="en-US" w:eastAsia="zh-CN"/>
              </w:rPr>
            </w:pPr>
          </w:p>
        </w:tc>
      </w:tr>
      <w:tr w:rsidR="00FA3EAD" w14:paraId="351F2023" w14:textId="77777777" w:rsidTr="00165A60">
        <w:trPr>
          <w:trHeight w:val="29"/>
        </w:trPr>
        <w:tc>
          <w:tcPr>
            <w:tcW w:w="1848" w:type="dxa"/>
            <w:tcBorders>
              <w:top w:val="nil"/>
              <w:left w:val="single" w:sz="4" w:space="0" w:color="auto"/>
              <w:bottom w:val="nil"/>
              <w:right w:val="single" w:sz="4" w:space="0" w:color="auto"/>
            </w:tcBorders>
            <w:vAlign w:val="center"/>
          </w:tcPr>
          <w:p w14:paraId="2BE5619F"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DEE788" w14:textId="77777777" w:rsidR="00FA3EAD" w:rsidRPr="001E32DC" w:rsidRDefault="00FA3EAD" w:rsidP="001C76D5">
            <w:pPr>
              <w:pStyle w:val="TAC"/>
              <w:rPr>
                <w:szCs w:val="18"/>
                <w:lang w:val="en-US" w:eastAsia="zh-CN"/>
              </w:rPr>
            </w:pPr>
            <w:r w:rsidRPr="001E32DC">
              <w:rPr>
                <w:szCs w:val="18"/>
                <w:lang w:val="en-US" w:eastAsia="zh-CN"/>
              </w:rPr>
              <w:t>CA_n5A-n7A</w:t>
            </w:r>
          </w:p>
          <w:p w14:paraId="17650CEC" w14:textId="77777777" w:rsidR="00FA3EAD" w:rsidRPr="001E32DC" w:rsidRDefault="00FA3EAD" w:rsidP="001C76D5">
            <w:pPr>
              <w:pStyle w:val="TAC"/>
              <w:rPr>
                <w:szCs w:val="18"/>
                <w:lang w:val="en-US" w:eastAsia="zh-CN"/>
              </w:rPr>
            </w:pPr>
            <w:r w:rsidRPr="001E32DC">
              <w:rPr>
                <w:szCs w:val="18"/>
                <w:lang w:val="en-US" w:eastAsia="zh-CN"/>
              </w:rPr>
              <w:t>CA_n5A-n78A</w:t>
            </w:r>
          </w:p>
          <w:p w14:paraId="1AAD7C46" w14:textId="77777777" w:rsidR="00FA3EAD" w:rsidRPr="001E32DC" w:rsidRDefault="00FA3EAD" w:rsidP="001C76D5">
            <w:pPr>
              <w:pStyle w:val="TAC"/>
              <w:rPr>
                <w:szCs w:val="18"/>
                <w:lang w:val="en-US" w:eastAsia="zh-CN"/>
              </w:rPr>
            </w:pPr>
            <w:r w:rsidRPr="001E32DC">
              <w:rPr>
                <w:szCs w:val="18"/>
                <w:lang w:val="en-US" w:eastAsia="zh-CN"/>
              </w:rPr>
              <w:t>CA_n7A-n78A</w:t>
            </w:r>
          </w:p>
          <w:p w14:paraId="0C85484C" w14:textId="77777777" w:rsidR="00FA3EAD" w:rsidRPr="001E32DC" w:rsidRDefault="00FA3EAD" w:rsidP="001C76D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0334E4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4F8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44B07" w14:textId="77777777" w:rsidR="00FA3EAD" w:rsidRPr="001E32DC" w:rsidRDefault="00FA3EAD" w:rsidP="001C76D5">
            <w:pPr>
              <w:pStyle w:val="TAC"/>
              <w:rPr>
                <w:lang w:val="en-US" w:eastAsia="zh-CN"/>
              </w:rPr>
            </w:pPr>
            <w:r w:rsidRPr="001E32DC">
              <w:rPr>
                <w:lang w:val="en-US" w:eastAsia="zh-CN"/>
              </w:rPr>
              <w:t>1</w:t>
            </w:r>
          </w:p>
        </w:tc>
      </w:tr>
      <w:tr w:rsidR="00FA3EAD" w14:paraId="067AC402" w14:textId="77777777" w:rsidTr="00165A60">
        <w:trPr>
          <w:trHeight w:val="29"/>
        </w:trPr>
        <w:tc>
          <w:tcPr>
            <w:tcW w:w="1848" w:type="dxa"/>
            <w:tcBorders>
              <w:top w:val="nil"/>
              <w:left w:val="single" w:sz="4" w:space="0" w:color="auto"/>
              <w:bottom w:val="nil"/>
              <w:right w:val="single" w:sz="4" w:space="0" w:color="auto"/>
            </w:tcBorders>
            <w:vAlign w:val="center"/>
          </w:tcPr>
          <w:p w14:paraId="0620BB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BF4C7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5985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115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4B3D47" w14:textId="77777777" w:rsidR="00FA3EAD" w:rsidRPr="001E32DC" w:rsidRDefault="00FA3EAD" w:rsidP="001C76D5">
            <w:pPr>
              <w:pStyle w:val="TAC"/>
              <w:rPr>
                <w:lang w:val="en-US" w:eastAsia="zh-CN"/>
              </w:rPr>
            </w:pPr>
          </w:p>
        </w:tc>
      </w:tr>
      <w:tr w:rsidR="00FA3EAD" w14:paraId="17212A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BE33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7213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1DC4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0B4F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FF9A44F" w14:textId="77777777" w:rsidR="00FA3EAD" w:rsidRPr="001E32DC" w:rsidRDefault="00FA3EAD" w:rsidP="001C76D5">
            <w:pPr>
              <w:pStyle w:val="TAC"/>
              <w:rPr>
                <w:lang w:val="en-US" w:eastAsia="zh-CN"/>
              </w:rPr>
            </w:pPr>
          </w:p>
        </w:tc>
      </w:tr>
      <w:tr w:rsidR="00FA3EAD" w14:paraId="517F1F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6CA08D" w14:textId="77777777" w:rsidR="00FA3EAD" w:rsidRPr="001E32DC" w:rsidRDefault="00FA3EAD" w:rsidP="001C76D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858210E"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7F8FC37" w14:textId="77777777" w:rsidR="00FA3EAD" w:rsidRPr="001E32DC" w:rsidRDefault="00FA3EAD" w:rsidP="001C76D5">
            <w:pPr>
              <w:pStyle w:val="TAC"/>
              <w:rPr>
                <w:lang w:val="en-US"/>
              </w:rPr>
            </w:pPr>
            <w:r w:rsidRPr="001E32DC">
              <w:rPr>
                <w:lang w:val="en-US"/>
              </w:rPr>
              <w:t>CA_n5A-n12A</w:t>
            </w:r>
          </w:p>
          <w:p w14:paraId="35F09390"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6959BD06"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2B5747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4282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9CFC12" w14:textId="77777777" w:rsidR="00FA3EAD" w:rsidRPr="001E32DC" w:rsidRDefault="00FA3EAD" w:rsidP="001C76D5">
            <w:pPr>
              <w:pStyle w:val="TAC"/>
              <w:rPr>
                <w:lang w:val="en-US" w:eastAsia="zh-CN"/>
              </w:rPr>
            </w:pPr>
            <w:r w:rsidRPr="001E32DC">
              <w:rPr>
                <w:lang w:val="en-US" w:eastAsia="zh-CN"/>
              </w:rPr>
              <w:t>0</w:t>
            </w:r>
          </w:p>
        </w:tc>
      </w:tr>
      <w:tr w:rsidR="00FA3EAD" w14:paraId="37F18C12" w14:textId="77777777" w:rsidTr="00165A60">
        <w:trPr>
          <w:trHeight w:val="29"/>
        </w:trPr>
        <w:tc>
          <w:tcPr>
            <w:tcW w:w="1848" w:type="dxa"/>
            <w:tcBorders>
              <w:top w:val="nil"/>
              <w:left w:val="single" w:sz="4" w:space="0" w:color="auto"/>
              <w:bottom w:val="nil"/>
              <w:right w:val="single" w:sz="4" w:space="0" w:color="auto"/>
            </w:tcBorders>
            <w:vAlign w:val="center"/>
          </w:tcPr>
          <w:p w14:paraId="14F686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818A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D3BA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AA6ADF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6DBCD2" w14:textId="77777777" w:rsidR="00FA3EAD" w:rsidRPr="001E32DC" w:rsidRDefault="00FA3EAD" w:rsidP="001C76D5">
            <w:pPr>
              <w:pStyle w:val="TAC"/>
              <w:rPr>
                <w:lang w:val="en-US" w:eastAsia="zh-CN"/>
              </w:rPr>
            </w:pPr>
          </w:p>
        </w:tc>
      </w:tr>
      <w:tr w:rsidR="00FA3EAD" w14:paraId="75CBAE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9768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D62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A996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6AEE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57790C" w14:textId="77777777" w:rsidR="00FA3EAD" w:rsidRPr="001E32DC" w:rsidRDefault="00FA3EAD" w:rsidP="001C76D5">
            <w:pPr>
              <w:pStyle w:val="TAC"/>
              <w:rPr>
                <w:lang w:val="en-US" w:eastAsia="zh-CN"/>
              </w:rPr>
            </w:pPr>
          </w:p>
        </w:tc>
      </w:tr>
      <w:tr w:rsidR="00FA3EAD" w14:paraId="7DD333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DF44BE" w14:textId="77777777" w:rsidR="00FA3EAD" w:rsidRPr="001E32DC" w:rsidRDefault="00FA3EAD" w:rsidP="001C76D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D5CE18D"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3F459E5D" w14:textId="77777777" w:rsidR="00FA3EAD" w:rsidRPr="001E32DC" w:rsidRDefault="00FA3EAD" w:rsidP="001C76D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D91BD7"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0E0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46DE84" w14:textId="77777777" w:rsidR="00FA3EAD" w:rsidRPr="001E32DC" w:rsidRDefault="00FA3EAD" w:rsidP="001C76D5">
            <w:pPr>
              <w:pStyle w:val="TAC"/>
              <w:rPr>
                <w:lang w:val="en-US" w:eastAsia="zh-CN"/>
              </w:rPr>
            </w:pPr>
            <w:r w:rsidRPr="001E32DC">
              <w:rPr>
                <w:lang w:val="en-US" w:eastAsia="zh-CN"/>
              </w:rPr>
              <w:t>0</w:t>
            </w:r>
          </w:p>
        </w:tc>
      </w:tr>
      <w:tr w:rsidR="00FA3EAD" w14:paraId="4E66E982" w14:textId="77777777" w:rsidTr="00165A60">
        <w:trPr>
          <w:trHeight w:val="29"/>
        </w:trPr>
        <w:tc>
          <w:tcPr>
            <w:tcW w:w="1848" w:type="dxa"/>
            <w:tcBorders>
              <w:top w:val="nil"/>
              <w:left w:val="single" w:sz="4" w:space="0" w:color="auto"/>
              <w:bottom w:val="nil"/>
              <w:right w:val="single" w:sz="4" w:space="0" w:color="auto"/>
            </w:tcBorders>
            <w:vAlign w:val="center"/>
          </w:tcPr>
          <w:p w14:paraId="2A7C4A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4A2D4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B914B4" w14:textId="77777777" w:rsidR="00FA3EAD" w:rsidRPr="001E32DC" w:rsidRDefault="00FA3EAD" w:rsidP="001C76D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5C11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B198DEF" w14:textId="77777777" w:rsidR="00FA3EAD" w:rsidRPr="001E32DC" w:rsidRDefault="00FA3EAD" w:rsidP="001C76D5">
            <w:pPr>
              <w:pStyle w:val="TAC"/>
              <w:rPr>
                <w:lang w:val="en-US" w:eastAsia="zh-CN"/>
              </w:rPr>
            </w:pPr>
          </w:p>
        </w:tc>
      </w:tr>
      <w:tr w:rsidR="00FA3EAD" w14:paraId="74E432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18F86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FEF2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157A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7B81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22CB75" w14:textId="77777777" w:rsidR="00FA3EAD" w:rsidRPr="001E32DC" w:rsidRDefault="00FA3EAD" w:rsidP="001C76D5">
            <w:pPr>
              <w:pStyle w:val="TAC"/>
              <w:rPr>
                <w:lang w:val="en-US" w:eastAsia="zh-CN"/>
              </w:rPr>
            </w:pPr>
          </w:p>
        </w:tc>
      </w:tr>
      <w:tr w:rsidR="00FA3EAD" w14:paraId="1FECCB4A" w14:textId="77777777" w:rsidTr="00165A60">
        <w:trPr>
          <w:trHeight w:val="29"/>
        </w:trPr>
        <w:tc>
          <w:tcPr>
            <w:tcW w:w="1848" w:type="dxa"/>
            <w:tcBorders>
              <w:top w:val="nil"/>
              <w:left w:val="single" w:sz="4" w:space="0" w:color="auto"/>
              <w:bottom w:val="nil"/>
              <w:right w:val="single" w:sz="4" w:space="0" w:color="auto"/>
            </w:tcBorders>
            <w:vAlign w:val="center"/>
          </w:tcPr>
          <w:p w14:paraId="717DC081" w14:textId="77777777" w:rsidR="00FA3EAD" w:rsidRPr="001E32DC" w:rsidRDefault="00FA3EAD" w:rsidP="001C76D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004F139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74AE8182" w14:textId="77777777" w:rsidR="00FA3EAD" w:rsidRPr="001E32DC" w:rsidRDefault="00FA3EAD" w:rsidP="001C76D5">
            <w:pPr>
              <w:pStyle w:val="TAC"/>
              <w:rPr>
                <w:lang w:val="en-US"/>
              </w:rPr>
            </w:pPr>
            <w:r w:rsidRPr="001E32DC">
              <w:rPr>
                <w:lang w:val="en-US"/>
              </w:rPr>
              <w:t>CA_n5A-n14A</w:t>
            </w:r>
          </w:p>
          <w:p w14:paraId="65AB3E47"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75812127"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5E1BC91"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BF9F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824DBB" w14:textId="77777777" w:rsidR="00FA3EAD" w:rsidRPr="001E32DC" w:rsidRDefault="00FA3EAD" w:rsidP="001C76D5">
            <w:pPr>
              <w:pStyle w:val="TAC"/>
              <w:rPr>
                <w:lang w:val="en-US" w:eastAsia="zh-CN"/>
              </w:rPr>
            </w:pPr>
            <w:r w:rsidRPr="001E32DC">
              <w:rPr>
                <w:lang w:val="en-US" w:eastAsia="zh-CN"/>
              </w:rPr>
              <w:t>0</w:t>
            </w:r>
          </w:p>
        </w:tc>
      </w:tr>
      <w:tr w:rsidR="00FA3EAD" w14:paraId="165BF7C8" w14:textId="77777777" w:rsidTr="00165A60">
        <w:trPr>
          <w:trHeight w:val="29"/>
        </w:trPr>
        <w:tc>
          <w:tcPr>
            <w:tcW w:w="1848" w:type="dxa"/>
            <w:tcBorders>
              <w:top w:val="nil"/>
              <w:left w:val="single" w:sz="4" w:space="0" w:color="auto"/>
              <w:bottom w:val="nil"/>
              <w:right w:val="single" w:sz="4" w:space="0" w:color="auto"/>
            </w:tcBorders>
            <w:vAlign w:val="center"/>
          </w:tcPr>
          <w:p w14:paraId="5A3F8C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0C7A0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1C2F9"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9183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7F0127" w14:textId="77777777" w:rsidR="00FA3EAD" w:rsidRPr="001E32DC" w:rsidRDefault="00FA3EAD" w:rsidP="001C76D5">
            <w:pPr>
              <w:pStyle w:val="TAC"/>
              <w:rPr>
                <w:lang w:val="en-US" w:eastAsia="zh-CN"/>
              </w:rPr>
            </w:pPr>
          </w:p>
        </w:tc>
      </w:tr>
      <w:tr w:rsidR="00FA3EAD" w14:paraId="7FEB6F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3D79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A955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FF7C9"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019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24CDC" w14:textId="77777777" w:rsidR="00FA3EAD" w:rsidRPr="001E32DC" w:rsidRDefault="00FA3EAD" w:rsidP="001C76D5">
            <w:pPr>
              <w:pStyle w:val="TAC"/>
              <w:rPr>
                <w:lang w:val="en-US" w:eastAsia="zh-CN"/>
              </w:rPr>
            </w:pPr>
          </w:p>
        </w:tc>
      </w:tr>
      <w:tr w:rsidR="00FA3EAD" w14:paraId="35E417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23A069" w14:textId="77777777" w:rsidR="00FA3EAD" w:rsidRPr="001E32DC" w:rsidRDefault="00FA3EAD" w:rsidP="001C76D5">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1FCD9F82"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2E6CFD05" w14:textId="77777777" w:rsidR="00FA3EAD" w:rsidRPr="001E32DC" w:rsidRDefault="00FA3EAD" w:rsidP="001C76D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6336489" w14:textId="77777777" w:rsidR="00FA3EAD" w:rsidRPr="001E32DC" w:rsidRDefault="00FA3EAD" w:rsidP="001C76D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A4AC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81E2BB" w14:textId="77777777" w:rsidR="00FA3EAD" w:rsidRPr="001E32DC" w:rsidRDefault="00FA3EAD" w:rsidP="001C76D5">
            <w:pPr>
              <w:pStyle w:val="TAC"/>
              <w:rPr>
                <w:lang w:val="en-US" w:eastAsia="zh-CN"/>
              </w:rPr>
            </w:pPr>
            <w:r w:rsidRPr="001E32DC">
              <w:rPr>
                <w:lang w:val="en-US" w:eastAsia="zh-CN"/>
              </w:rPr>
              <w:t>0</w:t>
            </w:r>
          </w:p>
        </w:tc>
      </w:tr>
      <w:tr w:rsidR="00FA3EAD" w14:paraId="2FB64F68" w14:textId="77777777" w:rsidTr="00165A60">
        <w:trPr>
          <w:trHeight w:val="29"/>
        </w:trPr>
        <w:tc>
          <w:tcPr>
            <w:tcW w:w="1848" w:type="dxa"/>
            <w:tcBorders>
              <w:top w:val="nil"/>
              <w:left w:val="single" w:sz="4" w:space="0" w:color="auto"/>
              <w:bottom w:val="nil"/>
              <w:right w:val="single" w:sz="4" w:space="0" w:color="auto"/>
            </w:tcBorders>
            <w:vAlign w:val="center"/>
          </w:tcPr>
          <w:p w14:paraId="0A615FA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9FF9E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26058" w14:textId="77777777" w:rsidR="00FA3EAD" w:rsidRPr="001E32DC" w:rsidRDefault="00FA3EAD" w:rsidP="001C76D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76D2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768417" w14:textId="77777777" w:rsidR="00FA3EAD" w:rsidRPr="001E32DC" w:rsidRDefault="00FA3EAD" w:rsidP="001C76D5">
            <w:pPr>
              <w:pStyle w:val="TAC"/>
              <w:rPr>
                <w:lang w:val="en-US" w:eastAsia="zh-CN"/>
              </w:rPr>
            </w:pPr>
          </w:p>
        </w:tc>
      </w:tr>
      <w:tr w:rsidR="00FA3EAD" w14:paraId="2B121A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1115BD"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7B95A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9F985" w14:textId="77777777" w:rsidR="00FA3EAD" w:rsidRPr="001E32DC" w:rsidRDefault="00FA3EAD"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64B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9A0081" w14:textId="77777777" w:rsidR="00FA3EAD" w:rsidRPr="001E32DC" w:rsidRDefault="00FA3EAD" w:rsidP="001C76D5">
            <w:pPr>
              <w:pStyle w:val="TAC"/>
              <w:rPr>
                <w:lang w:val="en-US" w:eastAsia="zh-CN"/>
              </w:rPr>
            </w:pPr>
          </w:p>
        </w:tc>
      </w:tr>
      <w:tr w:rsidR="00FA3EAD" w14:paraId="7AE1E91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E63FA" w14:textId="77777777" w:rsidR="00FA3EAD" w:rsidRPr="001E32DC" w:rsidRDefault="00FA3EAD" w:rsidP="001C76D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219E6DB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55E42E71"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2DD695E5"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C413ACD"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797E5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F0044E" w14:textId="77777777" w:rsidR="00FA3EAD" w:rsidRPr="001E32DC" w:rsidRDefault="00FA3EAD" w:rsidP="001C76D5">
            <w:pPr>
              <w:pStyle w:val="TAC"/>
              <w:rPr>
                <w:lang w:val="en-US" w:eastAsia="zh-CN"/>
              </w:rPr>
            </w:pPr>
            <w:r w:rsidRPr="001E32DC">
              <w:rPr>
                <w:lang w:val="en-US" w:eastAsia="zh-CN"/>
              </w:rPr>
              <w:t>0</w:t>
            </w:r>
          </w:p>
        </w:tc>
      </w:tr>
      <w:tr w:rsidR="00FA3EAD" w14:paraId="20A4569C" w14:textId="77777777" w:rsidTr="00165A60">
        <w:trPr>
          <w:trHeight w:val="29"/>
        </w:trPr>
        <w:tc>
          <w:tcPr>
            <w:tcW w:w="1848" w:type="dxa"/>
            <w:tcBorders>
              <w:top w:val="nil"/>
              <w:left w:val="single" w:sz="4" w:space="0" w:color="auto"/>
              <w:bottom w:val="nil"/>
              <w:right w:val="single" w:sz="4" w:space="0" w:color="auto"/>
            </w:tcBorders>
            <w:vAlign w:val="center"/>
          </w:tcPr>
          <w:p w14:paraId="47B91A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351C02"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0315F"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F2EFA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E03028" w14:textId="77777777" w:rsidR="00FA3EAD" w:rsidRPr="001E32DC" w:rsidRDefault="00FA3EAD" w:rsidP="001C76D5">
            <w:pPr>
              <w:pStyle w:val="TAC"/>
              <w:rPr>
                <w:lang w:val="en-US" w:eastAsia="zh-CN"/>
              </w:rPr>
            </w:pPr>
          </w:p>
        </w:tc>
      </w:tr>
      <w:tr w:rsidR="00FA3EAD" w14:paraId="59F9B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9B5D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319B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D63FB"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17583"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1620EB" w14:textId="77777777" w:rsidR="00FA3EAD" w:rsidRPr="001E32DC" w:rsidRDefault="00FA3EAD" w:rsidP="001C76D5">
            <w:pPr>
              <w:pStyle w:val="TAC"/>
              <w:rPr>
                <w:lang w:val="en-US" w:eastAsia="zh-CN"/>
              </w:rPr>
            </w:pPr>
          </w:p>
        </w:tc>
      </w:tr>
      <w:tr w:rsidR="00FA3EAD" w14:paraId="05D1AD83" w14:textId="77777777" w:rsidTr="00165A60">
        <w:trPr>
          <w:trHeight w:val="29"/>
        </w:trPr>
        <w:tc>
          <w:tcPr>
            <w:tcW w:w="1848" w:type="dxa"/>
            <w:tcBorders>
              <w:top w:val="nil"/>
              <w:left w:val="single" w:sz="4" w:space="0" w:color="auto"/>
              <w:bottom w:val="nil"/>
              <w:right w:val="single" w:sz="4" w:space="0" w:color="auto"/>
            </w:tcBorders>
            <w:vAlign w:val="center"/>
          </w:tcPr>
          <w:p w14:paraId="5C8025BC" w14:textId="77777777" w:rsidR="00FA3EAD" w:rsidRPr="001E32DC" w:rsidRDefault="00FA3EAD" w:rsidP="001C76D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3B348047" w14:textId="77777777" w:rsidR="00FA3EAD" w:rsidRPr="001E32DC" w:rsidRDefault="00FA3EAD" w:rsidP="001C76D5">
            <w:pPr>
              <w:pStyle w:val="TAC"/>
              <w:rPr>
                <w:lang w:val="en-US" w:eastAsia="zh-CN"/>
              </w:rPr>
            </w:pPr>
            <w:r w:rsidRPr="001E32DC">
              <w:rPr>
                <w:lang w:val="en-US" w:eastAsia="zh-CN"/>
              </w:rPr>
              <w:t>CA_n5A-n25A</w:t>
            </w:r>
          </w:p>
          <w:p w14:paraId="6829FB9B" w14:textId="77777777" w:rsidR="00FA3EAD" w:rsidRPr="001E32DC" w:rsidRDefault="00FA3EAD" w:rsidP="001C76D5">
            <w:pPr>
              <w:pStyle w:val="TAC"/>
              <w:rPr>
                <w:lang w:val="en-US" w:eastAsia="zh-CN"/>
              </w:rPr>
            </w:pPr>
            <w:r w:rsidRPr="001E32DC">
              <w:rPr>
                <w:lang w:val="en-US" w:eastAsia="zh-CN"/>
              </w:rPr>
              <w:t>CA_n5A-n66A</w:t>
            </w:r>
          </w:p>
          <w:p w14:paraId="2DA66504"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37E2005"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9F4A4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F1D6FF" w14:textId="77777777" w:rsidR="00FA3EAD" w:rsidRPr="001E32DC" w:rsidRDefault="00FA3EAD" w:rsidP="001C76D5">
            <w:pPr>
              <w:pStyle w:val="TAC"/>
              <w:rPr>
                <w:lang w:val="en-US" w:eastAsia="zh-CN"/>
              </w:rPr>
            </w:pPr>
            <w:r w:rsidRPr="001E32DC">
              <w:rPr>
                <w:szCs w:val="18"/>
                <w:lang w:val="en-US" w:eastAsia="zh-CN"/>
              </w:rPr>
              <w:t>0</w:t>
            </w:r>
          </w:p>
        </w:tc>
      </w:tr>
      <w:tr w:rsidR="00FA3EAD" w14:paraId="26CB0E33" w14:textId="77777777" w:rsidTr="00165A60">
        <w:trPr>
          <w:trHeight w:val="29"/>
        </w:trPr>
        <w:tc>
          <w:tcPr>
            <w:tcW w:w="1848" w:type="dxa"/>
            <w:tcBorders>
              <w:top w:val="nil"/>
              <w:left w:val="single" w:sz="4" w:space="0" w:color="auto"/>
              <w:bottom w:val="nil"/>
              <w:right w:val="single" w:sz="4" w:space="0" w:color="auto"/>
            </w:tcBorders>
            <w:vAlign w:val="center"/>
          </w:tcPr>
          <w:p w14:paraId="57FA28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FFBC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9BAC5"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ECBF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562B51E" w14:textId="77777777" w:rsidR="00FA3EAD" w:rsidRPr="001E32DC" w:rsidRDefault="00FA3EAD" w:rsidP="001C76D5">
            <w:pPr>
              <w:pStyle w:val="TAC"/>
              <w:rPr>
                <w:lang w:val="en-US" w:eastAsia="zh-CN"/>
              </w:rPr>
            </w:pPr>
          </w:p>
        </w:tc>
      </w:tr>
      <w:tr w:rsidR="00FA3EAD" w14:paraId="6B4783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EC8D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3981B"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F2510"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DCE2C"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3B5562" w14:textId="77777777" w:rsidR="00FA3EAD" w:rsidRPr="001E32DC" w:rsidRDefault="00FA3EAD" w:rsidP="001C76D5">
            <w:pPr>
              <w:pStyle w:val="TAC"/>
              <w:rPr>
                <w:lang w:val="en-US" w:eastAsia="zh-CN"/>
              </w:rPr>
            </w:pPr>
          </w:p>
        </w:tc>
      </w:tr>
      <w:tr w:rsidR="00FA3EAD" w14:paraId="2997C110" w14:textId="77777777" w:rsidTr="00165A60">
        <w:trPr>
          <w:trHeight w:val="29"/>
        </w:trPr>
        <w:tc>
          <w:tcPr>
            <w:tcW w:w="1848" w:type="dxa"/>
            <w:tcBorders>
              <w:top w:val="nil"/>
              <w:left w:val="single" w:sz="4" w:space="0" w:color="auto"/>
              <w:bottom w:val="nil"/>
              <w:right w:val="single" w:sz="4" w:space="0" w:color="auto"/>
            </w:tcBorders>
            <w:vAlign w:val="center"/>
          </w:tcPr>
          <w:p w14:paraId="319C96C1" w14:textId="77777777" w:rsidR="00FA3EAD" w:rsidRPr="001E32DC" w:rsidRDefault="00FA3EAD" w:rsidP="001C76D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F502F92" w14:textId="77777777" w:rsidR="00FA3EAD" w:rsidRPr="001E32DC" w:rsidRDefault="00FA3EAD" w:rsidP="001C76D5">
            <w:pPr>
              <w:pStyle w:val="TAC"/>
              <w:rPr>
                <w:lang w:val="en-US" w:eastAsia="zh-CN"/>
              </w:rPr>
            </w:pPr>
            <w:r w:rsidRPr="001E32DC">
              <w:rPr>
                <w:lang w:val="en-US" w:eastAsia="zh-CN"/>
              </w:rPr>
              <w:t>CA_n5A-n25A</w:t>
            </w:r>
          </w:p>
          <w:p w14:paraId="223DDC7E" w14:textId="77777777" w:rsidR="00FA3EAD" w:rsidRPr="001E32DC" w:rsidRDefault="00FA3EAD" w:rsidP="001C76D5">
            <w:pPr>
              <w:pStyle w:val="TAC"/>
              <w:rPr>
                <w:lang w:val="en-US" w:eastAsia="zh-CN"/>
              </w:rPr>
            </w:pPr>
            <w:r w:rsidRPr="001E32DC">
              <w:rPr>
                <w:lang w:val="en-US" w:eastAsia="zh-CN"/>
              </w:rPr>
              <w:t>CA_n5A-n66A</w:t>
            </w:r>
          </w:p>
          <w:p w14:paraId="3A40893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8DBF836"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CE208A"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C2F758" w14:textId="77777777" w:rsidR="00FA3EAD" w:rsidRPr="001E32DC" w:rsidRDefault="00FA3EAD" w:rsidP="001C76D5">
            <w:pPr>
              <w:pStyle w:val="TAC"/>
              <w:rPr>
                <w:lang w:val="en-US" w:eastAsia="zh-CN"/>
              </w:rPr>
            </w:pPr>
            <w:r w:rsidRPr="001E32DC">
              <w:rPr>
                <w:szCs w:val="18"/>
                <w:lang w:val="en-US" w:eastAsia="zh-CN"/>
              </w:rPr>
              <w:t>0</w:t>
            </w:r>
          </w:p>
        </w:tc>
      </w:tr>
      <w:tr w:rsidR="00FA3EAD" w14:paraId="350DC89C" w14:textId="77777777" w:rsidTr="00165A60">
        <w:trPr>
          <w:trHeight w:val="29"/>
        </w:trPr>
        <w:tc>
          <w:tcPr>
            <w:tcW w:w="1848" w:type="dxa"/>
            <w:tcBorders>
              <w:top w:val="nil"/>
              <w:left w:val="single" w:sz="4" w:space="0" w:color="auto"/>
              <w:bottom w:val="nil"/>
              <w:right w:val="single" w:sz="4" w:space="0" w:color="auto"/>
            </w:tcBorders>
            <w:vAlign w:val="center"/>
          </w:tcPr>
          <w:p w14:paraId="3DD65156"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1FB37D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B2180"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61343F"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1E1B66" w14:textId="77777777" w:rsidR="00FA3EAD" w:rsidRPr="001E32DC" w:rsidRDefault="00FA3EAD" w:rsidP="001C76D5">
            <w:pPr>
              <w:pStyle w:val="TAC"/>
              <w:rPr>
                <w:lang w:val="en-US" w:eastAsia="zh-CN"/>
              </w:rPr>
            </w:pPr>
          </w:p>
        </w:tc>
      </w:tr>
      <w:tr w:rsidR="00FA3EAD" w14:paraId="6337B8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5D71F"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AB7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EB5B8"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E3DA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3FA8B3" w14:textId="77777777" w:rsidR="00FA3EAD" w:rsidRPr="001E32DC" w:rsidRDefault="00FA3EAD" w:rsidP="001C76D5">
            <w:pPr>
              <w:pStyle w:val="TAC"/>
              <w:rPr>
                <w:lang w:val="en-US" w:eastAsia="zh-CN"/>
              </w:rPr>
            </w:pPr>
          </w:p>
        </w:tc>
      </w:tr>
      <w:tr w:rsidR="00FA3EAD" w14:paraId="5A709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C09334" w14:textId="77777777" w:rsidR="00FA3EAD" w:rsidRPr="001E32DC" w:rsidRDefault="00FA3EAD" w:rsidP="001C76D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55DC352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BF06F16"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51E28F3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B9DCE8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91A2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3D8052" w14:textId="77777777" w:rsidR="00FA3EAD" w:rsidRPr="001E32DC" w:rsidRDefault="00FA3EAD" w:rsidP="001C76D5">
            <w:pPr>
              <w:pStyle w:val="TAC"/>
              <w:rPr>
                <w:lang w:val="en-US" w:eastAsia="zh-CN"/>
              </w:rPr>
            </w:pPr>
            <w:r w:rsidRPr="001E32DC">
              <w:rPr>
                <w:lang w:val="en-US" w:eastAsia="zh-CN"/>
              </w:rPr>
              <w:t>0</w:t>
            </w:r>
          </w:p>
        </w:tc>
      </w:tr>
      <w:tr w:rsidR="00FA3EAD" w14:paraId="0E95B124" w14:textId="77777777" w:rsidTr="00165A60">
        <w:trPr>
          <w:trHeight w:val="29"/>
        </w:trPr>
        <w:tc>
          <w:tcPr>
            <w:tcW w:w="1848" w:type="dxa"/>
            <w:tcBorders>
              <w:top w:val="nil"/>
              <w:left w:val="single" w:sz="4" w:space="0" w:color="auto"/>
              <w:bottom w:val="nil"/>
              <w:right w:val="single" w:sz="4" w:space="0" w:color="auto"/>
            </w:tcBorders>
            <w:vAlign w:val="center"/>
          </w:tcPr>
          <w:p w14:paraId="2BC9C59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AEE35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44923" w14:textId="77777777" w:rsidR="00FA3EAD" w:rsidRPr="001E32DC" w:rsidRDefault="00FA3EAD" w:rsidP="001C76D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8696F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05A2DA4" w14:textId="77777777" w:rsidR="00FA3EAD" w:rsidRPr="001E32DC" w:rsidRDefault="00FA3EAD" w:rsidP="001C76D5">
            <w:pPr>
              <w:pStyle w:val="TAC"/>
              <w:rPr>
                <w:lang w:val="en-US" w:eastAsia="zh-CN"/>
              </w:rPr>
            </w:pPr>
          </w:p>
        </w:tc>
      </w:tr>
      <w:tr w:rsidR="00FA3EAD" w14:paraId="183C2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B96D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1DCF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5BA1C"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E16C41"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0300A3" w14:textId="77777777" w:rsidR="00FA3EAD" w:rsidRPr="001E32DC" w:rsidRDefault="00FA3EAD" w:rsidP="001C76D5">
            <w:pPr>
              <w:pStyle w:val="TAC"/>
              <w:rPr>
                <w:lang w:val="en-US" w:eastAsia="zh-CN"/>
              </w:rPr>
            </w:pPr>
          </w:p>
        </w:tc>
      </w:tr>
      <w:tr w:rsidR="00FA3EAD" w14:paraId="458222D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9662C3" w14:textId="77777777" w:rsidR="00FA3EAD" w:rsidRPr="001E32DC" w:rsidRDefault="00FA3EAD" w:rsidP="001C76D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F57BAEA" w14:textId="77777777" w:rsidR="00FA3EAD" w:rsidRPr="001E32DC" w:rsidRDefault="00FA3EAD" w:rsidP="001C76D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3AA8850" w14:textId="77777777" w:rsidR="00FA3EAD" w:rsidRPr="001E32DC" w:rsidRDefault="00FA3EAD" w:rsidP="001C76D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3C2EB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D91185" w14:textId="77777777" w:rsidR="00FA3EAD" w:rsidRPr="001E32DC" w:rsidRDefault="00FA3EAD" w:rsidP="001C76D5">
            <w:pPr>
              <w:pStyle w:val="TAC"/>
              <w:rPr>
                <w:lang w:val="en-US" w:eastAsia="zh-CN"/>
              </w:rPr>
            </w:pPr>
            <w:r w:rsidRPr="001E32DC">
              <w:rPr>
                <w:lang w:val="en-US" w:eastAsia="zh-CN"/>
              </w:rPr>
              <w:t>0</w:t>
            </w:r>
          </w:p>
        </w:tc>
      </w:tr>
      <w:tr w:rsidR="00FA3EAD" w14:paraId="5A5A5A18" w14:textId="77777777" w:rsidTr="00165A60">
        <w:trPr>
          <w:trHeight w:val="29"/>
        </w:trPr>
        <w:tc>
          <w:tcPr>
            <w:tcW w:w="1848" w:type="dxa"/>
            <w:tcBorders>
              <w:top w:val="nil"/>
              <w:left w:val="single" w:sz="4" w:space="0" w:color="auto"/>
              <w:bottom w:val="nil"/>
              <w:right w:val="single" w:sz="4" w:space="0" w:color="auto"/>
            </w:tcBorders>
            <w:vAlign w:val="center"/>
          </w:tcPr>
          <w:p w14:paraId="2C804264"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F7FC274" w14:textId="77777777" w:rsidR="00FA3EAD" w:rsidRPr="001E32DC" w:rsidRDefault="00FA3EAD" w:rsidP="001C76D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353CAF5" w14:textId="77777777" w:rsidR="00FA3EAD" w:rsidRPr="001E32DC" w:rsidRDefault="00FA3EAD" w:rsidP="001C76D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9E0BA4"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318F7B" w14:textId="77777777" w:rsidR="00FA3EAD" w:rsidRPr="001E32DC" w:rsidRDefault="00FA3EAD" w:rsidP="001C76D5">
            <w:pPr>
              <w:pStyle w:val="TAC"/>
              <w:rPr>
                <w:lang w:val="en-US" w:eastAsia="zh-CN"/>
              </w:rPr>
            </w:pPr>
          </w:p>
        </w:tc>
      </w:tr>
      <w:tr w:rsidR="00FA3EAD" w14:paraId="75163A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3F20A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D4DA59" w14:textId="77777777" w:rsidR="00FA3EAD" w:rsidRPr="001E32DC" w:rsidRDefault="00FA3EAD" w:rsidP="001C76D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FC951D7" w14:textId="77777777" w:rsidR="00FA3EAD" w:rsidRPr="001E32DC" w:rsidRDefault="00FA3EAD" w:rsidP="001C76D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555FDA"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4AF142" w14:textId="77777777" w:rsidR="00FA3EAD" w:rsidRPr="001E32DC" w:rsidRDefault="00FA3EAD" w:rsidP="001C76D5">
            <w:pPr>
              <w:pStyle w:val="TAC"/>
              <w:rPr>
                <w:lang w:val="en-US" w:eastAsia="zh-CN"/>
              </w:rPr>
            </w:pPr>
          </w:p>
        </w:tc>
      </w:tr>
      <w:tr w:rsidR="00FA3EAD" w14:paraId="73C582D8" w14:textId="77777777" w:rsidTr="00165A60">
        <w:trPr>
          <w:trHeight w:val="29"/>
        </w:trPr>
        <w:tc>
          <w:tcPr>
            <w:tcW w:w="1848" w:type="dxa"/>
            <w:tcBorders>
              <w:top w:val="single" w:sz="4" w:space="0" w:color="auto"/>
              <w:left w:val="single" w:sz="4" w:space="0" w:color="auto"/>
              <w:bottom w:val="nil"/>
              <w:right w:val="single" w:sz="4" w:space="0" w:color="auto"/>
            </w:tcBorders>
          </w:tcPr>
          <w:p w14:paraId="70C5C22D" w14:textId="77777777" w:rsidR="00FA3EAD" w:rsidRPr="001E32DC" w:rsidRDefault="00FA3EAD" w:rsidP="001C76D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DB72E35" w14:textId="77777777" w:rsidR="00FA3EAD" w:rsidRPr="001E32DC" w:rsidRDefault="00FA3EAD" w:rsidP="001C76D5">
            <w:pPr>
              <w:pStyle w:val="TAC"/>
              <w:rPr>
                <w:rFonts w:eastAsia="DengXian"/>
              </w:rPr>
            </w:pPr>
            <w:r w:rsidRPr="001E32DC">
              <w:rPr>
                <w:rFonts w:eastAsia="DengXian"/>
              </w:rPr>
              <w:t>CA_n5A-n25A</w:t>
            </w:r>
          </w:p>
          <w:p w14:paraId="27749CD1" w14:textId="77777777" w:rsidR="00FA3EAD" w:rsidRPr="001E32DC" w:rsidRDefault="00FA3EAD" w:rsidP="001C76D5">
            <w:pPr>
              <w:pStyle w:val="TAC"/>
              <w:rPr>
                <w:rFonts w:eastAsia="DengXian"/>
              </w:rPr>
            </w:pPr>
            <w:r w:rsidRPr="001E32DC">
              <w:rPr>
                <w:rFonts w:eastAsia="DengXian"/>
              </w:rPr>
              <w:t>CA_n5A-n77A</w:t>
            </w:r>
          </w:p>
          <w:p w14:paraId="3FB0D79E"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4C8C21"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A8D5F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25F219" w14:textId="77777777" w:rsidR="00FA3EAD" w:rsidRPr="001E32DC" w:rsidRDefault="00FA3EAD" w:rsidP="001C76D5">
            <w:pPr>
              <w:pStyle w:val="TAC"/>
              <w:rPr>
                <w:lang w:val="en-US" w:eastAsia="zh-CN"/>
              </w:rPr>
            </w:pPr>
            <w:r w:rsidRPr="001E32DC">
              <w:rPr>
                <w:lang w:val="en-US" w:eastAsia="zh-CN"/>
              </w:rPr>
              <w:t>0</w:t>
            </w:r>
          </w:p>
        </w:tc>
      </w:tr>
      <w:tr w:rsidR="00FA3EAD" w14:paraId="17F0F8CA" w14:textId="77777777" w:rsidTr="00165A60">
        <w:trPr>
          <w:trHeight w:val="29"/>
        </w:trPr>
        <w:tc>
          <w:tcPr>
            <w:tcW w:w="1848" w:type="dxa"/>
            <w:tcBorders>
              <w:top w:val="nil"/>
              <w:left w:val="single" w:sz="4" w:space="0" w:color="auto"/>
              <w:bottom w:val="nil"/>
              <w:right w:val="single" w:sz="4" w:space="0" w:color="auto"/>
            </w:tcBorders>
          </w:tcPr>
          <w:p w14:paraId="7B39898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695E2A5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8BB9F3"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6997C2" w14:textId="77777777" w:rsidR="00FA3EAD" w:rsidRPr="001E32DC" w:rsidRDefault="00FA3EAD" w:rsidP="001C76D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8EFF0AE" w14:textId="77777777" w:rsidR="00FA3EAD" w:rsidRPr="001E32DC" w:rsidRDefault="00FA3EAD" w:rsidP="001C76D5">
            <w:pPr>
              <w:pStyle w:val="TAC"/>
              <w:rPr>
                <w:lang w:val="en-US" w:eastAsia="zh-CN"/>
              </w:rPr>
            </w:pPr>
          </w:p>
        </w:tc>
      </w:tr>
      <w:tr w:rsidR="00FA3EAD" w14:paraId="2A8203A1" w14:textId="77777777" w:rsidTr="00165A60">
        <w:trPr>
          <w:trHeight w:val="29"/>
        </w:trPr>
        <w:tc>
          <w:tcPr>
            <w:tcW w:w="1848" w:type="dxa"/>
            <w:tcBorders>
              <w:top w:val="nil"/>
              <w:left w:val="single" w:sz="4" w:space="0" w:color="auto"/>
              <w:bottom w:val="single" w:sz="4" w:space="0" w:color="auto"/>
              <w:right w:val="single" w:sz="4" w:space="0" w:color="auto"/>
            </w:tcBorders>
          </w:tcPr>
          <w:p w14:paraId="12850BFE"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529C20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0452B6"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E612B9"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68E766" w14:textId="77777777" w:rsidR="00FA3EAD" w:rsidRPr="001E32DC" w:rsidRDefault="00FA3EAD" w:rsidP="001C76D5">
            <w:pPr>
              <w:pStyle w:val="TAC"/>
              <w:rPr>
                <w:lang w:val="en-US" w:eastAsia="zh-CN"/>
              </w:rPr>
            </w:pPr>
          </w:p>
        </w:tc>
      </w:tr>
      <w:tr w:rsidR="00FA3EAD" w14:paraId="6B74BF24" w14:textId="77777777" w:rsidTr="00165A60">
        <w:trPr>
          <w:trHeight w:val="29"/>
        </w:trPr>
        <w:tc>
          <w:tcPr>
            <w:tcW w:w="1848" w:type="dxa"/>
            <w:tcBorders>
              <w:top w:val="single" w:sz="4" w:space="0" w:color="auto"/>
              <w:left w:val="single" w:sz="4" w:space="0" w:color="auto"/>
              <w:bottom w:val="nil"/>
              <w:right w:val="single" w:sz="4" w:space="0" w:color="auto"/>
            </w:tcBorders>
          </w:tcPr>
          <w:p w14:paraId="58D20D94" w14:textId="77777777" w:rsidR="00FA3EAD" w:rsidRPr="001E32DC" w:rsidRDefault="00FA3EAD" w:rsidP="001C76D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D5FDBA8" w14:textId="77777777" w:rsidR="00FA3EAD" w:rsidRPr="001E32DC" w:rsidRDefault="00FA3EAD" w:rsidP="001C76D5">
            <w:pPr>
              <w:pStyle w:val="TAC"/>
              <w:rPr>
                <w:rFonts w:eastAsia="DengXian"/>
              </w:rPr>
            </w:pPr>
            <w:r w:rsidRPr="001E32DC">
              <w:rPr>
                <w:rFonts w:eastAsia="DengXian"/>
              </w:rPr>
              <w:t>CA_n5A-n25A</w:t>
            </w:r>
          </w:p>
          <w:p w14:paraId="317A7D4C" w14:textId="77777777" w:rsidR="00FA3EAD" w:rsidRPr="001E32DC" w:rsidRDefault="00FA3EAD" w:rsidP="001C76D5">
            <w:pPr>
              <w:pStyle w:val="TAC"/>
              <w:rPr>
                <w:rFonts w:eastAsia="DengXian"/>
              </w:rPr>
            </w:pPr>
            <w:r w:rsidRPr="001E32DC">
              <w:rPr>
                <w:rFonts w:eastAsia="DengXian"/>
              </w:rPr>
              <w:t>CA_n5A-n77A</w:t>
            </w:r>
          </w:p>
          <w:p w14:paraId="4325881A"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1E32FD4"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AE9E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0171B9" w14:textId="77777777" w:rsidR="00FA3EAD" w:rsidRPr="001E32DC" w:rsidRDefault="00FA3EAD" w:rsidP="001C76D5">
            <w:pPr>
              <w:pStyle w:val="TAC"/>
              <w:rPr>
                <w:lang w:val="en-US" w:eastAsia="zh-CN"/>
              </w:rPr>
            </w:pPr>
            <w:r w:rsidRPr="001E32DC">
              <w:rPr>
                <w:lang w:val="en-US" w:eastAsia="zh-CN"/>
              </w:rPr>
              <w:t>0</w:t>
            </w:r>
          </w:p>
        </w:tc>
      </w:tr>
      <w:tr w:rsidR="00FA3EAD" w14:paraId="43D996E7" w14:textId="77777777" w:rsidTr="00165A60">
        <w:trPr>
          <w:trHeight w:val="29"/>
        </w:trPr>
        <w:tc>
          <w:tcPr>
            <w:tcW w:w="1848" w:type="dxa"/>
            <w:tcBorders>
              <w:top w:val="nil"/>
              <w:left w:val="single" w:sz="4" w:space="0" w:color="auto"/>
              <w:bottom w:val="nil"/>
              <w:right w:val="single" w:sz="4" w:space="0" w:color="auto"/>
            </w:tcBorders>
          </w:tcPr>
          <w:p w14:paraId="78D5A88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37AE7AB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A773B6"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0ED8C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FCF1F" w14:textId="77777777" w:rsidR="00FA3EAD" w:rsidRPr="001E32DC" w:rsidRDefault="00FA3EAD" w:rsidP="001C76D5">
            <w:pPr>
              <w:pStyle w:val="TAC"/>
              <w:rPr>
                <w:lang w:val="en-US" w:eastAsia="zh-CN"/>
              </w:rPr>
            </w:pPr>
          </w:p>
        </w:tc>
      </w:tr>
      <w:tr w:rsidR="00FA3EAD" w14:paraId="65E014CA" w14:textId="77777777" w:rsidTr="00B54A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 w:author="Nielsen, Kim (Nokia - Aalborg)" w:date="2022-09-22T13: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 w:author="Nielsen, Kim (Nokia - Aalborg)" w:date="2022-09-22T13:33:00Z">
            <w:trPr>
              <w:gridBefore w:val="1"/>
              <w:trHeight w:val="29"/>
            </w:trPr>
          </w:trPrChange>
        </w:trPr>
        <w:tc>
          <w:tcPr>
            <w:tcW w:w="1848" w:type="dxa"/>
            <w:tcBorders>
              <w:top w:val="nil"/>
              <w:left w:val="single" w:sz="4" w:space="0" w:color="auto"/>
              <w:bottom w:val="single" w:sz="4" w:space="0" w:color="auto"/>
              <w:right w:val="single" w:sz="4" w:space="0" w:color="auto"/>
            </w:tcBorders>
            <w:tcPrChange w:id="9" w:author="Nielsen, Kim (Nokia - Aalborg)" w:date="2022-09-22T13:33:00Z">
              <w:tcPr>
                <w:tcW w:w="1848" w:type="dxa"/>
                <w:gridSpan w:val="2"/>
                <w:tcBorders>
                  <w:top w:val="nil"/>
                  <w:left w:val="single" w:sz="4" w:space="0" w:color="auto"/>
                  <w:bottom w:val="single" w:sz="4" w:space="0" w:color="auto"/>
                  <w:right w:val="single" w:sz="4" w:space="0" w:color="auto"/>
                </w:tcBorders>
              </w:tcPr>
            </w:tcPrChange>
          </w:tcPr>
          <w:p w14:paraId="0D7EF011"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Change w:id="10" w:author="Nielsen, Kim (Nokia - Aalborg)" w:date="2022-09-22T13:33:00Z">
              <w:tcPr>
                <w:tcW w:w="1862" w:type="dxa"/>
                <w:gridSpan w:val="2"/>
                <w:tcBorders>
                  <w:top w:val="nil"/>
                  <w:left w:val="single" w:sz="4" w:space="0" w:color="auto"/>
                  <w:bottom w:val="single" w:sz="4" w:space="0" w:color="auto"/>
                  <w:right w:val="single" w:sz="4" w:space="0" w:color="auto"/>
                </w:tcBorders>
              </w:tcPr>
            </w:tcPrChange>
          </w:tcPr>
          <w:p w14:paraId="59CC6E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1" w:author="Nielsen, Kim (Nokia - Aalborg)" w:date="2022-09-22T13:33:00Z">
              <w:tcPr>
                <w:tcW w:w="843" w:type="dxa"/>
                <w:gridSpan w:val="2"/>
                <w:tcBorders>
                  <w:top w:val="single" w:sz="4" w:space="0" w:color="auto"/>
                  <w:left w:val="single" w:sz="4" w:space="0" w:color="auto"/>
                  <w:bottom w:val="single" w:sz="4" w:space="0" w:color="auto"/>
                  <w:right w:val="single" w:sz="4" w:space="0" w:color="auto"/>
                </w:tcBorders>
              </w:tcPr>
            </w:tcPrChange>
          </w:tcPr>
          <w:p w14:paraId="12CA4C82"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Change w:id="12" w:author="Nielsen, Kim (Nokia - Aalborg)" w:date="2022-09-22T13: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5E5C8F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Change w:id="13" w:author="Nielsen, Kim (Nokia - Aalborg)" w:date="2022-09-22T13:33:00Z">
              <w:tcPr>
                <w:tcW w:w="1638" w:type="dxa"/>
                <w:gridSpan w:val="2"/>
                <w:tcBorders>
                  <w:top w:val="nil"/>
                  <w:left w:val="single" w:sz="4" w:space="0" w:color="auto"/>
                  <w:bottom w:val="single" w:sz="4" w:space="0" w:color="auto"/>
                  <w:right w:val="single" w:sz="4" w:space="0" w:color="auto"/>
                </w:tcBorders>
                <w:vAlign w:val="center"/>
              </w:tcPr>
            </w:tcPrChange>
          </w:tcPr>
          <w:p w14:paraId="0B5C100A" w14:textId="77777777" w:rsidR="00FA3EAD" w:rsidRPr="001E32DC" w:rsidRDefault="00FA3EAD" w:rsidP="001C76D5">
            <w:pPr>
              <w:pStyle w:val="TAC"/>
              <w:rPr>
                <w:lang w:val="en-US" w:eastAsia="zh-CN"/>
              </w:rPr>
            </w:pPr>
          </w:p>
        </w:tc>
      </w:tr>
      <w:tr w:rsidR="00B54A42" w14:paraId="388AFADE" w14:textId="77777777" w:rsidTr="00B54A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Nielsen, Kim (Nokia - Aalborg)" w:date="2022-09-22T13: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 w:author="Nielsen, Kim (Nokia - Aalborg)" w:date="2022-09-22T13:32:00Z"/>
          <w:trPrChange w:id="16" w:author="Nielsen, Kim (Nokia - Aalborg)" w:date="2022-09-22T13:33:00Z">
            <w:trPr>
              <w:gridBefore w:val="1"/>
              <w:trHeight w:val="29"/>
            </w:trPr>
          </w:trPrChange>
        </w:trPr>
        <w:tc>
          <w:tcPr>
            <w:tcW w:w="1848" w:type="dxa"/>
            <w:tcBorders>
              <w:top w:val="single" w:sz="4" w:space="0" w:color="auto"/>
              <w:left w:val="single" w:sz="4" w:space="0" w:color="auto"/>
              <w:bottom w:val="nil"/>
              <w:right w:val="single" w:sz="4" w:space="0" w:color="auto"/>
            </w:tcBorders>
            <w:tcPrChange w:id="17" w:author="Nielsen, Kim (Nokia - Aalborg)" w:date="2022-09-22T13:33:00Z">
              <w:tcPr>
                <w:tcW w:w="1848" w:type="dxa"/>
                <w:gridSpan w:val="2"/>
                <w:tcBorders>
                  <w:top w:val="nil"/>
                  <w:left w:val="single" w:sz="4" w:space="0" w:color="auto"/>
                  <w:bottom w:val="single" w:sz="4" w:space="0" w:color="auto"/>
                  <w:right w:val="single" w:sz="4" w:space="0" w:color="auto"/>
                </w:tcBorders>
              </w:tcPr>
            </w:tcPrChange>
          </w:tcPr>
          <w:p w14:paraId="773ACB27" w14:textId="2A92C5CE" w:rsidR="00B54A42" w:rsidRPr="001E32DC" w:rsidRDefault="00B54A42" w:rsidP="00B54A42">
            <w:pPr>
              <w:pStyle w:val="TAC"/>
              <w:rPr>
                <w:ins w:id="18" w:author="Nielsen, Kim (Nokia - Aalborg)" w:date="2022-09-22T13:32:00Z"/>
                <w:szCs w:val="18"/>
                <w:lang w:val="en-US" w:eastAsia="zh-CN"/>
              </w:rPr>
            </w:pPr>
            <w:ins w:id="19" w:author="Nielsen, Kim (Nokia - Aalborg)" w:date="2022-09-22T13:32:00Z">
              <w:r w:rsidRPr="001E32DC">
                <w:rPr>
                  <w:rFonts w:eastAsia="DengXian"/>
                  <w:szCs w:val="18"/>
                  <w:lang w:eastAsia="zh-CN"/>
                </w:rPr>
                <w:t>CA_n5A-n25A-n77(</w:t>
              </w:r>
              <w:r>
                <w:rPr>
                  <w:rFonts w:eastAsia="DengXian"/>
                  <w:szCs w:val="18"/>
                  <w:lang w:eastAsia="zh-CN"/>
                </w:rPr>
                <w:t>3</w:t>
              </w:r>
              <w:r w:rsidRPr="001E32DC">
                <w:rPr>
                  <w:rFonts w:eastAsia="DengXian"/>
                  <w:szCs w:val="18"/>
                  <w:lang w:eastAsia="zh-CN"/>
                </w:rPr>
                <w:t>A)</w:t>
              </w:r>
            </w:ins>
          </w:p>
        </w:tc>
        <w:tc>
          <w:tcPr>
            <w:tcW w:w="1862" w:type="dxa"/>
            <w:tcBorders>
              <w:top w:val="single" w:sz="4" w:space="0" w:color="auto"/>
              <w:left w:val="single" w:sz="4" w:space="0" w:color="auto"/>
              <w:bottom w:val="nil"/>
              <w:right w:val="single" w:sz="4" w:space="0" w:color="auto"/>
            </w:tcBorders>
            <w:tcPrChange w:id="20" w:author="Nielsen, Kim (Nokia - Aalborg)" w:date="2022-09-22T13:33:00Z">
              <w:tcPr>
                <w:tcW w:w="1862" w:type="dxa"/>
                <w:gridSpan w:val="2"/>
                <w:tcBorders>
                  <w:top w:val="nil"/>
                  <w:left w:val="single" w:sz="4" w:space="0" w:color="auto"/>
                  <w:bottom w:val="single" w:sz="4" w:space="0" w:color="auto"/>
                  <w:right w:val="single" w:sz="4" w:space="0" w:color="auto"/>
                </w:tcBorders>
              </w:tcPr>
            </w:tcPrChange>
          </w:tcPr>
          <w:p w14:paraId="0ADE4B70" w14:textId="77777777" w:rsidR="00B54A42" w:rsidRPr="00B54A42" w:rsidRDefault="00B54A42" w:rsidP="00B54A42">
            <w:pPr>
              <w:pStyle w:val="TAC"/>
              <w:rPr>
                <w:ins w:id="21" w:author="Nielsen, Kim (Nokia - Aalborg)" w:date="2022-09-22T13:32:00Z"/>
                <w:rFonts w:cs="Arial"/>
                <w:szCs w:val="18"/>
                <w:lang w:val="en-US" w:eastAsia="zh-CN"/>
              </w:rPr>
            </w:pPr>
            <w:ins w:id="22" w:author="Nielsen, Kim (Nokia - Aalborg)" w:date="2022-09-22T13:32:00Z">
              <w:r w:rsidRPr="00B54A42">
                <w:rPr>
                  <w:rFonts w:cs="Arial"/>
                  <w:szCs w:val="18"/>
                  <w:lang w:val="en-US" w:eastAsia="zh-CN"/>
                </w:rPr>
                <w:t>CA_n77(2A)</w:t>
              </w:r>
            </w:ins>
          </w:p>
          <w:p w14:paraId="0D00B8B2" w14:textId="77777777" w:rsidR="00B54A42" w:rsidRPr="00B54A42" w:rsidRDefault="00B54A42" w:rsidP="00B54A42">
            <w:pPr>
              <w:pStyle w:val="TAC"/>
              <w:rPr>
                <w:ins w:id="23" w:author="Nielsen, Kim (Nokia - Aalborg)" w:date="2022-09-22T13:32:00Z"/>
                <w:rFonts w:cs="Arial"/>
                <w:szCs w:val="18"/>
                <w:lang w:val="en-US" w:eastAsia="zh-CN"/>
              </w:rPr>
            </w:pPr>
            <w:ins w:id="24" w:author="Nielsen, Kim (Nokia - Aalborg)" w:date="2022-09-22T13:32:00Z">
              <w:r w:rsidRPr="00B54A42">
                <w:rPr>
                  <w:rFonts w:cs="Arial"/>
                  <w:szCs w:val="18"/>
                  <w:lang w:val="en-US" w:eastAsia="zh-CN"/>
                </w:rPr>
                <w:t>CA_n5A-n25A</w:t>
              </w:r>
            </w:ins>
          </w:p>
          <w:p w14:paraId="6FBA3032" w14:textId="77777777" w:rsidR="00B54A42" w:rsidRPr="00B54A42" w:rsidRDefault="00B54A42" w:rsidP="00B54A42">
            <w:pPr>
              <w:pStyle w:val="TAC"/>
              <w:rPr>
                <w:ins w:id="25" w:author="Nielsen, Kim (Nokia - Aalborg)" w:date="2022-09-22T13:32:00Z"/>
                <w:rFonts w:cs="Arial"/>
                <w:szCs w:val="18"/>
                <w:lang w:val="en-US" w:eastAsia="zh-CN"/>
              </w:rPr>
            </w:pPr>
            <w:ins w:id="26" w:author="Nielsen, Kim (Nokia - Aalborg)" w:date="2022-09-22T13:32:00Z">
              <w:r w:rsidRPr="00B54A42">
                <w:rPr>
                  <w:rFonts w:cs="Arial"/>
                  <w:szCs w:val="18"/>
                  <w:lang w:val="en-US" w:eastAsia="zh-CN"/>
                </w:rPr>
                <w:t>CA_n5A-n77A</w:t>
              </w:r>
            </w:ins>
          </w:p>
          <w:p w14:paraId="25909978" w14:textId="54D7DC75" w:rsidR="00B54A42" w:rsidRPr="001E32DC" w:rsidRDefault="00B54A42" w:rsidP="00B54A42">
            <w:pPr>
              <w:pStyle w:val="TAC"/>
              <w:rPr>
                <w:ins w:id="27" w:author="Nielsen, Kim (Nokia - Aalborg)" w:date="2022-09-22T13:32:00Z"/>
                <w:rFonts w:cs="Arial"/>
                <w:szCs w:val="18"/>
                <w:lang w:val="en-US" w:eastAsia="zh-CN"/>
              </w:rPr>
            </w:pPr>
            <w:ins w:id="28" w:author="Nielsen, Kim (Nokia - Aalborg)" w:date="2022-09-22T13:32:00Z">
              <w:r w:rsidRPr="00B54A42">
                <w:rPr>
                  <w:rFonts w:cs="Arial"/>
                  <w:szCs w:val="18"/>
                  <w:lang w:val="en-US" w:eastAsia="zh-CN"/>
                </w:rPr>
                <w:t>CA_n25A-n77A</w:t>
              </w:r>
            </w:ins>
          </w:p>
        </w:tc>
        <w:tc>
          <w:tcPr>
            <w:tcW w:w="843" w:type="dxa"/>
            <w:tcBorders>
              <w:top w:val="single" w:sz="4" w:space="0" w:color="auto"/>
              <w:left w:val="single" w:sz="4" w:space="0" w:color="auto"/>
              <w:bottom w:val="single" w:sz="4" w:space="0" w:color="auto"/>
              <w:right w:val="single" w:sz="4" w:space="0" w:color="auto"/>
            </w:tcBorders>
            <w:tcPrChange w:id="29" w:author="Nielsen, Kim (Nokia - Aalborg)" w:date="2022-09-22T13:33:00Z">
              <w:tcPr>
                <w:tcW w:w="843" w:type="dxa"/>
                <w:gridSpan w:val="2"/>
                <w:tcBorders>
                  <w:top w:val="single" w:sz="4" w:space="0" w:color="auto"/>
                  <w:left w:val="single" w:sz="4" w:space="0" w:color="auto"/>
                  <w:bottom w:val="single" w:sz="4" w:space="0" w:color="auto"/>
                  <w:right w:val="single" w:sz="4" w:space="0" w:color="auto"/>
                </w:tcBorders>
              </w:tcPr>
            </w:tcPrChange>
          </w:tcPr>
          <w:p w14:paraId="375C65A3" w14:textId="4A26F487" w:rsidR="00B54A42" w:rsidRPr="001E32DC" w:rsidRDefault="00B54A42" w:rsidP="00B54A42">
            <w:pPr>
              <w:pStyle w:val="TAC"/>
              <w:rPr>
                <w:ins w:id="30" w:author="Nielsen, Kim (Nokia - Aalborg)" w:date="2022-09-22T13:32:00Z"/>
                <w:rFonts w:eastAsia="DengXian"/>
              </w:rPr>
            </w:pPr>
            <w:ins w:id="31" w:author="Nielsen, Kim (Nokia - Aalborg)" w:date="2022-09-22T13:32:00Z">
              <w:r w:rsidRPr="001E32DC">
                <w:rPr>
                  <w:rFonts w:eastAsia="DengXian"/>
                </w:rPr>
                <w:t>n5</w:t>
              </w:r>
            </w:ins>
          </w:p>
        </w:tc>
        <w:tc>
          <w:tcPr>
            <w:tcW w:w="3423" w:type="dxa"/>
            <w:tcBorders>
              <w:top w:val="single" w:sz="4" w:space="0" w:color="auto"/>
              <w:left w:val="single" w:sz="4" w:space="0" w:color="auto"/>
              <w:bottom w:val="single" w:sz="4" w:space="0" w:color="auto"/>
              <w:right w:val="single" w:sz="4" w:space="0" w:color="auto"/>
            </w:tcBorders>
            <w:vAlign w:val="center"/>
            <w:tcPrChange w:id="32" w:author="Nielsen, Kim (Nokia - Aalborg)" w:date="2022-09-22T13: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B3FE45" w14:textId="3554186F" w:rsidR="00B54A42" w:rsidRPr="001E32DC" w:rsidRDefault="00B54A42" w:rsidP="00B54A42">
            <w:pPr>
              <w:pStyle w:val="TAC"/>
              <w:rPr>
                <w:ins w:id="33" w:author="Nielsen, Kim (Nokia - Aalborg)" w:date="2022-09-22T13:32:00Z"/>
                <w:rFonts w:cs="Arial"/>
                <w:color w:val="000000"/>
                <w:szCs w:val="18"/>
                <w:lang w:eastAsia="zh-CN" w:bidi="ar"/>
              </w:rPr>
            </w:pPr>
            <w:ins w:id="34" w:author="Nielsen, Kim (Nokia - Aalborg)" w:date="2022-09-22T13:32:00Z">
              <w:r w:rsidRPr="001E32DC">
                <w:rPr>
                  <w:rFonts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35" w:author="Nielsen, Kim (Nokia - Aalborg)" w:date="2022-09-22T13:33:00Z">
              <w:tcPr>
                <w:tcW w:w="1638" w:type="dxa"/>
                <w:gridSpan w:val="2"/>
                <w:tcBorders>
                  <w:top w:val="nil"/>
                  <w:left w:val="single" w:sz="4" w:space="0" w:color="auto"/>
                  <w:bottom w:val="single" w:sz="4" w:space="0" w:color="auto"/>
                  <w:right w:val="single" w:sz="4" w:space="0" w:color="auto"/>
                </w:tcBorders>
                <w:vAlign w:val="center"/>
              </w:tcPr>
            </w:tcPrChange>
          </w:tcPr>
          <w:p w14:paraId="0A2E9807" w14:textId="452DA137" w:rsidR="00B54A42" w:rsidRPr="001E32DC" w:rsidRDefault="00B54A42" w:rsidP="00B54A42">
            <w:pPr>
              <w:pStyle w:val="TAC"/>
              <w:rPr>
                <w:ins w:id="36" w:author="Nielsen, Kim (Nokia - Aalborg)" w:date="2022-09-22T13:32:00Z"/>
                <w:lang w:val="en-US" w:eastAsia="zh-CN"/>
              </w:rPr>
            </w:pPr>
            <w:ins w:id="37" w:author="Nielsen, Kim (Nokia - Aalborg)" w:date="2022-09-22T13:32:00Z">
              <w:r>
                <w:rPr>
                  <w:lang w:val="en-US" w:eastAsia="zh-CN"/>
                </w:rPr>
                <w:t>0</w:t>
              </w:r>
            </w:ins>
          </w:p>
        </w:tc>
      </w:tr>
      <w:tr w:rsidR="00B54A42" w14:paraId="6FE00203" w14:textId="77777777" w:rsidTr="00B54A4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Nielsen, Kim (Nokia - Aalborg)" w:date="2022-09-22T13: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 w:author="Nielsen, Kim (Nokia - Aalborg)" w:date="2022-09-22T13:32:00Z"/>
          <w:trPrChange w:id="40" w:author="Nielsen, Kim (Nokia - Aalborg)" w:date="2022-09-22T13:33:00Z">
            <w:trPr>
              <w:gridBefore w:val="1"/>
              <w:trHeight w:val="29"/>
            </w:trPr>
          </w:trPrChange>
        </w:trPr>
        <w:tc>
          <w:tcPr>
            <w:tcW w:w="1848" w:type="dxa"/>
            <w:tcBorders>
              <w:top w:val="nil"/>
              <w:left w:val="single" w:sz="4" w:space="0" w:color="auto"/>
              <w:bottom w:val="nil"/>
              <w:right w:val="single" w:sz="4" w:space="0" w:color="auto"/>
            </w:tcBorders>
            <w:tcPrChange w:id="41" w:author="Nielsen, Kim (Nokia - Aalborg)" w:date="2022-09-22T13:33:00Z">
              <w:tcPr>
                <w:tcW w:w="1848" w:type="dxa"/>
                <w:gridSpan w:val="2"/>
                <w:tcBorders>
                  <w:top w:val="nil"/>
                  <w:left w:val="single" w:sz="4" w:space="0" w:color="auto"/>
                  <w:bottom w:val="single" w:sz="4" w:space="0" w:color="auto"/>
                  <w:right w:val="single" w:sz="4" w:space="0" w:color="auto"/>
                </w:tcBorders>
              </w:tcPr>
            </w:tcPrChange>
          </w:tcPr>
          <w:p w14:paraId="43AAAAA8" w14:textId="77777777" w:rsidR="00B54A42" w:rsidRPr="001E32DC" w:rsidRDefault="00B54A42" w:rsidP="00B54A42">
            <w:pPr>
              <w:pStyle w:val="TAC"/>
              <w:rPr>
                <w:ins w:id="42" w:author="Nielsen, Kim (Nokia - Aalborg)" w:date="2022-09-22T13:32:00Z"/>
                <w:rFonts w:eastAsia="DengXian"/>
                <w:szCs w:val="18"/>
                <w:lang w:eastAsia="zh-CN"/>
              </w:rPr>
            </w:pPr>
          </w:p>
        </w:tc>
        <w:tc>
          <w:tcPr>
            <w:tcW w:w="1862" w:type="dxa"/>
            <w:tcBorders>
              <w:top w:val="nil"/>
              <w:left w:val="single" w:sz="4" w:space="0" w:color="auto"/>
              <w:bottom w:val="nil"/>
              <w:right w:val="single" w:sz="4" w:space="0" w:color="auto"/>
            </w:tcBorders>
            <w:tcPrChange w:id="43" w:author="Nielsen, Kim (Nokia - Aalborg)" w:date="2022-09-22T13:33:00Z">
              <w:tcPr>
                <w:tcW w:w="1862" w:type="dxa"/>
                <w:gridSpan w:val="2"/>
                <w:tcBorders>
                  <w:top w:val="nil"/>
                  <w:left w:val="single" w:sz="4" w:space="0" w:color="auto"/>
                  <w:bottom w:val="single" w:sz="4" w:space="0" w:color="auto"/>
                  <w:right w:val="single" w:sz="4" w:space="0" w:color="auto"/>
                </w:tcBorders>
              </w:tcPr>
            </w:tcPrChange>
          </w:tcPr>
          <w:p w14:paraId="0561CF05" w14:textId="77777777" w:rsidR="00B54A42" w:rsidRPr="00B54A42" w:rsidRDefault="00B54A42" w:rsidP="00B54A42">
            <w:pPr>
              <w:pStyle w:val="TAC"/>
              <w:rPr>
                <w:ins w:id="44" w:author="Nielsen, Kim (Nokia - Aalborg)" w:date="2022-09-22T13:32:00Z"/>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45" w:author="Nielsen, Kim (Nokia - Aalborg)" w:date="2022-09-22T13:33:00Z">
              <w:tcPr>
                <w:tcW w:w="843" w:type="dxa"/>
                <w:gridSpan w:val="2"/>
                <w:tcBorders>
                  <w:top w:val="single" w:sz="4" w:space="0" w:color="auto"/>
                  <w:left w:val="single" w:sz="4" w:space="0" w:color="auto"/>
                  <w:bottom w:val="single" w:sz="4" w:space="0" w:color="auto"/>
                  <w:right w:val="single" w:sz="4" w:space="0" w:color="auto"/>
                </w:tcBorders>
              </w:tcPr>
            </w:tcPrChange>
          </w:tcPr>
          <w:p w14:paraId="144F9A15" w14:textId="537FB882" w:rsidR="00B54A42" w:rsidRPr="001E32DC" w:rsidRDefault="00B54A42" w:rsidP="00B54A42">
            <w:pPr>
              <w:pStyle w:val="TAC"/>
              <w:rPr>
                <w:ins w:id="46" w:author="Nielsen, Kim (Nokia - Aalborg)" w:date="2022-09-22T13:32:00Z"/>
                <w:rFonts w:eastAsia="DengXian"/>
              </w:rPr>
            </w:pPr>
            <w:ins w:id="47" w:author="Nielsen, Kim (Nokia - Aalborg)" w:date="2022-09-22T13:32:00Z">
              <w:r w:rsidRPr="001E32DC">
                <w:rPr>
                  <w:rFonts w:eastAsia="DengXia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48" w:author="Nielsen, Kim (Nokia - Aalborg)" w:date="2022-09-22T13:3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CD6D1FF" w14:textId="763A3BA7" w:rsidR="00B54A42" w:rsidRPr="001E32DC" w:rsidRDefault="00B54A42" w:rsidP="00B54A42">
            <w:pPr>
              <w:pStyle w:val="TAC"/>
              <w:rPr>
                <w:ins w:id="49" w:author="Nielsen, Kim (Nokia - Aalborg)" w:date="2022-09-22T13:32:00Z"/>
                <w:rFonts w:cs="Arial"/>
                <w:color w:val="000000"/>
                <w:szCs w:val="18"/>
                <w:lang w:eastAsia="zh-CN" w:bidi="ar"/>
              </w:rPr>
            </w:pPr>
            <w:ins w:id="50" w:author="Nielsen, Kim (Nokia - Aalborg)" w:date="2022-09-22T13:32:00Z">
              <w:r w:rsidRPr="001E32DC">
                <w:rPr>
                  <w:rFonts w:cs="Arial"/>
                  <w:color w:val="000000"/>
                  <w:szCs w:val="18"/>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51" w:author="Nielsen, Kim (Nokia - Aalborg)" w:date="2022-09-22T13:33:00Z">
              <w:tcPr>
                <w:tcW w:w="1638" w:type="dxa"/>
                <w:gridSpan w:val="2"/>
                <w:tcBorders>
                  <w:top w:val="nil"/>
                  <w:left w:val="single" w:sz="4" w:space="0" w:color="auto"/>
                  <w:bottom w:val="single" w:sz="4" w:space="0" w:color="auto"/>
                  <w:right w:val="single" w:sz="4" w:space="0" w:color="auto"/>
                </w:tcBorders>
                <w:vAlign w:val="center"/>
              </w:tcPr>
            </w:tcPrChange>
          </w:tcPr>
          <w:p w14:paraId="68431095" w14:textId="77777777" w:rsidR="00B54A42" w:rsidRPr="001E32DC" w:rsidRDefault="00B54A42" w:rsidP="00B54A42">
            <w:pPr>
              <w:pStyle w:val="TAC"/>
              <w:rPr>
                <w:ins w:id="52" w:author="Nielsen, Kim (Nokia - Aalborg)" w:date="2022-09-22T13:32:00Z"/>
                <w:lang w:val="en-US" w:eastAsia="zh-CN"/>
              </w:rPr>
            </w:pPr>
          </w:p>
        </w:tc>
      </w:tr>
      <w:tr w:rsidR="00B54A42" w14:paraId="28C9FFD9" w14:textId="77777777" w:rsidTr="00165A60">
        <w:trPr>
          <w:trHeight w:val="29"/>
          <w:ins w:id="53" w:author="Nielsen, Kim (Nokia - Aalborg)" w:date="2022-09-22T13:32:00Z"/>
        </w:trPr>
        <w:tc>
          <w:tcPr>
            <w:tcW w:w="1848" w:type="dxa"/>
            <w:tcBorders>
              <w:top w:val="nil"/>
              <w:left w:val="single" w:sz="4" w:space="0" w:color="auto"/>
              <w:bottom w:val="single" w:sz="4" w:space="0" w:color="auto"/>
              <w:right w:val="single" w:sz="4" w:space="0" w:color="auto"/>
            </w:tcBorders>
          </w:tcPr>
          <w:p w14:paraId="22912E16" w14:textId="77777777" w:rsidR="00B54A42" w:rsidRPr="001E32DC" w:rsidRDefault="00B54A42" w:rsidP="00B54A42">
            <w:pPr>
              <w:pStyle w:val="TAC"/>
              <w:rPr>
                <w:ins w:id="54" w:author="Nielsen, Kim (Nokia - Aalborg)" w:date="2022-09-22T13:32:00Z"/>
                <w:rFonts w:eastAsia="DengXian"/>
                <w:szCs w:val="18"/>
                <w:lang w:eastAsia="zh-CN"/>
              </w:rPr>
            </w:pPr>
          </w:p>
        </w:tc>
        <w:tc>
          <w:tcPr>
            <w:tcW w:w="1862" w:type="dxa"/>
            <w:tcBorders>
              <w:top w:val="nil"/>
              <w:left w:val="single" w:sz="4" w:space="0" w:color="auto"/>
              <w:bottom w:val="single" w:sz="4" w:space="0" w:color="auto"/>
              <w:right w:val="single" w:sz="4" w:space="0" w:color="auto"/>
            </w:tcBorders>
          </w:tcPr>
          <w:p w14:paraId="36A1BBD6" w14:textId="77777777" w:rsidR="00B54A42" w:rsidRPr="00B54A42" w:rsidRDefault="00B54A42" w:rsidP="00B54A42">
            <w:pPr>
              <w:pStyle w:val="TAC"/>
              <w:rPr>
                <w:ins w:id="55" w:author="Nielsen, Kim (Nokia - Aalborg)" w:date="2022-09-22T13:32:00Z"/>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AFE345" w14:textId="65D6286B" w:rsidR="00B54A42" w:rsidRPr="001E32DC" w:rsidRDefault="00B54A42" w:rsidP="00B54A42">
            <w:pPr>
              <w:pStyle w:val="TAC"/>
              <w:rPr>
                <w:ins w:id="56" w:author="Nielsen, Kim (Nokia - Aalborg)" w:date="2022-09-22T13:32:00Z"/>
                <w:rFonts w:eastAsia="DengXian"/>
              </w:rPr>
            </w:pPr>
            <w:ins w:id="57" w:author="Nielsen, Kim (Nokia - Aalborg)" w:date="2022-09-22T13:32:00Z">
              <w:r w:rsidRPr="001E32DC">
                <w:rPr>
                  <w:rFonts w:eastAsia="DengXia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7AEC8CC" w14:textId="5F471641" w:rsidR="00B54A42" w:rsidRPr="001E32DC" w:rsidRDefault="00B54A42" w:rsidP="00B54A42">
            <w:pPr>
              <w:pStyle w:val="TAC"/>
              <w:rPr>
                <w:ins w:id="58" w:author="Nielsen, Kim (Nokia - Aalborg)" w:date="2022-09-22T13:32:00Z"/>
                <w:rFonts w:cs="Arial"/>
                <w:color w:val="000000"/>
                <w:szCs w:val="18"/>
                <w:lang w:eastAsia="zh-CN" w:bidi="ar"/>
              </w:rPr>
            </w:pPr>
            <w:ins w:id="59" w:author="Nielsen, Kim (Nokia - Aalborg)" w:date="2022-09-22T13:32:00Z">
              <w:r w:rsidRPr="001E32DC">
                <w:rPr>
                  <w:rFonts w:cs="Arial"/>
                  <w:color w:val="000000"/>
                  <w:szCs w:val="18"/>
                  <w:lang w:eastAsia="zh-CN" w:bidi="ar"/>
                </w:rPr>
                <w:t>CA_n77(</w:t>
              </w:r>
              <w:r>
                <w:rPr>
                  <w:rFonts w:cs="Arial"/>
                  <w:color w:val="000000"/>
                  <w:szCs w:val="18"/>
                  <w:lang w:eastAsia="zh-CN" w:bidi="ar"/>
                </w:rPr>
                <w:t>3</w:t>
              </w:r>
              <w:r w:rsidRPr="001E32DC">
                <w:rPr>
                  <w:rFonts w:cs="Arial"/>
                  <w:color w:val="000000"/>
                  <w:szCs w:val="18"/>
                  <w:lang w:eastAsia="zh-CN" w:bidi="ar"/>
                </w:rPr>
                <w:t>A)</w:t>
              </w:r>
              <w:r w:rsidRPr="001E32DC">
                <w:rPr>
                  <w:rFonts w:cs="Arial"/>
                  <w:color w:val="000000"/>
                  <w:szCs w:val="18"/>
                  <w:lang w:val="en-US" w:eastAsia="zh-CN" w:bidi="ar"/>
                </w:rPr>
                <w:t>_BCS1</w:t>
              </w:r>
            </w:ins>
          </w:p>
        </w:tc>
        <w:tc>
          <w:tcPr>
            <w:tcW w:w="1638" w:type="dxa"/>
            <w:tcBorders>
              <w:top w:val="nil"/>
              <w:left w:val="single" w:sz="4" w:space="0" w:color="auto"/>
              <w:bottom w:val="single" w:sz="4" w:space="0" w:color="auto"/>
              <w:right w:val="single" w:sz="4" w:space="0" w:color="auto"/>
            </w:tcBorders>
            <w:vAlign w:val="center"/>
          </w:tcPr>
          <w:p w14:paraId="075A2855" w14:textId="77777777" w:rsidR="00B54A42" w:rsidRPr="001E32DC" w:rsidRDefault="00B54A42" w:rsidP="00B54A42">
            <w:pPr>
              <w:pStyle w:val="TAC"/>
              <w:rPr>
                <w:ins w:id="60" w:author="Nielsen, Kim (Nokia - Aalborg)" w:date="2022-09-22T13:32:00Z"/>
                <w:lang w:val="en-US" w:eastAsia="zh-CN"/>
              </w:rPr>
            </w:pPr>
          </w:p>
        </w:tc>
      </w:tr>
      <w:tr w:rsidR="00FA3EAD" w14:paraId="70EC3152" w14:textId="77777777" w:rsidTr="00165A60">
        <w:trPr>
          <w:trHeight w:val="29"/>
        </w:trPr>
        <w:tc>
          <w:tcPr>
            <w:tcW w:w="1848" w:type="dxa"/>
            <w:tcBorders>
              <w:top w:val="single" w:sz="4" w:space="0" w:color="auto"/>
              <w:left w:val="single" w:sz="4" w:space="0" w:color="auto"/>
              <w:bottom w:val="nil"/>
              <w:right w:val="single" w:sz="4" w:space="0" w:color="auto"/>
            </w:tcBorders>
          </w:tcPr>
          <w:p w14:paraId="608A7C52" w14:textId="77777777" w:rsidR="00FA3EAD" w:rsidRPr="001E32DC" w:rsidRDefault="00FA3EAD" w:rsidP="001C76D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BD0480E" w14:textId="77777777" w:rsidR="00FA3EAD" w:rsidRPr="001E32DC" w:rsidRDefault="00FA3EAD" w:rsidP="001C76D5">
            <w:pPr>
              <w:pStyle w:val="TAC"/>
              <w:rPr>
                <w:rFonts w:eastAsia="DengXian"/>
              </w:rPr>
            </w:pPr>
            <w:r w:rsidRPr="001E32DC">
              <w:rPr>
                <w:rFonts w:eastAsia="DengXian"/>
              </w:rPr>
              <w:t>CA_n5A-n25A</w:t>
            </w:r>
          </w:p>
          <w:p w14:paraId="40691B00" w14:textId="77777777" w:rsidR="00FA3EAD" w:rsidRPr="001E32DC" w:rsidRDefault="00FA3EAD" w:rsidP="001C76D5">
            <w:pPr>
              <w:pStyle w:val="TAC"/>
              <w:rPr>
                <w:rFonts w:eastAsia="DengXian"/>
              </w:rPr>
            </w:pPr>
            <w:r w:rsidRPr="001E32DC">
              <w:rPr>
                <w:rFonts w:eastAsia="DengXian"/>
              </w:rPr>
              <w:t>CA_n5A-n77A</w:t>
            </w:r>
          </w:p>
          <w:p w14:paraId="1B3DA7A5"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75513D9"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73A70"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97C8F" w14:textId="77777777" w:rsidR="00FA3EAD" w:rsidRPr="001E32DC" w:rsidRDefault="00FA3EAD" w:rsidP="001C76D5">
            <w:pPr>
              <w:pStyle w:val="TAC"/>
              <w:rPr>
                <w:lang w:val="en-US" w:eastAsia="zh-CN"/>
              </w:rPr>
            </w:pPr>
            <w:r w:rsidRPr="001E32DC">
              <w:rPr>
                <w:lang w:val="en-US" w:eastAsia="zh-CN"/>
              </w:rPr>
              <w:t>0</w:t>
            </w:r>
          </w:p>
        </w:tc>
      </w:tr>
      <w:tr w:rsidR="00FA3EAD" w14:paraId="1AE5BEAA" w14:textId="77777777" w:rsidTr="00165A60">
        <w:trPr>
          <w:trHeight w:val="29"/>
        </w:trPr>
        <w:tc>
          <w:tcPr>
            <w:tcW w:w="1848" w:type="dxa"/>
            <w:tcBorders>
              <w:top w:val="nil"/>
              <w:left w:val="single" w:sz="4" w:space="0" w:color="auto"/>
              <w:bottom w:val="nil"/>
              <w:right w:val="single" w:sz="4" w:space="0" w:color="auto"/>
            </w:tcBorders>
          </w:tcPr>
          <w:p w14:paraId="302CF98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486E32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A45104"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4D2A8" w14:textId="77777777" w:rsidR="00FA3EAD" w:rsidRPr="001E32DC" w:rsidRDefault="00FA3EAD" w:rsidP="001C76D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1D24675" w14:textId="77777777" w:rsidR="00FA3EAD" w:rsidRPr="001E32DC" w:rsidRDefault="00FA3EAD" w:rsidP="001C76D5">
            <w:pPr>
              <w:pStyle w:val="TAC"/>
              <w:rPr>
                <w:lang w:val="en-US" w:eastAsia="zh-CN"/>
              </w:rPr>
            </w:pPr>
          </w:p>
        </w:tc>
      </w:tr>
      <w:tr w:rsidR="00FA3EAD" w14:paraId="6F6F0C96" w14:textId="77777777" w:rsidTr="00165A60">
        <w:trPr>
          <w:trHeight w:val="29"/>
        </w:trPr>
        <w:tc>
          <w:tcPr>
            <w:tcW w:w="1848" w:type="dxa"/>
            <w:tcBorders>
              <w:top w:val="nil"/>
              <w:left w:val="single" w:sz="4" w:space="0" w:color="auto"/>
              <w:bottom w:val="single" w:sz="4" w:space="0" w:color="auto"/>
              <w:right w:val="single" w:sz="4" w:space="0" w:color="auto"/>
            </w:tcBorders>
          </w:tcPr>
          <w:p w14:paraId="7AD0302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FD47B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9D1D8B"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32354"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CEF3272" w14:textId="77777777" w:rsidR="00FA3EAD" w:rsidRPr="001E32DC" w:rsidRDefault="00FA3EAD" w:rsidP="001C76D5">
            <w:pPr>
              <w:pStyle w:val="TAC"/>
              <w:rPr>
                <w:lang w:val="en-US" w:eastAsia="zh-CN"/>
              </w:rPr>
            </w:pPr>
          </w:p>
        </w:tc>
      </w:tr>
      <w:tr w:rsidR="00FA3EAD" w14:paraId="4FDEE6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42DA25" w14:textId="77777777" w:rsidR="00FA3EAD" w:rsidRPr="001E32DC" w:rsidRDefault="00FA3EAD" w:rsidP="001C76D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29B77677"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E486F78"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CA_n5A-n78A</w:t>
            </w:r>
          </w:p>
          <w:p w14:paraId="3BE9504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0BA3746"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E72CB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ABD387" w14:textId="77777777" w:rsidR="00FA3EAD" w:rsidRPr="001E32DC" w:rsidRDefault="00FA3EAD" w:rsidP="001C76D5">
            <w:pPr>
              <w:pStyle w:val="TAC"/>
              <w:rPr>
                <w:lang w:val="en-US" w:eastAsia="zh-CN"/>
              </w:rPr>
            </w:pPr>
            <w:r w:rsidRPr="001E32DC">
              <w:rPr>
                <w:lang w:val="en-US" w:eastAsia="zh-CN"/>
              </w:rPr>
              <w:t>0</w:t>
            </w:r>
          </w:p>
        </w:tc>
      </w:tr>
      <w:tr w:rsidR="00FA3EAD" w14:paraId="1D0760E7" w14:textId="77777777" w:rsidTr="00165A60">
        <w:trPr>
          <w:trHeight w:val="29"/>
        </w:trPr>
        <w:tc>
          <w:tcPr>
            <w:tcW w:w="1848" w:type="dxa"/>
            <w:tcBorders>
              <w:top w:val="nil"/>
              <w:left w:val="single" w:sz="4" w:space="0" w:color="auto"/>
              <w:bottom w:val="nil"/>
              <w:right w:val="single" w:sz="4" w:space="0" w:color="auto"/>
            </w:tcBorders>
            <w:vAlign w:val="center"/>
          </w:tcPr>
          <w:p w14:paraId="3536EE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6D15E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D9448"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5E80CD"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7FE880" w14:textId="77777777" w:rsidR="00FA3EAD" w:rsidRPr="001E32DC" w:rsidRDefault="00FA3EAD" w:rsidP="001C76D5">
            <w:pPr>
              <w:pStyle w:val="TAC"/>
              <w:rPr>
                <w:lang w:val="en-US" w:eastAsia="zh-CN"/>
              </w:rPr>
            </w:pPr>
          </w:p>
        </w:tc>
      </w:tr>
      <w:tr w:rsidR="00FA3EAD" w14:paraId="44ED72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1D2EB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5460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C021C"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D9D34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8AFBDF" w14:textId="77777777" w:rsidR="00FA3EAD" w:rsidRPr="001E32DC" w:rsidRDefault="00FA3EAD" w:rsidP="001C76D5">
            <w:pPr>
              <w:pStyle w:val="TAC"/>
              <w:rPr>
                <w:lang w:val="en-US" w:eastAsia="zh-CN"/>
              </w:rPr>
            </w:pPr>
          </w:p>
        </w:tc>
      </w:tr>
      <w:tr w:rsidR="00FA3EAD" w14:paraId="7F7C2E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5CE58C" w14:textId="77777777" w:rsidR="00FA3EAD" w:rsidRPr="001E32DC" w:rsidRDefault="00FA3EAD" w:rsidP="001C76D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5ADF147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3B20BC39"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71E1A9E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93EE80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58B69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620C3C" w14:textId="77777777" w:rsidR="00FA3EAD" w:rsidRPr="001E32DC" w:rsidRDefault="00FA3EAD" w:rsidP="001C76D5">
            <w:pPr>
              <w:pStyle w:val="TAC"/>
              <w:rPr>
                <w:lang w:val="en-US" w:eastAsia="zh-CN"/>
              </w:rPr>
            </w:pPr>
            <w:r w:rsidRPr="001E32DC">
              <w:rPr>
                <w:lang w:val="en-US" w:eastAsia="zh-CN"/>
              </w:rPr>
              <w:t>0</w:t>
            </w:r>
          </w:p>
        </w:tc>
      </w:tr>
      <w:tr w:rsidR="00FA3EAD" w14:paraId="7190F996" w14:textId="77777777" w:rsidTr="00165A60">
        <w:trPr>
          <w:trHeight w:val="29"/>
        </w:trPr>
        <w:tc>
          <w:tcPr>
            <w:tcW w:w="1848" w:type="dxa"/>
            <w:tcBorders>
              <w:top w:val="nil"/>
              <w:left w:val="single" w:sz="4" w:space="0" w:color="auto"/>
              <w:bottom w:val="nil"/>
              <w:right w:val="single" w:sz="4" w:space="0" w:color="auto"/>
            </w:tcBorders>
            <w:vAlign w:val="center"/>
          </w:tcPr>
          <w:p w14:paraId="5A238D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07C9A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F2936"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6CE2E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4942B6" w14:textId="77777777" w:rsidR="00FA3EAD" w:rsidRPr="001E32DC" w:rsidRDefault="00FA3EAD" w:rsidP="001C76D5">
            <w:pPr>
              <w:pStyle w:val="TAC"/>
              <w:rPr>
                <w:lang w:val="en-US" w:eastAsia="zh-CN"/>
              </w:rPr>
            </w:pPr>
          </w:p>
        </w:tc>
      </w:tr>
      <w:tr w:rsidR="00FA3EAD" w14:paraId="3A9C0D2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3D5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41E9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78D8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D7718"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4EA1A5" w14:textId="77777777" w:rsidR="00FA3EAD" w:rsidRPr="001E32DC" w:rsidRDefault="00FA3EAD" w:rsidP="001C76D5">
            <w:pPr>
              <w:pStyle w:val="TAC"/>
              <w:rPr>
                <w:lang w:val="en-US" w:eastAsia="zh-CN"/>
              </w:rPr>
            </w:pPr>
          </w:p>
        </w:tc>
      </w:tr>
      <w:tr w:rsidR="00FA3EAD" w14:paraId="77C34C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FB2A08A" w14:textId="77777777" w:rsidR="00FA3EAD" w:rsidRPr="001E32DC" w:rsidRDefault="00FA3EAD" w:rsidP="001C76D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52C58727"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7EDEC5C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43561844"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8EDD2B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BA043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414365" w14:textId="77777777" w:rsidR="00FA3EAD" w:rsidRPr="001E32DC" w:rsidRDefault="00FA3EAD" w:rsidP="001C76D5">
            <w:pPr>
              <w:pStyle w:val="TAC"/>
              <w:rPr>
                <w:lang w:val="en-US" w:eastAsia="zh-CN"/>
              </w:rPr>
            </w:pPr>
            <w:r w:rsidRPr="001E32DC">
              <w:rPr>
                <w:lang w:val="en-US" w:eastAsia="zh-CN"/>
              </w:rPr>
              <w:t>0</w:t>
            </w:r>
          </w:p>
        </w:tc>
      </w:tr>
      <w:tr w:rsidR="00FA3EAD" w14:paraId="4507389B" w14:textId="77777777" w:rsidTr="00165A60">
        <w:trPr>
          <w:trHeight w:val="29"/>
        </w:trPr>
        <w:tc>
          <w:tcPr>
            <w:tcW w:w="1848" w:type="dxa"/>
            <w:tcBorders>
              <w:top w:val="nil"/>
              <w:left w:val="single" w:sz="4" w:space="0" w:color="auto"/>
              <w:bottom w:val="nil"/>
              <w:right w:val="single" w:sz="4" w:space="0" w:color="auto"/>
            </w:tcBorders>
            <w:vAlign w:val="center"/>
          </w:tcPr>
          <w:p w14:paraId="1A4BC6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19978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7F90E"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7A591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B89A61" w14:textId="77777777" w:rsidR="00FA3EAD" w:rsidRPr="001E32DC" w:rsidRDefault="00FA3EAD" w:rsidP="001C76D5">
            <w:pPr>
              <w:pStyle w:val="TAC"/>
              <w:rPr>
                <w:lang w:val="en-US" w:eastAsia="zh-CN"/>
              </w:rPr>
            </w:pPr>
          </w:p>
        </w:tc>
      </w:tr>
      <w:tr w:rsidR="00FA3EAD" w14:paraId="456213F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13631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CCFA9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6442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61691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090719" w14:textId="77777777" w:rsidR="00FA3EAD" w:rsidRPr="001E32DC" w:rsidRDefault="00FA3EAD" w:rsidP="001C76D5">
            <w:pPr>
              <w:pStyle w:val="TAC"/>
              <w:rPr>
                <w:lang w:val="en-US" w:eastAsia="zh-CN"/>
              </w:rPr>
            </w:pPr>
          </w:p>
        </w:tc>
      </w:tr>
      <w:tr w:rsidR="00FA3EAD" w14:paraId="31742047" w14:textId="77777777" w:rsidTr="00165A60">
        <w:trPr>
          <w:trHeight w:val="29"/>
        </w:trPr>
        <w:tc>
          <w:tcPr>
            <w:tcW w:w="1848" w:type="dxa"/>
            <w:tcBorders>
              <w:top w:val="nil"/>
              <w:left w:val="single" w:sz="4" w:space="0" w:color="auto"/>
              <w:bottom w:val="nil"/>
              <w:right w:val="single" w:sz="4" w:space="0" w:color="auto"/>
            </w:tcBorders>
            <w:vAlign w:val="center"/>
          </w:tcPr>
          <w:p w14:paraId="5EA4A1F3" w14:textId="77777777" w:rsidR="00FA3EAD" w:rsidRPr="001E32DC" w:rsidRDefault="00FA3EAD" w:rsidP="001C76D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6CE5E275" w14:textId="77777777" w:rsidR="00FA3EAD" w:rsidRPr="001E32DC" w:rsidRDefault="00FA3EAD" w:rsidP="001C76D5">
            <w:pPr>
              <w:pStyle w:val="TAC"/>
              <w:rPr>
                <w:lang w:val="en-US"/>
              </w:rPr>
            </w:pPr>
            <w:r w:rsidRPr="001E32DC">
              <w:rPr>
                <w:lang w:val="en-US"/>
              </w:rPr>
              <w:t>CA_n5A-n25A</w:t>
            </w:r>
          </w:p>
          <w:p w14:paraId="4A2D9405" w14:textId="77777777" w:rsidR="00FA3EAD" w:rsidRPr="001E32DC" w:rsidRDefault="00FA3EAD" w:rsidP="001C76D5">
            <w:pPr>
              <w:pStyle w:val="TAC"/>
              <w:rPr>
                <w:lang w:val="en-US"/>
              </w:rPr>
            </w:pPr>
            <w:r w:rsidRPr="001E32DC">
              <w:rPr>
                <w:lang w:val="en-US"/>
              </w:rPr>
              <w:t>CA_n5A-n78A</w:t>
            </w:r>
          </w:p>
          <w:p w14:paraId="519464D9" w14:textId="77777777" w:rsidR="00FA3EAD" w:rsidRPr="001E32DC" w:rsidRDefault="00FA3EAD" w:rsidP="001C76D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EDBB4A" w14:textId="77777777" w:rsidR="00FA3EAD" w:rsidRPr="001E32DC" w:rsidRDefault="00FA3EAD" w:rsidP="001C76D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36D348"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546359" w14:textId="77777777" w:rsidR="00FA3EAD" w:rsidRPr="001E32DC" w:rsidRDefault="00FA3EAD" w:rsidP="001C76D5">
            <w:pPr>
              <w:pStyle w:val="TAC"/>
              <w:rPr>
                <w:lang w:val="en-US" w:eastAsia="zh-CN"/>
              </w:rPr>
            </w:pPr>
            <w:r w:rsidRPr="001E32DC">
              <w:rPr>
                <w:lang w:val="en-US" w:eastAsia="zh-CN"/>
              </w:rPr>
              <w:t>0</w:t>
            </w:r>
          </w:p>
        </w:tc>
      </w:tr>
      <w:tr w:rsidR="00FA3EAD" w14:paraId="0E658D7C" w14:textId="77777777" w:rsidTr="00165A60">
        <w:trPr>
          <w:trHeight w:val="29"/>
        </w:trPr>
        <w:tc>
          <w:tcPr>
            <w:tcW w:w="1848" w:type="dxa"/>
            <w:tcBorders>
              <w:top w:val="nil"/>
              <w:left w:val="single" w:sz="4" w:space="0" w:color="auto"/>
              <w:bottom w:val="nil"/>
              <w:right w:val="single" w:sz="4" w:space="0" w:color="auto"/>
            </w:tcBorders>
            <w:vAlign w:val="center"/>
          </w:tcPr>
          <w:p w14:paraId="4F072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78BC7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38CCE" w14:textId="77777777" w:rsidR="00FA3EAD" w:rsidRPr="001E32DC" w:rsidRDefault="00FA3EAD" w:rsidP="001C76D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9D97AB"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9D07D59" w14:textId="77777777" w:rsidR="00FA3EAD" w:rsidRPr="001E32DC" w:rsidRDefault="00FA3EAD" w:rsidP="001C76D5">
            <w:pPr>
              <w:pStyle w:val="TAC"/>
              <w:rPr>
                <w:lang w:val="en-US" w:eastAsia="zh-CN"/>
              </w:rPr>
            </w:pPr>
          </w:p>
        </w:tc>
      </w:tr>
      <w:tr w:rsidR="00FA3EAD" w14:paraId="4369A5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9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AC57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6B9D4" w14:textId="77777777" w:rsidR="00FA3EAD" w:rsidRPr="001E32DC" w:rsidRDefault="00FA3EAD" w:rsidP="001C76D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63D20F"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77E4D55" w14:textId="77777777" w:rsidR="00FA3EAD" w:rsidRPr="001E32DC" w:rsidRDefault="00FA3EAD" w:rsidP="001C76D5">
            <w:pPr>
              <w:pStyle w:val="TAC"/>
              <w:rPr>
                <w:lang w:val="en-US" w:eastAsia="zh-CN"/>
              </w:rPr>
            </w:pPr>
          </w:p>
        </w:tc>
      </w:tr>
      <w:tr w:rsidR="00FA3EAD" w14:paraId="4F15B3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FCF216" w14:textId="77777777" w:rsidR="00FA3EAD" w:rsidRPr="001E32DC" w:rsidRDefault="00FA3EAD" w:rsidP="001C76D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70E01081" w14:textId="77777777" w:rsidR="00FA3EAD" w:rsidRDefault="00FA3EAD" w:rsidP="001C76D5">
            <w:pPr>
              <w:pStyle w:val="TAC"/>
            </w:pPr>
            <w:r w:rsidRPr="007B37F5">
              <w:rPr>
                <w:lang w:val="en-US" w:eastAsia="zh-CN"/>
              </w:rPr>
              <w:t>n77</w:t>
            </w:r>
            <w:r w:rsidRPr="007B37F5">
              <w:rPr>
                <w:vertAlign w:val="superscript"/>
                <w:lang w:val="en-US" w:eastAsia="zh-CN"/>
              </w:rPr>
              <w:t>7</w:t>
            </w:r>
          </w:p>
          <w:p w14:paraId="5EE60EE3" w14:textId="77777777" w:rsidR="00FA3EAD" w:rsidRPr="001E32DC" w:rsidRDefault="00FA3EAD" w:rsidP="001C76D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D5F534"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2CA47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ADEACD" w14:textId="77777777" w:rsidR="00FA3EAD" w:rsidRPr="001E32DC" w:rsidRDefault="00FA3EAD" w:rsidP="001C76D5">
            <w:pPr>
              <w:pStyle w:val="TAC"/>
              <w:rPr>
                <w:lang w:val="en-US" w:eastAsia="zh-CN"/>
              </w:rPr>
            </w:pPr>
            <w:r w:rsidRPr="001E32DC">
              <w:rPr>
                <w:lang w:val="en-US" w:eastAsia="zh-CN"/>
              </w:rPr>
              <w:t>0</w:t>
            </w:r>
          </w:p>
        </w:tc>
      </w:tr>
      <w:tr w:rsidR="00FA3EAD" w14:paraId="37CC8478" w14:textId="77777777" w:rsidTr="00165A60">
        <w:trPr>
          <w:trHeight w:val="29"/>
        </w:trPr>
        <w:tc>
          <w:tcPr>
            <w:tcW w:w="1848" w:type="dxa"/>
            <w:tcBorders>
              <w:top w:val="nil"/>
              <w:left w:val="single" w:sz="4" w:space="0" w:color="auto"/>
              <w:bottom w:val="nil"/>
              <w:right w:val="single" w:sz="4" w:space="0" w:color="auto"/>
            </w:tcBorders>
            <w:vAlign w:val="center"/>
          </w:tcPr>
          <w:p w14:paraId="0E963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78C1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645B8" w14:textId="77777777" w:rsidR="00FA3EAD" w:rsidRPr="001E32DC" w:rsidRDefault="00FA3EAD" w:rsidP="001C76D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9D64E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33FF0D" w14:textId="77777777" w:rsidR="00FA3EAD" w:rsidRPr="001E32DC" w:rsidRDefault="00FA3EAD" w:rsidP="001C76D5">
            <w:pPr>
              <w:pStyle w:val="TAC"/>
              <w:rPr>
                <w:lang w:val="en-US" w:eastAsia="zh-CN"/>
              </w:rPr>
            </w:pPr>
          </w:p>
        </w:tc>
      </w:tr>
      <w:tr w:rsidR="00FA3EAD" w14:paraId="23A8DE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02B5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89C2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C25C4"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01AB9D"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2196F5" w14:textId="77777777" w:rsidR="00FA3EAD" w:rsidRPr="001E32DC" w:rsidRDefault="00FA3EAD" w:rsidP="001C76D5">
            <w:pPr>
              <w:pStyle w:val="TAC"/>
              <w:rPr>
                <w:lang w:val="en-US" w:eastAsia="zh-CN"/>
              </w:rPr>
            </w:pPr>
          </w:p>
        </w:tc>
      </w:tr>
      <w:tr w:rsidR="00FA3EAD" w14:paraId="7857D8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61BA14" w14:textId="77777777" w:rsidR="00FA3EAD" w:rsidRPr="001E32DC" w:rsidRDefault="00FA3EAD" w:rsidP="001C76D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602C47D0" w14:textId="77777777" w:rsidR="00FA3EAD" w:rsidRPr="008A41C7" w:rsidRDefault="00FA3EAD" w:rsidP="001C76D5">
            <w:pPr>
              <w:pStyle w:val="TAC"/>
              <w:rPr>
                <w:lang w:val="en-US"/>
              </w:rPr>
            </w:pPr>
            <w:r w:rsidRPr="008A41C7">
              <w:rPr>
                <w:lang w:val="en-US"/>
              </w:rPr>
              <w:t>n77</w:t>
            </w:r>
            <w:r w:rsidRPr="008A41C7">
              <w:rPr>
                <w:vertAlign w:val="superscript"/>
                <w:lang w:val="en-US"/>
              </w:rPr>
              <w:t>7</w:t>
            </w:r>
          </w:p>
          <w:p w14:paraId="1DCBD965" w14:textId="77777777" w:rsidR="00FA3EAD" w:rsidRPr="001E32DC" w:rsidRDefault="00FA3EAD" w:rsidP="001C76D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05FC192" w14:textId="77777777" w:rsidR="00FA3EAD" w:rsidRPr="001E32DC" w:rsidRDefault="00FA3EAD" w:rsidP="001C76D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91DB9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A35DF2" w14:textId="77777777" w:rsidR="00FA3EAD" w:rsidRPr="001E32DC" w:rsidRDefault="00FA3EAD" w:rsidP="001C76D5">
            <w:pPr>
              <w:pStyle w:val="TAC"/>
              <w:rPr>
                <w:lang w:val="en-US" w:eastAsia="zh-CN"/>
              </w:rPr>
            </w:pPr>
            <w:r w:rsidRPr="001E32DC">
              <w:rPr>
                <w:lang w:val="en-US" w:eastAsia="zh-CN"/>
              </w:rPr>
              <w:t>0</w:t>
            </w:r>
          </w:p>
        </w:tc>
      </w:tr>
      <w:tr w:rsidR="00FA3EAD" w14:paraId="5788F18E" w14:textId="77777777" w:rsidTr="00165A60">
        <w:trPr>
          <w:trHeight w:val="29"/>
        </w:trPr>
        <w:tc>
          <w:tcPr>
            <w:tcW w:w="1848" w:type="dxa"/>
            <w:tcBorders>
              <w:top w:val="nil"/>
              <w:left w:val="single" w:sz="4" w:space="0" w:color="auto"/>
              <w:bottom w:val="nil"/>
              <w:right w:val="single" w:sz="4" w:space="0" w:color="auto"/>
            </w:tcBorders>
            <w:vAlign w:val="center"/>
          </w:tcPr>
          <w:p w14:paraId="5D08E52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B24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6DD5F" w14:textId="77777777" w:rsidR="00FA3EAD" w:rsidRPr="001E32DC" w:rsidRDefault="00FA3EAD" w:rsidP="001C76D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F748B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ADB86C" w14:textId="77777777" w:rsidR="00FA3EAD" w:rsidRPr="001E32DC" w:rsidRDefault="00FA3EAD" w:rsidP="001C76D5">
            <w:pPr>
              <w:pStyle w:val="TAC"/>
              <w:rPr>
                <w:lang w:val="en-US" w:eastAsia="zh-CN"/>
              </w:rPr>
            </w:pPr>
          </w:p>
        </w:tc>
      </w:tr>
      <w:tr w:rsidR="00FA3EAD" w14:paraId="47C495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7CB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284BB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E6595" w14:textId="77777777" w:rsidR="00FA3EAD" w:rsidRPr="001E32DC" w:rsidRDefault="00FA3EAD" w:rsidP="001C76D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BC96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29C702" w14:textId="77777777" w:rsidR="00FA3EAD" w:rsidRPr="001E32DC" w:rsidRDefault="00FA3EAD" w:rsidP="001C76D5">
            <w:pPr>
              <w:pStyle w:val="TAC"/>
              <w:rPr>
                <w:lang w:val="en-US" w:eastAsia="zh-CN"/>
              </w:rPr>
            </w:pPr>
          </w:p>
        </w:tc>
      </w:tr>
      <w:tr w:rsidR="00FA3EAD" w14:paraId="4883891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981C1F" w14:textId="77777777" w:rsidR="00FA3EAD" w:rsidRPr="001E32DC" w:rsidRDefault="00FA3EAD" w:rsidP="001C76D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57BB4C3" w14:textId="77777777" w:rsidR="00FA3EAD" w:rsidRPr="001E32DC" w:rsidRDefault="00FA3EAD" w:rsidP="001C76D5">
            <w:pPr>
              <w:pStyle w:val="TAC"/>
              <w:rPr>
                <w:lang w:val="en-US"/>
              </w:rPr>
            </w:pPr>
            <w:r w:rsidRPr="001E32DC">
              <w:rPr>
                <w:lang w:val="en-US"/>
              </w:rPr>
              <w:t>CA_n5A-n30A</w:t>
            </w:r>
          </w:p>
          <w:p w14:paraId="25D2A570" w14:textId="77777777" w:rsidR="00FA3EAD" w:rsidRPr="001E32DC" w:rsidRDefault="00FA3EAD" w:rsidP="001C76D5">
            <w:pPr>
              <w:pStyle w:val="TAC"/>
              <w:rPr>
                <w:lang w:val="en-US"/>
              </w:rPr>
            </w:pPr>
            <w:r w:rsidRPr="001E32DC">
              <w:rPr>
                <w:lang w:val="en-US"/>
              </w:rPr>
              <w:t>CA_n30A-n66A</w:t>
            </w:r>
          </w:p>
          <w:p w14:paraId="1D21724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7292D2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B5656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007B35" w14:textId="77777777" w:rsidR="00FA3EAD" w:rsidRPr="001E32DC" w:rsidRDefault="00FA3EAD" w:rsidP="001C76D5">
            <w:pPr>
              <w:pStyle w:val="TAC"/>
              <w:rPr>
                <w:lang w:val="en-US" w:eastAsia="zh-CN"/>
              </w:rPr>
            </w:pPr>
            <w:r w:rsidRPr="001E32DC">
              <w:rPr>
                <w:lang w:val="en-US" w:eastAsia="zh-CN"/>
              </w:rPr>
              <w:t>0</w:t>
            </w:r>
          </w:p>
        </w:tc>
      </w:tr>
      <w:tr w:rsidR="00FA3EAD" w14:paraId="4DD7E3C2" w14:textId="77777777" w:rsidTr="00165A60">
        <w:trPr>
          <w:trHeight w:val="29"/>
        </w:trPr>
        <w:tc>
          <w:tcPr>
            <w:tcW w:w="1848" w:type="dxa"/>
            <w:tcBorders>
              <w:top w:val="nil"/>
              <w:left w:val="single" w:sz="4" w:space="0" w:color="auto"/>
              <w:bottom w:val="nil"/>
              <w:right w:val="single" w:sz="4" w:space="0" w:color="auto"/>
            </w:tcBorders>
            <w:vAlign w:val="center"/>
          </w:tcPr>
          <w:p w14:paraId="792EA2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DDB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806B2"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75C5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384C68" w14:textId="77777777" w:rsidR="00FA3EAD" w:rsidRPr="001E32DC" w:rsidRDefault="00FA3EAD" w:rsidP="001C76D5">
            <w:pPr>
              <w:pStyle w:val="TAC"/>
              <w:rPr>
                <w:lang w:val="en-US" w:eastAsia="zh-CN"/>
              </w:rPr>
            </w:pPr>
          </w:p>
        </w:tc>
      </w:tr>
      <w:tr w:rsidR="00FA3EAD" w14:paraId="492558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496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5701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001E8"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861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5BCDADE" w14:textId="77777777" w:rsidR="00FA3EAD" w:rsidRPr="001E32DC" w:rsidRDefault="00FA3EAD" w:rsidP="001C76D5">
            <w:pPr>
              <w:pStyle w:val="TAC"/>
              <w:rPr>
                <w:lang w:val="en-US" w:eastAsia="zh-CN"/>
              </w:rPr>
            </w:pPr>
          </w:p>
        </w:tc>
      </w:tr>
      <w:tr w:rsidR="00FA3EAD" w14:paraId="31856465" w14:textId="77777777" w:rsidTr="00165A60">
        <w:trPr>
          <w:trHeight w:val="29"/>
        </w:trPr>
        <w:tc>
          <w:tcPr>
            <w:tcW w:w="1848" w:type="dxa"/>
            <w:tcBorders>
              <w:top w:val="nil"/>
              <w:left w:val="single" w:sz="4" w:space="0" w:color="auto"/>
              <w:bottom w:val="nil"/>
              <w:right w:val="single" w:sz="4" w:space="0" w:color="auto"/>
            </w:tcBorders>
            <w:vAlign w:val="center"/>
          </w:tcPr>
          <w:p w14:paraId="38CF8E99" w14:textId="77777777" w:rsidR="00FA3EAD" w:rsidRPr="001E32DC" w:rsidRDefault="00FA3EAD" w:rsidP="001C76D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D9E5BC7" w14:textId="77777777" w:rsidR="00FA3EAD" w:rsidRPr="001E32DC" w:rsidRDefault="00FA3EAD" w:rsidP="001C76D5">
            <w:pPr>
              <w:pStyle w:val="TAC"/>
              <w:rPr>
                <w:lang w:val="en-US"/>
              </w:rPr>
            </w:pPr>
            <w:r w:rsidRPr="001E32DC">
              <w:rPr>
                <w:lang w:val="en-US"/>
              </w:rPr>
              <w:t>CA_n5A-n30A</w:t>
            </w:r>
          </w:p>
          <w:p w14:paraId="0F338CC1" w14:textId="77777777" w:rsidR="00FA3EAD" w:rsidRPr="001E32DC" w:rsidRDefault="00FA3EAD" w:rsidP="001C76D5">
            <w:pPr>
              <w:pStyle w:val="TAC"/>
              <w:rPr>
                <w:lang w:val="en-US"/>
              </w:rPr>
            </w:pPr>
            <w:r w:rsidRPr="001E32DC">
              <w:rPr>
                <w:lang w:val="en-US"/>
              </w:rPr>
              <w:t>CA_n30A-n66A</w:t>
            </w:r>
          </w:p>
          <w:p w14:paraId="47AB891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AB68A4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E285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32020B" w14:textId="77777777" w:rsidR="00FA3EAD" w:rsidRPr="001E32DC" w:rsidRDefault="00FA3EAD" w:rsidP="001C76D5">
            <w:pPr>
              <w:pStyle w:val="TAC"/>
              <w:rPr>
                <w:lang w:val="en-US" w:eastAsia="zh-CN"/>
              </w:rPr>
            </w:pPr>
            <w:r w:rsidRPr="001E32DC">
              <w:rPr>
                <w:lang w:val="en-US" w:eastAsia="zh-CN"/>
              </w:rPr>
              <w:t>0</w:t>
            </w:r>
          </w:p>
        </w:tc>
      </w:tr>
      <w:tr w:rsidR="00FA3EAD" w14:paraId="337228C8" w14:textId="77777777" w:rsidTr="00165A60">
        <w:trPr>
          <w:trHeight w:val="29"/>
        </w:trPr>
        <w:tc>
          <w:tcPr>
            <w:tcW w:w="1848" w:type="dxa"/>
            <w:tcBorders>
              <w:top w:val="nil"/>
              <w:left w:val="single" w:sz="4" w:space="0" w:color="auto"/>
              <w:bottom w:val="nil"/>
              <w:right w:val="single" w:sz="4" w:space="0" w:color="auto"/>
            </w:tcBorders>
            <w:vAlign w:val="center"/>
          </w:tcPr>
          <w:p w14:paraId="65694F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09C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E9D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47CA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24F259" w14:textId="77777777" w:rsidR="00FA3EAD" w:rsidRPr="001E32DC" w:rsidRDefault="00FA3EAD" w:rsidP="001C76D5">
            <w:pPr>
              <w:pStyle w:val="TAC"/>
              <w:rPr>
                <w:lang w:val="en-US" w:eastAsia="zh-CN"/>
              </w:rPr>
            </w:pPr>
          </w:p>
        </w:tc>
      </w:tr>
      <w:tr w:rsidR="00FA3EAD" w14:paraId="50E5B4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9362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343E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F3600"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076D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503767E" w14:textId="77777777" w:rsidR="00FA3EAD" w:rsidRPr="001E32DC" w:rsidRDefault="00FA3EAD" w:rsidP="001C76D5">
            <w:pPr>
              <w:pStyle w:val="TAC"/>
              <w:rPr>
                <w:lang w:val="en-US" w:eastAsia="zh-CN"/>
              </w:rPr>
            </w:pPr>
          </w:p>
        </w:tc>
      </w:tr>
      <w:tr w:rsidR="00FA3EAD" w14:paraId="4DA1E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509F06" w14:textId="77777777" w:rsidR="00FA3EAD" w:rsidRPr="001E32DC" w:rsidRDefault="00FA3EAD" w:rsidP="001C76D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F164AD" w14:textId="77777777" w:rsidR="00FA3EAD" w:rsidRPr="001E32DC" w:rsidRDefault="00FA3EAD" w:rsidP="001C76D5">
            <w:pPr>
              <w:pStyle w:val="TAC"/>
              <w:rPr>
                <w:lang w:val="en-US"/>
              </w:rPr>
            </w:pPr>
            <w:r w:rsidRPr="001E32DC">
              <w:rPr>
                <w:lang w:val="en-US"/>
              </w:rPr>
              <w:t>CA_n5A-n30A</w:t>
            </w:r>
          </w:p>
          <w:p w14:paraId="69AFFCDD" w14:textId="77777777" w:rsidR="00FA3EAD" w:rsidRPr="001E32DC" w:rsidRDefault="00FA3EAD" w:rsidP="001C76D5">
            <w:pPr>
              <w:pStyle w:val="TAC"/>
              <w:rPr>
                <w:lang w:val="en-US"/>
              </w:rPr>
            </w:pPr>
            <w:r w:rsidRPr="001E32DC">
              <w:rPr>
                <w:lang w:val="en-US"/>
              </w:rPr>
              <w:t>CA_n30A-n66A</w:t>
            </w:r>
          </w:p>
          <w:p w14:paraId="1F84971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CA4D094"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E2905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C81387" w14:textId="77777777" w:rsidR="00FA3EAD" w:rsidRPr="001E32DC" w:rsidRDefault="00FA3EAD" w:rsidP="001C76D5">
            <w:pPr>
              <w:pStyle w:val="TAC"/>
              <w:rPr>
                <w:lang w:val="en-US" w:eastAsia="zh-CN"/>
              </w:rPr>
            </w:pPr>
            <w:r w:rsidRPr="001E32DC">
              <w:rPr>
                <w:lang w:val="en-US" w:eastAsia="zh-CN"/>
              </w:rPr>
              <w:t>0</w:t>
            </w:r>
          </w:p>
        </w:tc>
      </w:tr>
      <w:tr w:rsidR="00FA3EAD" w14:paraId="2426D298" w14:textId="77777777" w:rsidTr="00165A60">
        <w:trPr>
          <w:trHeight w:val="29"/>
        </w:trPr>
        <w:tc>
          <w:tcPr>
            <w:tcW w:w="1848" w:type="dxa"/>
            <w:tcBorders>
              <w:top w:val="nil"/>
              <w:left w:val="single" w:sz="4" w:space="0" w:color="auto"/>
              <w:bottom w:val="nil"/>
              <w:right w:val="single" w:sz="4" w:space="0" w:color="auto"/>
            </w:tcBorders>
            <w:vAlign w:val="center"/>
          </w:tcPr>
          <w:p w14:paraId="56E1E5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3FD6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2C994"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CBF76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DEEC95" w14:textId="77777777" w:rsidR="00FA3EAD" w:rsidRPr="001E32DC" w:rsidRDefault="00FA3EAD" w:rsidP="001C76D5">
            <w:pPr>
              <w:pStyle w:val="TAC"/>
              <w:rPr>
                <w:lang w:val="en-US" w:eastAsia="zh-CN"/>
              </w:rPr>
            </w:pPr>
          </w:p>
        </w:tc>
      </w:tr>
      <w:tr w:rsidR="00FA3EAD" w14:paraId="33169C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69C91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54A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FCE2E"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35AD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D4B0BF6" w14:textId="77777777" w:rsidR="00FA3EAD" w:rsidRPr="001E32DC" w:rsidRDefault="00FA3EAD" w:rsidP="001C76D5">
            <w:pPr>
              <w:pStyle w:val="TAC"/>
              <w:rPr>
                <w:lang w:val="en-US" w:eastAsia="zh-CN"/>
              </w:rPr>
            </w:pPr>
          </w:p>
        </w:tc>
      </w:tr>
      <w:tr w:rsidR="00FA3EAD" w14:paraId="6E59680F" w14:textId="77777777" w:rsidTr="00165A60">
        <w:trPr>
          <w:trHeight w:val="29"/>
        </w:trPr>
        <w:tc>
          <w:tcPr>
            <w:tcW w:w="1848" w:type="dxa"/>
            <w:tcBorders>
              <w:top w:val="nil"/>
              <w:left w:val="single" w:sz="4" w:space="0" w:color="auto"/>
              <w:bottom w:val="nil"/>
              <w:right w:val="single" w:sz="4" w:space="0" w:color="auto"/>
            </w:tcBorders>
            <w:vAlign w:val="center"/>
          </w:tcPr>
          <w:p w14:paraId="05764DAD" w14:textId="77777777" w:rsidR="00FA3EAD" w:rsidRPr="001E32DC" w:rsidRDefault="00FA3EAD" w:rsidP="001C76D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268E9F5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882CC7A" w14:textId="77777777" w:rsidR="00FA3EAD" w:rsidRPr="001E32DC" w:rsidRDefault="00FA3EAD" w:rsidP="001C76D5">
            <w:pPr>
              <w:pStyle w:val="TAC"/>
              <w:rPr>
                <w:lang w:val="en-US"/>
              </w:rPr>
            </w:pPr>
            <w:r w:rsidRPr="001E32DC">
              <w:rPr>
                <w:lang w:val="en-US"/>
              </w:rPr>
              <w:t>CA_n5A-n30A</w:t>
            </w:r>
          </w:p>
          <w:p w14:paraId="5CEB4D4B"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4A012271"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8932DFB"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57C3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E7DB6" w14:textId="77777777" w:rsidR="00FA3EAD" w:rsidRPr="001E32DC" w:rsidRDefault="00FA3EAD" w:rsidP="001C76D5">
            <w:pPr>
              <w:pStyle w:val="TAC"/>
              <w:rPr>
                <w:lang w:val="en-US" w:eastAsia="zh-CN"/>
              </w:rPr>
            </w:pPr>
            <w:r w:rsidRPr="001E32DC">
              <w:rPr>
                <w:lang w:val="en-US" w:eastAsia="zh-CN"/>
              </w:rPr>
              <w:t>0</w:t>
            </w:r>
          </w:p>
        </w:tc>
      </w:tr>
      <w:tr w:rsidR="00FA3EAD" w14:paraId="7CBF85D3" w14:textId="77777777" w:rsidTr="00165A60">
        <w:trPr>
          <w:trHeight w:val="29"/>
        </w:trPr>
        <w:tc>
          <w:tcPr>
            <w:tcW w:w="1848" w:type="dxa"/>
            <w:tcBorders>
              <w:top w:val="nil"/>
              <w:left w:val="single" w:sz="4" w:space="0" w:color="auto"/>
              <w:bottom w:val="nil"/>
              <w:right w:val="single" w:sz="4" w:space="0" w:color="auto"/>
            </w:tcBorders>
            <w:vAlign w:val="center"/>
          </w:tcPr>
          <w:p w14:paraId="76FA097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4960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0A751"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1FA8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9289DB" w14:textId="77777777" w:rsidR="00FA3EAD" w:rsidRPr="001E32DC" w:rsidRDefault="00FA3EAD" w:rsidP="001C76D5">
            <w:pPr>
              <w:pStyle w:val="TAC"/>
              <w:rPr>
                <w:lang w:val="en-US" w:eastAsia="zh-CN"/>
              </w:rPr>
            </w:pPr>
          </w:p>
        </w:tc>
      </w:tr>
      <w:tr w:rsidR="00FA3EAD" w14:paraId="14076E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7DE5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367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DB79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48B7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B4AAC1" w14:textId="77777777" w:rsidR="00FA3EAD" w:rsidRPr="001E32DC" w:rsidRDefault="00FA3EAD" w:rsidP="001C76D5">
            <w:pPr>
              <w:pStyle w:val="TAC"/>
              <w:rPr>
                <w:lang w:val="en-US" w:eastAsia="zh-CN"/>
              </w:rPr>
            </w:pPr>
          </w:p>
        </w:tc>
      </w:tr>
      <w:tr w:rsidR="00FA3EAD" w14:paraId="5AC67E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1D79AB" w14:textId="77777777" w:rsidR="00FA3EAD" w:rsidRPr="001E32DC" w:rsidRDefault="00FA3EAD" w:rsidP="001C76D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11D18EF5" w14:textId="77777777" w:rsidR="00FA3EAD" w:rsidRPr="00A40149" w:rsidRDefault="00FA3EAD" w:rsidP="001C76D5">
            <w:pPr>
              <w:pStyle w:val="TAC"/>
            </w:pPr>
            <w:r w:rsidRPr="00A40149">
              <w:rPr>
                <w:lang w:val="en-US" w:eastAsia="zh-CN"/>
              </w:rPr>
              <w:t>n77</w:t>
            </w:r>
            <w:r w:rsidRPr="00A40149">
              <w:rPr>
                <w:vertAlign w:val="superscript"/>
                <w:lang w:val="en-US" w:eastAsia="zh-CN"/>
              </w:rPr>
              <w:t>7</w:t>
            </w:r>
          </w:p>
          <w:p w14:paraId="2F660DF8" w14:textId="77777777" w:rsidR="00FA3EAD" w:rsidRPr="001E32DC" w:rsidRDefault="00FA3EAD" w:rsidP="001C76D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932A91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8D30C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4BA93" w14:textId="77777777" w:rsidR="00FA3EAD" w:rsidRPr="001E32DC" w:rsidRDefault="00FA3EAD" w:rsidP="001C76D5">
            <w:pPr>
              <w:pStyle w:val="TAC"/>
              <w:rPr>
                <w:rFonts w:cs="Arial"/>
                <w:color w:val="000000"/>
                <w:szCs w:val="18"/>
                <w:lang w:val="en-US" w:eastAsia="zh-CN" w:bidi="ar"/>
              </w:rPr>
            </w:pPr>
            <w:r w:rsidRPr="001E32DC">
              <w:rPr>
                <w:rFonts w:ascii="Calibri" w:hAnsi="Calibri"/>
                <w:sz w:val="21"/>
                <w:lang w:val="en-US" w:eastAsia="zh-CN"/>
              </w:rPr>
              <w:t>0</w:t>
            </w:r>
          </w:p>
        </w:tc>
      </w:tr>
      <w:tr w:rsidR="00FA3EAD" w14:paraId="1F69CA14" w14:textId="77777777" w:rsidTr="00165A60">
        <w:trPr>
          <w:trHeight w:val="29"/>
        </w:trPr>
        <w:tc>
          <w:tcPr>
            <w:tcW w:w="1848" w:type="dxa"/>
            <w:tcBorders>
              <w:top w:val="nil"/>
              <w:left w:val="single" w:sz="4" w:space="0" w:color="auto"/>
              <w:bottom w:val="nil"/>
              <w:right w:val="single" w:sz="4" w:space="0" w:color="auto"/>
            </w:tcBorders>
            <w:vAlign w:val="center"/>
          </w:tcPr>
          <w:p w14:paraId="0BEC2FE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F77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A9A05"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13B0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61FE68" w14:textId="77777777" w:rsidR="00FA3EAD" w:rsidRPr="001E32DC" w:rsidRDefault="00FA3EAD" w:rsidP="001C76D5">
            <w:pPr>
              <w:pStyle w:val="TAC"/>
              <w:rPr>
                <w:rFonts w:cs="Arial"/>
                <w:color w:val="000000"/>
                <w:szCs w:val="18"/>
                <w:lang w:val="en-US" w:eastAsia="zh-CN" w:bidi="ar"/>
              </w:rPr>
            </w:pPr>
          </w:p>
        </w:tc>
      </w:tr>
      <w:tr w:rsidR="00FA3EAD" w14:paraId="7172DEF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7A23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275D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0871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A3A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B936AA" w14:textId="77777777" w:rsidR="00FA3EAD" w:rsidRPr="001E32DC" w:rsidRDefault="00FA3EAD" w:rsidP="001C76D5">
            <w:pPr>
              <w:pStyle w:val="TAC"/>
              <w:rPr>
                <w:rFonts w:cs="Arial"/>
                <w:color w:val="000000"/>
                <w:szCs w:val="18"/>
                <w:lang w:val="en-US" w:eastAsia="zh-CN" w:bidi="ar"/>
              </w:rPr>
            </w:pPr>
          </w:p>
        </w:tc>
      </w:tr>
      <w:tr w:rsidR="00FA3EAD" w14:paraId="146A1A17" w14:textId="77777777" w:rsidTr="00165A60">
        <w:trPr>
          <w:trHeight w:val="29"/>
        </w:trPr>
        <w:tc>
          <w:tcPr>
            <w:tcW w:w="1848" w:type="dxa"/>
            <w:tcBorders>
              <w:top w:val="single" w:sz="4" w:space="0" w:color="auto"/>
              <w:left w:val="single" w:sz="4" w:space="0" w:color="auto"/>
              <w:bottom w:val="nil"/>
              <w:right w:val="single" w:sz="4" w:space="0" w:color="auto"/>
            </w:tcBorders>
          </w:tcPr>
          <w:p w14:paraId="5EDF8C74" w14:textId="77777777" w:rsidR="00FA3EAD" w:rsidRPr="001E32DC" w:rsidRDefault="00FA3EAD" w:rsidP="001C76D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11C344E" w14:textId="77777777" w:rsidR="00FA3EAD" w:rsidRPr="00650D97" w:rsidRDefault="00FA3EAD" w:rsidP="001C76D5">
            <w:pPr>
              <w:pStyle w:val="TAC"/>
              <w:rPr>
                <w:szCs w:val="18"/>
              </w:rPr>
            </w:pPr>
            <w:r w:rsidRPr="00650D97">
              <w:rPr>
                <w:szCs w:val="18"/>
              </w:rPr>
              <w:t>CA_n5A-n40A</w:t>
            </w:r>
          </w:p>
          <w:p w14:paraId="720F58F8" w14:textId="77777777" w:rsidR="00FA3EAD" w:rsidRPr="00650D97" w:rsidRDefault="00FA3EAD" w:rsidP="001C76D5">
            <w:pPr>
              <w:pStyle w:val="TAC"/>
              <w:rPr>
                <w:szCs w:val="18"/>
              </w:rPr>
            </w:pPr>
            <w:r w:rsidRPr="00650D97">
              <w:rPr>
                <w:szCs w:val="18"/>
              </w:rPr>
              <w:t>CA_n5A-n78A</w:t>
            </w:r>
          </w:p>
          <w:p w14:paraId="51D50A9E" w14:textId="77777777" w:rsidR="00FA3EAD" w:rsidRPr="001E32DC" w:rsidRDefault="00FA3EAD" w:rsidP="001C76D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75053838" w14:textId="77777777" w:rsidR="00FA3EAD" w:rsidRPr="001E32DC" w:rsidRDefault="00FA3EAD" w:rsidP="001C76D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44AC0F7"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2D9B10E" w14:textId="77777777" w:rsidR="00FA3EAD" w:rsidRPr="001E32DC" w:rsidRDefault="00FA3EAD" w:rsidP="001C76D5">
            <w:pPr>
              <w:pStyle w:val="TAC"/>
              <w:rPr>
                <w:rFonts w:cs="Arial"/>
                <w:color w:val="000000"/>
                <w:szCs w:val="18"/>
                <w:lang w:val="en-US" w:eastAsia="zh-CN" w:bidi="ar"/>
              </w:rPr>
            </w:pPr>
            <w:r>
              <w:rPr>
                <w:rFonts w:cs="Arial" w:hint="eastAsia"/>
                <w:color w:val="000000"/>
                <w:szCs w:val="18"/>
                <w:lang w:val="en-US" w:eastAsia="zh-CN" w:bidi="ar"/>
              </w:rPr>
              <w:t>0</w:t>
            </w:r>
          </w:p>
        </w:tc>
      </w:tr>
      <w:tr w:rsidR="00FA3EAD" w14:paraId="4455C864" w14:textId="77777777" w:rsidTr="00165A60">
        <w:trPr>
          <w:trHeight w:val="29"/>
        </w:trPr>
        <w:tc>
          <w:tcPr>
            <w:tcW w:w="1848" w:type="dxa"/>
            <w:tcBorders>
              <w:top w:val="nil"/>
              <w:left w:val="single" w:sz="4" w:space="0" w:color="auto"/>
              <w:bottom w:val="nil"/>
              <w:right w:val="single" w:sz="4" w:space="0" w:color="auto"/>
            </w:tcBorders>
          </w:tcPr>
          <w:p w14:paraId="45779A1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85ED4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FE6CD6" w14:textId="77777777" w:rsidR="00FA3EAD" w:rsidRPr="001E32DC" w:rsidRDefault="00FA3EAD" w:rsidP="001C76D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3A200D8"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90733AA" w14:textId="77777777" w:rsidR="00FA3EAD" w:rsidRPr="001E32DC" w:rsidRDefault="00FA3EAD" w:rsidP="001C76D5">
            <w:pPr>
              <w:pStyle w:val="TAC"/>
              <w:rPr>
                <w:rFonts w:cs="Arial"/>
                <w:color w:val="000000"/>
                <w:szCs w:val="18"/>
                <w:lang w:val="en-US" w:eastAsia="zh-CN" w:bidi="ar"/>
              </w:rPr>
            </w:pPr>
          </w:p>
        </w:tc>
      </w:tr>
      <w:tr w:rsidR="00FA3EAD" w14:paraId="429C4BA7" w14:textId="77777777" w:rsidTr="00165A60">
        <w:trPr>
          <w:trHeight w:val="29"/>
        </w:trPr>
        <w:tc>
          <w:tcPr>
            <w:tcW w:w="1848" w:type="dxa"/>
            <w:tcBorders>
              <w:top w:val="nil"/>
              <w:left w:val="single" w:sz="4" w:space="0" w:color="auto"/>
              <w:bottom w:val="single" w:sz="4" w:space="0" w:color="auto"/>
              <w:right w:val="single" w:sz="4" w:space="0" w:color="auto"/>
            </w:tcBorders>
          </w:tcPr>
          <w:p w14:paraId="29F570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F0A0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4CE750" w14:textId="77777777" w:rsidR="00FA3EAD" w:rsidRPr="001E32DC" w:rsidRDefault="00FA3EAD" w:rsidP="001C76D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252E5F2"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14C2E62" w14:textId="77777777" w:rsidR="00FA3EAD" w:rsidRPr="001E32DC" w:rsidRDefault="00FA3EAD" w:rsidP="001C76D5">
            <w:pPr>
              <w:pStyle w:val="TAC"/>
              <w:rPr>
                <w:rFonts w:cs="Arial"/>
                <w:color w:val="000000"/>
                <w:szCs w:val="18"/>
                <w:lang w:val="en-US" w:eastAsia="zh-CN" w:bidi="ar"/>
              </w:rPr>
            </w:pPr>
          </w:p>
        </w:tc>
      </w:tr>
      <w:tr w:rsidR="00FA3EAD" w14:paraId="5E660AF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0F2EA6" w14:textId="77777777" w:rsidR="00FA3EAD" w:rsidRPr="001E32DC" w:rsidRDefault="00FA3EAD" w:rsidP="001C76D5">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E7D35C6"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CA_n5A-n48A</w:t>
            </w:r>
          </w:p>
          <w:p w14:paraId="6484D1DB"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CA_n5A-n66A</w:t>
            </w:r>
          </w:p>
          <w:p w14:paraId="5673BD90" w14:textId="77777777" w:rsidR="00FA3EAD" w:rsidRPr="001E32DC" w:rsidRDefault="00FA3EAD" w:rsidP="001C76D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3C129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1AC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6C4A2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5C211B7" w14:textId="77777777" w:rsidTr="00165A60">
        <w:trPr>
          <w:trHeight w:val="29"/>
        </w:trPr>
        <w:tc>
          <w:tcPr>
            <w:tcW w:w="1848" w:type="dxa"/>
            <w:tcBorders>
              <w:top w:val="nil"/>
              <w:left w:val="single" w:sz="4" w:space="0" w:color="auto"/>
              <w:bottom w:val="nil"/>
              <w:right w:val="single" w:sz="4" w:space="0" w:color="auto"/>
            </w:tcBorders>
            <w:vAlign w:val="center"/>
          </w:tcPr>
          <w:p w14:paraId="0BC095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2216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231A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C6E84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CA7A4A" w14:textId="77777777" w:rsidR="00FA3EAD" w:rsidRPr="001E32DC" w:rsidRDefault="00FA3EAD" w:rsidP="001C76D5">
            <w:pPr>
              <w:pStyle w:val="TAC"/>
              <w:rPr>
                <w:rFonts w:cs="Arial"/>
                <w:color w:val="000000"/>
                <w:szCs w:val="18"/>
                <w:lang w:val="en-US" w:eastAsia="zh-CN" w:bidi="ar"/>
              </w:rPr>
            </w:pPr>
          </w:p>
        </w:tc>
      </w:tr>
      <w:tr w:rsidR="00FA3EAD" w14:paraId="191BF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E997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200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F2C9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7F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B2A977" w14:textId="77777777" w:rsidR="00FA3EAD" w:rsidRPr="001E32DC" w:rsidRDefault="00FA3EAD" w:rsidP="001C76D5">
            <w:pPr>
              <w:pStyle w:val="TAC"/>
              <w:rPr>
                <w:rFonts w:cs="Arial"/>
                <w:color w:val="000000"/>
                <w:szCs w:val="18"/>
                <w:lang w:val="en-US" w:eastAsia="zh-CN" w:bidi="ar"/>
              </w:rPr>
            </w:pPr>
          </w:p>
        </w:tc>
      </w:tr>
      <w:tr w:rsidR="00FA3EAD" w14:paraId="068BE16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EAF9DF" w14:textId="77777777" w:rsidR="00FA3EAD" w:rsidRPr="001E32DC" w:rsidRDefault="00FA3EAD" w:rsidP="001C76D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180C2F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33C5621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3650E1B3" w14:textId="77777777" w:rsidR="00FA3EAD" w:rsidRPr="001E32DC" w:rsidRDefault="00FA3EAD" w:rsidP="001C76D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EF6598"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1962B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6EBFE6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9FA4EFA" w14:textId="77777777" w:rsidTr="00165A60">
        <w:trPr>
          <w:trHeight w:val="29"/>
        </w:trPr>
        <w:tc>
          <w:tcPr>
            <w:tcW w:w="1848" w:type="dxa"/>
            <w:tcBorders>
              <w:top w:val="nil"/>
              <w:left w:val="single" w:sz="4" w:space="0" w:color="auto"/>
              <w:bottom w:val="nil"/>
              <w:right w:val="single" w:sz="4" w:space="0" w:color="auto"/>
            </w:tcBorders>
            <w:vAlign w:val="center"/>
          </w:tcPr>
          <w:p w14:paraId="3F521A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DF19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FF61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1DE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06E7E92" w14:textId="77777777" w:rsidR="00FA3EAD" w:rsidRPr="001E32DC" w:rsidRDefault="00FA3EAD" w:rsidP="001C76D5">
            <w:pPr>
              <w:pStyle w:val="TAC"/>
              <w:rPr>
                <w:rFonts w:cs="Arial"/>
                <w:color w:val="000000"/>
                <w:szCs w:val="18"/>
                <w:lang w:val="en-US" w:eastAsia="zh-CN" w:bidi="ar"/>
              </w:rPr>
            </w:pPr>
          </w:p>
        </w:tc>
      </w:tr>
      <w:tr w:rsidR="00FA3EAD" w14:paraId="5BA871FA" w14:textId="77777777" w:rsidTr="00165A60">
        <w:trPr>
          <w:trHeight w:val="29"/>
        </w:trPr>
        <w:tc>
          <w:tcPr>
            <w:tcW w:w="1848" w:type="dxa"/>
            <w:tcBorders>
              <w:top w:val="nil"/>
              <w:left w:val="single" w:sz="4" w:space="0" w:color="auto"/>
              <w:bottom w:val="nil"/>
              <w:right w:val="single" w:sz="4" w:space="0" w:color="auto"/>
            </w:tcBorders>
            <w:vAlign w:val="center"/>
          </w:tcPr>
          <w:p w14:paraId="02B49F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96A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1D1B"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A56D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81911A" w14:textId="77777777" w:rsidR="00FA3EAD" w:rsidRPr="001E32DC" w:rsidRDefault="00FA3EAD" w:rsidP="001C76D5">
            <w:pPr>
              <w:pStyle w:val="TAC"/>
              <w:rPr>
                <w:rFonts w:cs="Arial"/>
                <w:color w:val="000000"/>
                <w:szCs w:val="18"/>
                <w:lang w:val="en-US" w:eastAsia="zh-CN" w:bidi="ar"/>
              </w:rPr>
            </w:pPr>
          </w:p>
        </w:tc>
      </w:tr>
      <w:tr w:rsidR="00FA3EAD" w14:paraId="6F56F71C" w14:textId="77777777" w:rsidTr="00165A60">
        <w:trPr>
          <w:trHeight w:val="29"/>
        </w:trPr>
        <w:tc>
          <w:tcPr>
            <w:tcW w:w="1848" w:type="dxa"/>
            <w:tcBorders>
              <w:top w:val="nil"/>
              <w:left w:val="single" w:sz="4" w:space="0" w:color="auto"/>
              <w:bottom w:val="nil"/>
              <w:right w:val="single" w:sz="4" w:space="0" w:color="auto"/>
            </w:tcBorders>
            <w:vAlign w:val="center"/>
          </w:tcPr>
          <w:p w14:paraId="682974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61E6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3306F"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C60557"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C7AD7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C9BA72F" w14:textId="77777777" w:rsidTr="00165A60">
        <w:trPr>
          <w:trHeight w:val="29"/>
        </w:trPr>
        <w:tc>
          <w:tcPr>
            <w:tcW w:w="1848" w:type="dxa"/>
            <w:tcBorders>
              <w:top w:val="nil"/>
              <w:left w:val="single" w:sz="4" w:space="0" w:color="auto"/>
              <w:bottom w:val="nil"/>
              <w:right w:val="single" w:sz="4" w:space="0" w:color="auto"/>
            </w:tcBorders>
            <w:vAlign w:val="center"/>
          </w:tcPr>
          <w:p w14:paraId="7652EC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49AE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A4087"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A4C1D"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8E6E2E8" w14:textId="77777777" w:rsidR="00FA3EAD" w:rsidRPr="001E32DC" w:rsidRDefault="00FA3EAD" w:rsidP="001C76D5">
            <w:pPr>
              <w:pStyle w:val="TAC"/>
              <w:rPr>
                <w:rFonts w:cs="Arial"/>
                <w:color w:val="000000"/>
                <w:szCs w:val="18"/>
                <w:lang w:val="en-US" w:eastAsia="zh-CN" w:bidi="ar"/>
              </w:rPr>
            </w:pPr>
          </w:p>
        </w:tc>
      </w:tr>
      <w:tr w:rsidR="00FA3EAD" w14:paraId="006A90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69AC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E84E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E3E61"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BF7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871CD9" w14:textId="77777777" w:rsidR="00FA3EAD" w:rsidRPr="001E32DC" w:rsidRDefault="00FA3EAD" w:rsidP="001C76D5">
            <w:pPr>
              <w:pStyle w:val="TAC"/>
              <w:rPr>
                <w:rFonts w:cs="Arial"/>
                <w:color w:val="000000"/>
                <w:szCs w:val="18"/>
                <w:lang w:val="en-US" w:eastAsia="zh-CN" w:bidi="ar"/>
              </w:rPr>
            </w:pPr>
          </w:p>
        </w:tc>
      </w:tr>
      <w:tr w:rsidR="00FA3EAD" w14:paraId="4806A62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3055" w14:textId="77777777" w:rsidR="00FA3EAD" w:rsidRPr="001E32DC" w:rsidRDefault="00FA3EAD" w:rsidP="001C76D5">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117D99C"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B042BD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1A13E547"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84F9190"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9000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77C6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E01E7C1" w14:textId="77777777" w:rsidTr="00165A60">
        <w:trPr>
          <w:trHeight w:val="29"/>
        </w:trPr>
        <w:tc>
          <w:tcPr>
            <w:tcW w:w="1848" w:type="dxa"/>
            <w:tcBorders>
              <w:top w:val="nil"/>
              <w:left w:val="single" w:sz="4" w:space="0" w:color="auto"/>
              <w:bottom w:val="nil"/>
              <w:right w:val="single" w:sz="4" w:space="0" w:color="auto"/>
            </w:tcBorders>
            <w:vAlign w:val="center"/>
          </w:tcPr>
          <w:p w14:paraId="42218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4B2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442A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AD3C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7F06FE9" w14:textId="77777777" w:rsidR="00FA3EAD" w:rsidRPr="001E32DC" w:rsidRDefault="00FA3EAD" w:rsidP="001C76D5">
            <w:pPr>
              <w:pStyle w:val="TAC"/>
              <w:rPr>
                <w:rFonts w:cs="Arial"/>
                <w:color w:val="000000"/>
                <w:szCs w:val="18"/>
                <w:lang w:val="en-US" w:eastAsia="zh-CN" w:bidi="ar"/>
              </w:rPr>
            </w:pPr>
          </w:p>
        </w:tc>
      </w:tr>
      <w:tr w:rsidR="00FA3EAD" w14:paraId="1DE5F0F8" w14:textId="77777777" w:rsidTr="00165A60">
        <w:trPr>
          <w:trHeight w:val="29"/>
        </w:trPr>
        <w:tc>
          <w:tcPr>
            <w:tcW w:w="1848" w:type="dxa"/>
            <w:tcBorders>
              <w:top w:val="nil"/>
              <w:left w:val="single" w:sz="4" w:space="0" w:color="auto"/>
              <w:bottom w:val="nil"/>
              <w:right w:val="single" w:sz="4" w:space="0" w:color="auto"/>
            </w:tcBorders>
            <w:vAlign w:val="center"/>
          </w:tcPr>
          <w:p w14:paraId="1A24B4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E0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0FF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478E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5E4766" w14:textId="77777777" w:rsidR="00FA3EAD" w:rsidRPr="001E32DC" w:rsidRDefault="00FA3EAD" w:rsidP="001C76D5">
            <w:pPr>
              <w:pStyle w:val="TAC"/>
              <w:rPr>
                <w:rFonts w:cs="Arial"/>
                <w:color w:val="000000"/>
                <w:szCs w:val="18"/>
                <w:lang w:val="en-US" w:eastAsia="zh-CN" w:bidi="ar"/>
              </w:rPr>
            </w:pPr>
          </w:p>
        </w:tc>
      </w:tr>
      <w:tr w:rsidR="00FA3EAD" w14:paraId="32DD19F1" w14:textId="77777777" w:rsidTr="00165A60">
        <w:trPr>
          <w:trHeight w:val="29"/>
        </w:trPr>
        <w:tc>
          <w:tcPr>
            <w:tcW w:w="1848" w:type="dxa"/>
            <w:tcBorders>
              <w:top w:val="nil"/>
              <w:left w:val="single" w:sz="4" w:space="0" w:color="auto"/>
              <w:bottom w:val="nil"/>
              <w:right w:val="single" w:sz="4" w:space="0" w:color="auto"/>
            </w:tcBorders>
            <w:vAlign w:val="center"/>
          </w:tcPr>
          <w:p w14:paraId="195A16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05C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DA1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A527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F4152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B079D86" w14:textId="77777777" w:rsidTr="00165A60">
        <w:trPr>
          <w:trHeight w:val="29"/>
        </w:trPr>
        <w:tc>
          <w:tcPr>
            <w:tcW w:w="1848" w:type="dxa"/>
            <w:tcBorders>
              <w:top w:val="nil"/>
              <w:left w:val="single" w:sz="4" w:space="0" w:color="auto"/>
              <w:bottom w:val="nil"/>
              <w:right w:val="single" w:sz="4" w:space="0" w:color="auto"/>
            </w:tcBorders>
            <w:vAlign w:val="center"/>
          </w:tcPr>
          <w:p w14:paraId="67390E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DC67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E34F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37E0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362A76" w14:textId="77777777" w:rsidR="00FA3EAD" w:rsidRPr="001E32DC" w:rsidRDefault="00FA3EAD" w:rsidP="001C76D5">
            <w:pPr>
              <w:pStyle w:val="TAC"/>
              <w:rPr>
                <w:rFonts w:cs="Arial"/>
                <w:color w:val="000000"/>
                <w:szCs w:val="18"/>
                <w:lang w:val="en-US" w:eastAsia="zh-CN" w:bidi="ar"/>
              </w:rPr>
            </w:pPr>
          </w:p>
        </w:tc>
      </w:tr>
      <w:tr w:rsidR="00FA3EAD" w14:paraId="067146CA" w14:textId="77777777" w:rsidTr="00165A60">
        <w:trPr>
          <w:trHeight w:val="29"/>
        </w:trPr>
        <w:tc>
          <w:tcPr>
            <w:tcW w:w="1848" w:type="dxa"/>
            <w:tcBorders>
              <w:top w:val="nil"/>
              <w:left w:val="single" w:sz="4" w:space="0" w:color="auto"/>
              <w:bottom w:val="nil"/>
              <w:right w:val="single" w:sz="4" w:space="0" w:color="auto"/>
            </w:tcBorders>
            <w:vAlign w:val="center"/>
          </w:tcPr>
          <w:p w14:paraId="4E330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C9E9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FAED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453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95F1FE" w14:textId="77777777" w:rsidR="00FA3EAD" w:rsidRPr="001E32DC" w:rsidRDefault="00FA3EAD" w:rsidP="001C76D5">
            <w:pPr>
              <w:pStyle w:val="TAC"/>
              <w:rPr>
                <w:rFonts w:cs="Arial"/>
                <w:color w:val="000000"/>
                <w:szCs w:val="18"/>
                <w:lang w:val="en-US" w:eastAsia="zh-CN" w:bidi="ar"/>
              </w:rPr>
            </w:pPr>
          </w:p>
        </w:tc>
      </w:tr>
      <w:tr w:rsidR="00FA3EAD" w14:paraId="60781674" w14:textId="77777777" w:rsidTr="00165A60">
        <w:trPr>
          <w:trHeight w:val="29"/>
        </w:trPr>
        <w:tc>
          <w:tcPr>
            <w:tcW w:w="1848" w:type="dxa"/>
            <w:tcBorders>
              <w:top w:val="nil"/>
              <w:left w:val="single" w:sz="4" w:space="0" w:color="auto"/>
              <w:bottom w:val="nil"/>
              <w:right w:val="single" w:sz="4" w:space="0" w:color="auto"/>
            </w:tcBorders>
            <w:vAlign w:val="center"/>
          </w:tcPr>
          <w:p w14:paraId="42B558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15B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424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C497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EFF43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7A79518" w14:textId="77777777" w:rsidTr="00165A60">
        <w:trPr>
          <w:trHeight w:val="29"/>
        </w:trPr>
        <w:tc>
          <w:tcPr>
            <w:tcW w:w="1848" w:type="dxa"/>
            <w:tcBorders>
              <w:top w:val="nil"/>
              <w:left w:val="single" w:sz="4" w:space="0" w:color="auto"/>
              <w:bottom w:val="nil"/>
              <w:right w:val="single" w:sz="4" w:space="0" w:color="auto"/>
            </w:tcBorders>
            <w:vAlign w:val="center"/>
          </w:tcPr>
          <w:p w14:paraId="7A0241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A66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D757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8177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FD55EEE" w14:textId="77777777" w:rsidR="00FA3EAD" w:rsidRPr="001E32DC" w:rsidRDefault="00FA3EAD" w:rsidP="001C76D5">
            <w:pPr>
              <w:pStyle w:val="TAC"/>
              <w:rPr>
                <w:rFonts w:cs="Arial"/>
                <w:color w:val="000000"/>
                <w:szCs w:val="18"/>
                <w:lang w:val="en-US" w:eastAsia="zh-CN" w:bidi="ar"/>
              </w:rPr>
            </w:pPr>
          </w:p>
        </w:tc>
      </w:tr>
      <w:tr w:rsidR="00FA3EAD" w14:paraId="6594B5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0FA23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D00D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CEDA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5686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81EE02" w14:textId="77777777" w:rsidR="00FA3EAD" w:rsidRPr="001E32DC" w:rsidRDefault="00FA3EAD" w:rsidP="001C76D5">
            <w:pPr>
              <w:pStyle w:val="TAC"/>
              <w:rPr>
                <w:rFonts w:cs="Arial"/>
                <w:color w:val="000000"/>
                <w:szCs w:val="18"/>
                <w:lang w:val="en-US" w:eastAsia="zh-CN" w:bidi="ar"/>
              </w:rPr>
            </w:pPr>
          </w:p>
        </w:tc>
      </w:tr>
      <w:tr w:rsidR="00FA3EAD" w14:paraId="4846CC5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FEADB2" w14:textId="77777777" w:rsidR="00FA3EAD" w:rsidRPr="001E32DC" w:rsidRDefault="00FA3EAD" w:rsidP="001C76D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095A314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4211954"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64D58F9E"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F39403"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821B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FDA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C8327A9" w14:textId="77777777" w:rsidTr="00165A60">
        <w:trPr>
          <w:trHeight w:val="29"/>
        </w:trPr>
        <w:tc>
          <w:tcPr>
            <w:tcW w:w="1848" w:type="dxa"/>
            <w:tcBorders>
              <w:top w:val="nil"/>
              <w:left w:val="single" w:sz="4" w:space="0" w:color="auto"/>
              <w:bottom w:val="nil"/>
              <w:right w:val="single" w:sz="4" w:space="0" w:color="auto"/>
            </w:tcBorders>
            <w:vAlign w:val="center"/>
          </w:tcPr>
          <w:p w14:paraId="5F1AC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7DD9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CBC48"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FC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2E7AA76" w14:textId="77777777" w:rsidR="00FA3EAD" w:rsidRPr="001E32DC" w:rsidRDefault="00FA3EAD" w:rsidP="001C76D5">
            <w:pPr>
              <w:pStyle w:val="TAC"/>
              <w:rPr>
                <w:rFonts w:cs="Arial"/>
                <w:color w:val="000000"/>
                <w:szCs w:val="18"/>
                <w:lang w:val="en-US" w:eastAsia="zh-CN" w:bidi="ar"/>
              </w:rPr>
            </w:pPr>
          </w:p>
        </w:tc>
      </w:tr>
      <w:tr w:rsidR="00FA3EAD" w14:paraId="766424FC" w14:textId="77777777" w:rsidTr="00165A60">
        <w:trPr>
          <w:trHeight w:val="29"/>
        </w:trPr>
        <w:tc>
          <w:tcPr>
            <w:tcW w:w="1848" w:type="dxa"/>
            <w:tcBorders>
              <w:top w:val="nil"/>
              <w:left w:val="single" w:sz="4" w:space="0" w:color="auto"/>
              <w:bottom w:val="nil"/>
              <w:right w:val="single" w:sz="4" w:space="0" w:color="auto"/>
            </w:tcBorders>
            <w:vAlign w:val="center"/>
          </w:tcPr>
          <w:p w14:paraId="3E9547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F423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8F3D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E88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4CF51C" w14:textId="77777777" w:rsidR="00FA3EAD" w:rsidRPr="001E32DC" w:rsidRDefault="00FA3EAD" w:rsidP="001C76D5">
            <w:pPr>
              <w:pStyle w:val="TAC"/>
              <w:rPr>
                <w:rFonts w:cs="Arial"/>
                <w:color w:val="000000"/>
                <w:szCs w:val="18"/>
                <w:lang w:val="en-US" w:eastAsia="zh-CN" w:bidi="ar"/>
              </w:rPr>
            </w:pPr>
          </w:p>
        </w:tc>
      </w:tr>
      <w:tr w:rsidR="00FA3EAD" w14:paraId="58FD5971" w14:textId="77777777" w:rsidTr="00165A60">
        <w:trPr>
          <w:trHeight w:val="29"/>
        </w:trPr>
        <w:tc>
          <w:tcPr>
            <w:tcW w:w="1848" w:type="dxa"/>
            <w:tcBorders>
              <w:top w:val="nil"/>
              <w:left w:val="single" w:sz="4" w:space="0" w:color="auto"/>
              <w:bottom w:val="nil"/>
              <w:right w:val="single" w:sz="4" w:space="0" w:color="auto"/>
            </w:tcBorders>
            <w:vAlign w:val="center"/>
          </w:tcPr>
          <w:p w14:paraId="7AEBD47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423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25F6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1F3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9B68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F926D9F" w14:textId="77777777" w:rsidTr="00165A60">
        <w:trPr>
          <w:trHeight w:val="29"/>
        </w:trPr>
        <w:tc>
          <w:tcPr>
            <w:tcW w:w="1848" w:type="dxa"/>
            <w:tcBorders>
              <w:top w:val="nil"/>
              <w:left w:val="single" w:sz="4" w:space="0" w:color="auto"/>
              <w:bottom w:val="nil"/>
              <w:right w:val="single" w:sz="4" w:space="0" w:color="auto"/>
            </w:tcBorders>
            <w:vAlign w:val="center"/>
          </w:tcPr>
          <w:p w14:paraId="0A5D2D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A66A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4622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61B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E8F6E96" w14:textId="77777777" w:rsidR="00FA3EAD" w:rsidRPr="001E32DC" w:rsidRDefault="00FA3EAD" w:rsidP="001C76D5">
            <w:pPr>
              <w:pStyle w:val="TAC"/>
              <w:rPr>
                <w:rFonts w:cs="Arial"/>
                <w:color w:val="000000"/>
                <w:szCs w:val="18"/>
                <w:lang w:val="en-US" w:eastAsia="zh-CN" w:bidi="ar"/>
              </w:rPr>
            </w:pPr>
          </w:p>
        </w:tc>
      </w:tr>
      <w:tr w:rsidR="00FA3EAD" w14:paraId="3BA469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8453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F3C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E7A8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5010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8DF95F" w14:textId="77777777" w:rsidR="00FA3EAD" w:rsidRPr="001E32DC" w:rsidRDefault="00FA3EAD" w:rsidP="001C76D5">
            <w:pPr>
              <w:pStyle w:val="TAC"/>
              <w:rPr>
                <w:rFonts w:cs="Arial"/>
                <w:color w:val="000000"/>
                <w:szCs w:val="18"/>
                <w:lang w:val="en-US" w:eastAsia="zh-CN" w:bidi="ar"/>
              </w:rPr>
            </w:pPr>
          </w:p>
        </w:tc>
      </w:tr>
      <w:tr w:rsidR="00FA3EAD" w14:paraId="208E1E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12878" w14:textId="77777777" w:rsidR="00FA3EAD" w:rsidRPr="001E32DC" w:rsidRDefault="00FA3EAD" w:rsidP="001C76D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035A6082" w14:textId="77777777" w:rsidR="00FA3EAD" w:rsidRDefault="00FA3EAD"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D3517B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8DAD18B"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DA59F1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D4BD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74AF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0562D70" w14:textId="77777777" w:rsidTr="00165A60">
        <w:trPr>
          <w:trHeight w:val="29"/>
        </w:trPr>
        <w:tc>
          <w:tcPr>
            <w:tcW w:w="1848" w:type="dxa"/>
            <w:tcBorders>
              <w:top w:val="nil"/>
              <w:left w:val="single" w:sz="4" w:space="0" w:color="auto"/>
              <w:bottom w:val="nil"/>
              <w:right w:val="single" w:sz="4" w:space="0" w:color="auto"/>
            </w:tcBorders>
            <w:vAlign w:val="center"/>
          </w:tcPr>
          <w:p w14:paraId="0731CA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2CFC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09B5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53B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4CE767" w14:textId="77777777" w:rsidR="00FA3EAD" w:rsidRPr="001E32DC" w:rsidRDefault="00FA3EAD" w:rsidP="001C76D5">
            <w:pPr>
              <w:pStyle w:val="TAC"/>
              <w:rPr>
                <w:rFonts w:cs="Arial"/>
                <w:color w:val="000000"/>
                <w:szCs w:val="18"/>
                <w:lang w:val="en-US" w:eastAsia="zh-CN" w:bidi="ar"/>
              </w:rPr>
            </w:pPr>
          </w:p>
        </w:tc>
      </w:tr>
      <w:tr w:rsidR="00FA3EAD" w14:paraId="333E4C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1A05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4EAA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82E4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1561E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5955D3" w14:textId="77777777" w:rsidR="00FA3EAD" w:rsidRPr="001E32DC" w:rsidRDefault="00FA3EAD" w:rsidP="001C76D5">
            <w:pPr>
              <w:pStyle w:val="TAC"/>
              <w:rPr>
                <w:rFonts w:cs="Arial"/>
                <w:color w:val="000000"/>
                <w:szCs w:val="18"/>
                <w:lang w:val="en-US" w:eastAsia="zh-CN" w:bidi="ar"/>
              </w:rPr>
            </w:pPr>
          </w:p>
        </w:tc>
      </w:tr>
      <w:tr w:rsidR="00FA3EAD" w14:paraId="49ABC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F69FB9" w14:textId="77777777" w:rsidR="00FA3EAD" w:rsidRPr="001E32DC" w:rsidRDefault="00FA3EAD" w:rsidP="001C76D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B5A627C"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58106A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CA_n5A-n77A</w:t>
            </w:r>
          </w:p>
          <w:p w14:paraId="21E88205"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FD0B562"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CB59F4"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46A8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69D4E" w14:textId="77777777" w:rsidTr="00165A60">
        <w:trPr>
          <w:trHeight w:val="29"/>
        </w:trPr>
        <w:tc>
          <w:tcPr>
            <w:tcW w:w="1848" w:type="dxa"/>
            <w:tcBorders>
              <w:top w:val="nil"/>
              <w:left w:val="single" w:sz="4" w:space="0" w:color="auto"/>
              <w:bottom w:val="nil"/>
              <w:right w:val="single" w:sz="4" w:space="0" w:color="auto"/>
            </w:tcBorders>
            <w:vAlign w:val="center"/>
          </w:tcPr>
          <w:p w14:paraId="5EB2A5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8C11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777C5"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0AA37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2E29CD" w14:textId="77777777" w:rsidR="00FA3EAD" w:rsidRPr="001E32DC" w:rsidRDefault="00FA3EAD" w:rsidP="001C76D5">
            <w:pPr>
              <w:pStyle w:val="TAC"/>
              <w:rPr>
                <w:rFonts w:cs="Arial"/>
                <w:color w:val="000000"/>
                <w:szCs w:val="18"/>
                <w:lang w:val="en-US" w:eastAsia="zh-CN" w:bidi="ar"/>
              </w:rPr>
            </w:pPr>
          </w:p>
        </w:tc>
      </w:tr>
      <w:tr w:rsidR="00FA3EAD" w14:paraId="5E7363A9" w14:textId="77777777" w:rsidTr="00165A60">
        <w:trPr>
          <w:trHeight w:val="29"/>
        </w:trPr>
        <w:tc>
          <w:tcPr>
            <w:tcW w:w="1848" w:type="dxa"/>
            <w:tcBorders>
              <w:top w:val="nil"/>
              <w:left w:val="single" w:sz="4" w:space="0" w:color="auto"/>
              <w:bottom w:val="nil"/>
              <w:right w:val="single" w:sz="4" w:space="0" w:color="auto"/>
            </w:tcBorders>
            <w:vAlign w:val="center"/>
          </w:tcPr>
          <w:p w14:paraId="7FCD68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27C0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3BAE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C5CF3C"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EAC2E26" w14:textId="77777777" w:rsidR="00FA3EAD" w:rsidRPr="001E32DC" w:rsidRDefault="00FA3EAD" w:rsidP="001C76D5">
            <w:pPr>
              <w:pStyle w:val="TAC"/>
              <w:rPr>
                <w:rFonts w:cs="Arial"/>
                <w:color w:val="000000"/>
                <w:szCs w:val="18"/>
                <w:lang w:val="en-US" w:eastAsia="zh-CN" w:bidi="ar"/>
              </w:rPr>
            </w:pPr>
          </w:p>
        </w:tc>
      </w:tr>
      <w:tr w:rsidR="00FA3EAD" w14:paraId="30568A64" w14:textId="77777777" w:rsidTr="00165A60">
        <w:trPr>
          <w:trHeight w:val="29"/>
        </w:trPr>
        <w:tc>
          <w:tcPr>
            <w:tcW w:w="1848" w:type="dxa"/>
            <w:tcBorders>
              <w:top w:val="nil"/>
              <w:left w:val="single" w:sz="4" w:space="0" w:color="auto"/>
              <w:bottom w:val="nil"/>
              <w:right w:val="single" w:sz="4" w:space="0" w:color="auto"/>
            </w:tcBorders>
            <w:vAlign w:val="center"/>
          </w:tcPr>
          <w:p w14:paraId="0BC32DF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C792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211C5"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808B21"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6665A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7CC88BB3" w14:textId="77777777" w:rsidTr="00165A60">
        <w:trPr>
          <w:trHeight w:val="29"/>
        </w:trPr>
        <w:tc>
          <w:tcPr>
            <w:tcW w:w="1848" w:type="dxa"/>
            <w:tcBorders>
              <w:top w:val="nil"/>
              <w:left w:val="single" w:sz="4" w:space="0" w:color="auto"/>
              <w:bottom w:val="nil"/>
              <w:right w:val="single" w:sz="4" w:space="0" w:color="auto"/>
            </w:tcBorders>
            <w:vAlign w:val="center"/>
          </w:tcPr>
          <w:p w14:paraId="0307E6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167A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FDFE1"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1C92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37C68B" w14:textId="77777777" w:rsidR="00FA3EAD" w:rsidRPr="001E32DC" w:rsidRDefault="00FA3EAD" w:rsidP="001C76D5">
            <w:pPr>
              <w:pStyle w:val="TAC"/>
              <w:rPr>
                <w:rFonts w:cs="Arial"/>
                <w:color w:val="000000"/>
                <w:szCs w:val="18"/>
                <w:lang w:val="en-US" w:eastAsia="zh-CN" w:bidi="ar"/>
              </w:rPr>
            </w:pPr>
          </w:p>
        </w:tc>
      </w:tr>
      <w:tr w:rsidR="00FA3EAD" w14:paraId="5F1F8A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A43DA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CF6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FEC45"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7C6F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5A9D365" w14:textId="77777777" w:rsidR="00FA3EAD" w:rsidRPr="001E32DC" w:rsidRDefault="00FA3EAD" w:rsidP="001C76D5">
            <w:pPr>
              <w:pStyle w:val="TAC"/>
              <w:rPr>
                <w:rFonts w:cs="Arial"/>
                <w:color w:val="000000"/>
                <w:szCs w:val="18"/>
                <w:lang w:val="en-US" w:eastAsia="zh-CN" w:bidi="ar"/>
              </w:rPr>
            </w:pPr>
          </w:p>
        </w:tc>
      </w:tr>
      <w:tr w:rsidR="00FA3EAD" w14:paraId="726C99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0B9588" w14:textId="77777777" w:rsidR="00FA3EAD" w:rsidRPr="001E32DC" w:rsidRDefault="00FA3EAD" w:rsidP="001C76D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F745F6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E7C6921"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D9DCB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F6695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344CA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9299426" w14:textId="77777777" w:rsidTr="00165A60">
        <w:trPr>
          <w:trHeight w:val="29"/>
        </w:trPr>
        <w:tc>
          <w:tcPr>
            <w:tcW w:w="1848" w:type="dxa"/>
            <w:tcBorders>
              <w:top w:val="nil"/>
              <w:left w:val="single" w:sz="4" w:space="0" w:color="auto"/>
              <w:bottom w:val="nil"/>
              <w:right w:val="single" w:sz="4" w:space="0" w:color="auto"/>
            </w:tcBorders>
            <w:vAlign w:val="center"/>
          </w:tcPr>
          <w:p w14:paraId="4B45C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058E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5836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FBD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70DD824" w14:textId="77777777" w:rsidR="00FA3EAD" w:rsidRPr="001E32DC" w:rsidRDefault="00FA3EAD" w:rsidP="001C76D5">
            <w:pPr>
              <w:pStyle w:val="TAC"/>
              <w:rPr>
                <w:rFonts w:cs="Arial"/>
                <w:color w:val="000000"/>
                <w:szCs w:val="18"/>
                <w:lang w:val="en-US" w:eastAsia="zh-CN" w:bidi="ar"/>
              </w:rPr>
            </w:pPr>
          </w:p>
        </w:tc>
      </w:tr>
      <w:tr w:rsidR="00FA3EAD" w14:paraId="7C026D65" w14:textId="77777777" w:rsidTr="00165A60">
        <w:trPr>
          <w:trHeight w:val="29"/>
        </w:trPr>
        <w:tc>
          <w:tcPr>
            <w:tcW w:w="1848" w:type="dxa"/>
            <w:tcBorders>
              <w:top w:val="nil"/>
              <w:left w:val="single" w:sz="4" w:space="0" w:color="auto"/>
              <w:bottom w:val="nil"/>
              <w:right w:val="single" w:sz="4" w:space="0" w:color="auto"/>
            </w:tcBorders>
            <w:vAlign w:val="center"/>
          </w:tcPr>
          <w:p w14:paraId="2B2563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55BD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5081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4D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AF9C0D" w14:textId="77777777" w:rsidR="00FA3EAD" w:rsidRPr="001E32DC" w:rsidRDefault="00FA3EAD" w:rsidP="001C76D5">
            <w:pPr>
              <w:pStyle w:val="TAC"/>
              <w:rPr>
                <w:rFonts w:cs="Arial"/>
                <w:color w:val="000000"/>
                <w:szCs w:val="18"/>
                <w:lang w:val="en-US" w:eastAsia="zh-CN" w:bidi="ar"/>
              </w:rPr>
            </w:pPr>
          </w:p>
        </w:tc>
      </w:tr>
      <w:tr w:rsidR="00FA3EAD" w14:paraId="1062CEAB" w14:textId="77777777" w:rsidTr="00165A60">
        <w:trPr>
          <w:trHeight w:val="29"/>
        </w:trPr>
        <w:tc>
          <w:tcPr>
            <w:tcW w:w="1848" w:type="dxa"/>
            <w:tcBorders>
              <w:top w:val="nil"/>
              <w:left w:val="single" w:sz="4" w:space="0" w:color="auto"/>
              <w:bottom w:val="nil"/>
              <w:right w:val="single" w:sz="4" w:space="0" w:color="auto"/>
            </w:tcBorders>
            <w:vAlign w:val="center"/>
          </w:tcPr>
          <w:p w14:paraId="042BB14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3BE4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2481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83BC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D6B17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876868" w14:textId="77777777" w:rsidTr="00165A60">
        <w:trPr>
          <w:trHeight w:val="29"/>
        </w:trPr>
        <w:tc>
          <w:tcPr>
            <w:tcW w:w="1848" w:type="dxa"/>
            <w:tcBorders>
              <w:top w:val="nil"/>
              <w:left w:val="single" w:sz="4" w:space="0" w:color="auto"/>
              <w:bottom w:val="nil"/>
              <w:right w:val="single" w:sz="4" w:space="0" w:color="auto"/>
            </w:tcBorders>
            <w:vAlign w:val="center"/>
          </w:tcPr>
          <w:p w14:paraId="399F1E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6517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A5D1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1185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E46285E" w14:textId="77777777" w:rsidR="00FA3EAD" w:rsidRPr="001E32DC" w:rsidRDefault="00FA3EAD" w:rsidP="001C76D5">
            <w:pPr>
              <w:pStyle w:val="TAC"/>
              <w:rPr>
                <w:rFonts w:cs="Arial"/>
                <w:color w:val="000000"/>
                <w:szCs w:val="18"/>
                <w:lang w:val="en-US" w:eastAsia="zh-CN" w:bidi="ar"/>
              </w:rPr>
            </w:pPr>
          </w:p>
        </w:tc>
      </w:tr>
      <w:tr w:rsidR="00FA3EAD" w14:paraId="436C8007" w14:textId="77777777" w:rsidTr="00165A60">
        <w:trPr>
          <w:trHeight w:val="29"/>
        </w:trPr>
        <w:tc>
          <w:tcPr>
            <w:tcW w:w="1848" w:type="dxa"/>
            <w:tcBorders>
              <w:top w:val="nil"/>
              <w:left w:val="single" w:sz="4" w:space="0" w:color="auto"/>
              <w:bottom w:val="nil"/>
              <w:right w:val="single" w:sz="4" w:space="0" w:color="auto"/>
            </w:tcBorders>
            <w:vAlign w:val="center"/>
          </w:tcPr>
          <w:p w14:paraId="79BD11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5482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6117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A7F25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09E395" w14:textId="77777777" w:rsidR="00FA3EAD" w:rsidRPr="001E32DC" w:rsidRDefault="00FA3EAD" w:rsidP="001C76D5">
            <w:pPr>
              <w:pStyle w:val="TAC"/>
              <w:rPr>
                <w:rFonts w:cs="Arial"/>
                <w:color w:val="000000"/>
                <w:szCs w:val="18"/>
                <w:lang w:val="en-US" w:eastAsia="zh-CN" w:bidi="ar"/>
              </w:rPr>
            </w:pPr>
          </w:p>
        </w:tc>
      </w:tr>
      <w:tr w:rsidR="00FA3EAD" w14:paraId="555A9864" w14:textId="77777777" w:rsidTr="00165A60">
        <w:trPr>
          <w:trHeight w:val="29"/>
        </w:trPr>
        <w:tc>
          <w:tcPr>
            <w:tcW w:w="1848" w:type="dxa"/>
            <w:tcBorders>
              <w:top w:val="nil"/>
              <w:left w:val="single" w:sz="4" w:space="0" w:color="auto"/>
              <w:bottom w:val="nil"/>
              <w:right w:val="single" w:sz="4" w:space="0" w:color="auto"/>
            </w:tcBorders>
            <w:vAlign w:val="center"/>
          </w:tcPr>
          <w:p w14:paraId="34786F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5B3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FC07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A8044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7F5B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6E4C65F" w14:textId="77777777" w:rsidTr="00165A60">
        <w:trPr>
          <w:trHeight w:val="29"/>
        </w:trPr>
        <w:tc>
          <w:tcPr>
            <w:tcW w:w="1848" w:type="dxa"/>
            <w:tcBorders>
              <w:top w:val="nil"/>
              <w:left w:val="single" w:sz="4" w:space="0" w:color="auto"/>
              <w:bottom w:val="nil"/>
              <w:right w:val="single" w:sz="4" w:space="0" w:color="auto"/>
            </w:tcBorders>
            <w:vAlign w:val="center"/>
          </w:tcPr>
          <w:p w14:paraId="0F951A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27A3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9AB9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C8CBE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A42FCAF" w14:textId="77777777" w:rsidR="00FA3EAD" w:rsidRPr="001E32DC" w:rsidRDefault="00FA3EAD" w:rsidP="001C76D5">
            <w:pPr>
              <w:pStyle w:val="TAC"/>
              <w:rPr>
                <w:rFonts w:cs="Arial"/>
                <w:color w:val="000000"/>
                <w:szCs w:val="18"/>
                <w:lang w:val="en-US" w:eastAsia="zh-CN" w:bidi="ar"/>
              </w:rPr>
            </w:pPr>
          </w:p>
        </w:tc>
      </w:tr>
      <w:tr w:rsidR="00FA3EAD" w14:paraId="0178F7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34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26F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95BD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A64C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CC30CD" w14:textId="77777777" w:rsidR="00FA3EAD" w:rsidRPr="001E32DC" w:rsidRDefault="00FA3EAD" w:rsidP="001C76D5">
            <w:pPr>
              <w:pStyle w:val="TAC"/>
              <w:rPr>
                <w:rFonts w:cs="Arial"/>
                <w:color w:val="000000"/>
                <w:szCs w:val="18"/>
                <w:lang w:val="en-US" w:eastAsia="zh-CN" w:bidi="ar"/>
              </w:rPr>
            </w:pPr>
          </w:p>
        </w:tc>
      </w:tr>
      <w:tr w:rsidR="00FA3EAD" w14:paraId="02B52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CDDA96" w14:textId="77777777" w:rsidR="00FA3EAD" w:rsidRPr="001E32DC" w:rsidRDefault="00FA3EAD" w:rsidP="001C76D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2C4758C7"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482596AF"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512853C"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8E46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2933C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88DEB87" w14:textId="77777777" w:rsidTr="00165A60">
        <w:trPr>
          <w:trHeight w:val="29"/>
        </w:trPr>
        <w:tc>
          <w:tcPr>
            <w:tcW w:w="1848" w:type="dxa"/>
            <w:tcBorders>
              <w:top w:val="nil"/>
              <w:left w:val="single" w:sz="4" w:space="0" w:color="auto"/>
              <w:bottom w:val="nil"/>
              <w:right w:val="single" w:sz="4" w:space="0" w:color="auto"/>
            </w:tcBorders>
            <w:vAlign w:val="center"/>
          </w:tcPr>
          <w:p w14:paraId="7BCC1EE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0C95F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29B08"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245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8B06BB" w14:textId="77777777" w:rsidR="00FA3EAD" w:rsidRPr="001E32DC" w:rsidRDefault="00FA3EAD" w:rsidP="001C76D5">
            <w:pPr>
              <w:pStyle w:val="TAC"/>
              <w:rPr>
                <w:rFonts w:cs="Arial"/>
                <w:color w:val="000000"/>
                <w:szCs w:val="18"/>
                <w:lang w:val="en-US" w:eastAsia="zh-CN" w:bidi="ar"/>
              </w:rPr>
            </w:pPr>
          </w:p>
        </w:tc>
      </w:tr>
      <w:tr w:rsidR="00FA3EAD" w14:paraId="1EA361A5" w14:textId="77777777" w:rsidTr="00165A60">
        <w:trPr>
          <w:trHeight w:val="29"/>
        </w:trPr>
        <w:tc>
          <w:tcPr>
            <w:tcW w:w="1848" w:type="dxa"/>
            <w:tcBorders>
              <w:top w:val="nil"/>
              <w:left w:val="single" w:sz="4" w:space="0" w:color="auto"/>
              <w:bottom w:val="nil"/>
              <w:right w:val="single" w:sz="4" w:space="0" w:color="auto"/>
            </w:tcBorders>
            <w:vAlign w:val="center"/>
          </w:tcPr>
          <w:p w14:paraId="779191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F83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FE3BF"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C109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0956729" w14:textId="77777777" w:rsidR="00FA3EAD" w:rsidRPr="001E32DC" w:rsidRDefault="00FA3EAD" w:rsidP="001C76D5">
            <w:pPr>
              <w:pStyle w:val="TAC"/>
              <w:rPr>
                <w:rFonts w:cs="Arial"/>
                <w:color w:val="000000"/>
                <w:szCs w:val="18"/>
                <w:lang w:val="en-US" w:eastAsia="zh-CN" w:bidi="ar"/>
              </w:rPr>
            </w:pPr>
          </w:p>
        </w:tc>
      </w:tr>
      <w:tr w:rsidR="00FA3EAD" w14:paraId="44E85B20" w14:textId="77777777" w:rsidTr="00165A60">
        <w:trPr>
          <w:trHeight w:val="29"/>
        </w:trPr>
        <w:tc>
          <w:tcPr>
            <w:tcW w:w="1848" w:type="dxa"/>
            <w:tcBorders>
              <w:top w:val="nil"/>
              <w:left w:val="single" w:sz="4" w:space="0" w:color="auto"/>
              <w:bottom w:val="nil"/>
              <w:right w:val="single" w:sz="4" w:space="0" w:color="auto"/>
            </w:tcBorders>
            <w:vAlign w:val="center"/>
          </w:tcPr>
          <w:p w14:paraId="7CE5B0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C1B1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B5673"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049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35180C"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1139E4F9" w14:textId="77777777" w:rsidTr="00165A60">
        <w:trPr>
          <w:trHeight w:val="29"/>
        </w:trPr>
        <w:tc>
          <w:tcPr>
            <w:tcW w:w="1848" w:type="dxa"/>
            <w:tcBorders>
              <w:top w:val="nil"/>
              <w:left w:val="single" w:sz="4" w:space="0" w:color="auto"/>
              <w:bottom w:val="nil"/>
              <w:right w:val="single" w:sz="4" w:space="0" w:color="auto"/>
            </w:tcBorders>
            <w:vAlign w:val="center"/>
          </w:tcPr>
          <w:p w14:paraId="20FCC18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9834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F1249"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D3D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EF1E70F" w14:textId="77777777" w:rsidR="00FA3EAD" w:rsidRPr="001E32DC" w:rsidRDefault="00FA3EAD" w:rsidP="001C76D5">
            <w:pPr>
              <w:pStyle w:val="TAC"/>
              <w:rPr>
                <w:rFonts w:cs="Arial"/>
                <w:color w:val="000000"/>
                <w:szCs w:val="18"/>
                <w:lang w:val="en-US" w:eastAsia="zh-CN" w:bidi="ar"/>
              </w:rPr>
            </w:pPr>
          </w:p>
        </w:tc>
      </w:tr>
      <w:tr w:rsidR="00FA3EAD" w14:paraId="3BD6231D" w14:textId="77777777" w:rsidTr="00165A60">
        <w:trPr>
          <w:trHeight w:val="29"/>
        </w:trPr>
        <w:tc>
          <w:tcPr>
            <w:tcW w:w="1848" w:type="dxa"/>
            <w:tcBorders>
              <w:top w:val="nil"/>
              <w:left w:val="single" w:sz="4" w:space="0" w:color="auto"/>
              <w:bottom w:val="nil"/>
              <w:right w:val="single" w:sz="4" w:space="0" w:color="auto"/>
            </w:tcBorders>
            <w:vAlign w:val="center"/>
          </w:tcPr>
          <w:p w14:paraId="7511D2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C9A6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C2C5E"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0ECCB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56D17083" w14:textId="77777777" w:rsidR="00FA3EAD" w:rsidRPr="001E32DC" w:rsidRDefault="00FA3EAD" w:rsidP="001C76D5">
            <w:pPr>
              <w:pStyle w:val="TAC"/>
              <w:rPr>
                <w:rFonts w:cs="Arial"/>
                <w:color w:val="000000"/>
                <w:szCs w:val="18"/>
                <w:lang w:val="en-US" w:eastAsia="zh-CN" w:bidi="ar"/>
              </w:rPr>
            </w:pPr>
          </w:p>
        </w:tc>
      </w:tr>
      <w:tr w:rsidR="00FA3EAD" w14:paraId="612D54D7" w14:textId="77777777" w:rsidTr="00165A60">
        <w:trPr>
          <w:trHeight w:val="29"/>
        </w:trPr>
        <w:tc>
          <w:tcPr>
            <w:tcW w:w="1848" w:type="dxa"/>
            <w:tcBorders>
              <w:top w:val="nil"/>
              <w:left w:val="single" w:sz="4" w:space="0" w:color="auto"/>
              <w:bottom w:val="nil"/>
              <w:right w:val="single" w:sz="4" w:space="0" w:color="auto"/>
            </w:tcBorders>
            <w:vAlign w:val="center"/>
          </w:tcPr>
          <w:p w14:paraId="210DDA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96F2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D3E3E"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A9A3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F3EF3A"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4ED2710D" w14:textId="77777777" w:rsidTr="00165A60">
        <w:trPr>
          <w:trHeight w:val="29"/>
        </w:trPr>
        <w:tc>
          <w:tcPr>
            <w:tcW w:w="1848" w:type="dxa"/>
            <w:tcBorders>
              <w:top w:val="nil"/>
              <w:left w:val="single" w:sz="4" w:space="0" w:color="auto"/>
              <w:bottom w:val="nil"/>
              <w:right w:val="single" w:sz="4" w:space="0" w:color="auto"/>
            </w:tcBorders>
            <w:vAlign w:val="center"/>
          </w:tcPr>
          <w:p w14:paraId="231CB4F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7410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7309D"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C0E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A5B622E" w14:textId="77777777" w:rsidR="00FA3EAD" w:rsidRPr="001E32DC" w:rsidRDefault="00FA3EAD" w:rsidP="001C76D5">
            <w:pPr>
              <w:pStyle w:val="TAC"/>
              <w:rPr>
                <w:rFonts w:cs="Arial"/>
                <w:color w:val="000000"/>
                <w:szCs w:val="18"/>
                <w:lang w:val="en-US" w:eastAsia="zh-CN" w:bidi="ar"/>
              </w:rPr>
            </w:pPr>
          </w:p>
        </w:tc>
      </w:tr>
      <w:tr w:rsidR="00FA3EAD" w14:paraId="5B12B085" w14:textId="77777777" w:rsidTr="00165A60">
        <w:trPr>
          <w:trHeight w:val="29"/>
        </w:trPr>
        <w:tc>
          <w:tcPr>
            <w:tcW w:w="1848" w:type="dxa"/>
            <w:tcBorders>
              <w:top w:val="nil"/>
              <w:left w:val="single" w:sz="4" w:space="0" w:color="auto"/>
              <w:bottom w:val="nil"/>
              <w:right w:val="single" w:sz="4" w:space="0" w:color="auto"/>
            </w:tcBorders>
            <w:vAlign w:val="center"/>
          </w:tcPr>
          <w:p w14:paraId="7A47E09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06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890AA"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26E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4694F1F2" w14:textId="77777777" w:rsidR="00FA3EAD" w:rsidRPr="001E32DC" w:rsidRDefault="00FA3EAD" w:rsidP="001C76D5">
            <w:pPr>
              <w:pStyle w:val="TAC"/>
              <w:rPr>
                <w:rFonts w:cs="Arial"/>
                <w:color w:val="000000"/>
                <w:szCs w:val="18"/>
                <w:lang w:val="en-US" w:eastAsia="zh-CN" w:bidi="ar"/>
              </w:rPr>
            </w:pPr>
          </w:p>
        </w:tc>
      </w:tr>
      <w:tr w:rsidR="00FA3EAD" w14:paraId="37C73B27" w14:textId="77777777" w:rsidTr="00165A60">
        <w:trPr>
          <w:trHeight w:val="29"/>
        </w:trPr>
        <w:tc>
          <w:tcPr>
            <w:tcW w:w="1848" w:type="dxa"/>
            <w:tcBorders>
              <w:top w:val="nil"/>
              <w:left w:val="single" w:sz="4" w:space="0" w:color="auto"/>
              <w:bottom w:val="nil"/>
              <w:right w:val="single" w:sz="4" w:space="0" w:color="auto"/>
            </w:tcBorders>
            <w:vAlign w:val="center"/>
          </w:tcPr>
          <w:p w14:paraId="770AD5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B9F4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87921"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4BE4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899935"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21E0DE85" w14:textId="77777777" w:rsidTr="00165A60">
        <w:trPr>
          <w:trHeight w:val="29"/>
        </w:trPr>
        <w:tc>
          <w:tcPr>
            <w:tcW w:w="1848" w:type="dxa"/>
            <w:tcBorders>
              <w:top w:val="nil"/>
              <w:left w:val="single" w:sz="4" w:space="0" w:color="auto"/>
              <w:bottom w:val="nil"/>
              <w:right w:val="single" w:sz="4" w:space="0" w:color="auto"/>
            </w:tcBorders>
            <w:vAlign w:val="center"/>
          </w:tcPr>
          <w:p w14:paraId="71352A2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9EC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6681B"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04A9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6E2B259" w14:textId="77777777" w:rsidR="00FA3EAD" w:rsidRPr="001E32DC" w:rsidRDefault="00FA3EAD" w:rsidP="001C76D5">
            <w:pPr>
              <w:pStyle w:val="TAC"/>
              <w:rPr>
                <w:rFonts w:cs="Arial"/>
                <w:color w:val="000000"/>
                <w:szCs w:val="18"/>
                <w:lang w:val="en-US" w:eastAsia="zh-CN" w:bidi="ar"/>
              </w:rPr>
            </w:pPr>
          </w:p>
        </w:tc>
      </w:tr>
      <w:tr w:rsidR="00FA3EAD" w14:paraId="779B9F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C554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A53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20A38"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9EEC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37D16850" w14:textId="77777777" w:rsidR="00FA3EAD" w:rsidRPr="001E32DC" w:rsidRDefault="00FA3EAD" w:rsidP="001C76D5">
            <w:pPr>
              <w:pStyle w:val="TAC"/>
              <w:rPr>
                <w:rFonts w:cs="Arial"/>
                <w:color w:val="000000"/>
                <w:szCs w:val="18"/>
                <w:lang w:val="en-US" w:eastAsia="zh-CN" w:bidi="ar"/>
              </w:rPr>
            </w:pPr>
          </w:p>
        </w:tc>
      </w:tr>
      <w:tr w:rsidR="00FA3EAD" w14:paraId="0B876C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42D48F" w14:textId="77777777" w:rsidR="00FA3EAD" w:rsidRPr="001E32DC" w:rsidRDefault="00FA3EAD" w:rsidP="001C76D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26E12A86"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27290F7A"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D43890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EC6C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BECC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01A1CAD" w14:textId="77777777" w:rsidTr="00165A60">
        <w:trPr>
          <w:trHeight w:val="29"/>
        </w:trPr>
        <w:tc>
          <w:tcPr>
            <w:tcW w:w="1848" w:type="dxa"/>
            <w:tcBorders>
              <w:top w:val="nil"/>
              <w:left w:val="single" w:sz="4" w:space="0" w:color="auto"/>
              <w:bottom w:val="nil"/>
              <w:right w:val="single" w:sz="4" w:space="0" w:color="auto"/>
            </w:tcBorders>
            <w:vAlign w:val="center"/>
          </w:tcPr>
          <w:p w14:paraId="655C4A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9ED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9503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7A3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2DDBFF7" w14:textId="77777777" w:rsidR="00FA3EAD" w:rsidRPr="001E32DC" w:rsidRDefault="00FA3EAD" w:rsidP="001C76D5">
            <w:pPr>
              <w:pStyle w:val="TAC"/>
              <w:rPr>
                <w:rFonts w:cs="Arial"/>
                <w:color w:val="000000"/>
                <w:szCs w:val="18"/>
                <w:lang w:val="en-US" w:eastAsia="zh-CN" w:bidi="ar"/>
              </w:rPr>
            </w:pPr>
          </w:p>
        </w:tc>
      </w:tr>
      <w:tr w:rsidR="00FA3EAD" w14:paraId="7AE06C84" w14:textId="77777777" w:rsidTr="00165A60">
        <w:trPr>
          <w:trHeight w:val="29"/>
        </w:trPr>
        <w:tc>
          <w:tcPr>
            <w:tcW w:w="1848" w:type="dxa"/>
            <w:tcBorders>
              <w:top w:val="nil"/>
              <w:left w:val="single" w:sz="4" w:space="0" w:color="auto"/>
              <w:bottom w:val="nil"/>
              <w:right w:val="single" w:sz="4" w:space="0" w:color="auto"/>
            </w:tcBorders>
            <w:vAlign w:val="center"/>
          </w:tcPr>
          <w:p w14:paraId="64CB10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4AE7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E7D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0ACA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9C3FC" w14:textId="77777777" w:rsidR="00FA3EAD" w:rsidRPr="001E32DC" w:rsidRDefault="00FA3EAD" w:rsidP="001C76D5">
            <w:pPr>
              <w:pStyle w:val="TAC"/>
              <w:rPr>
                <w:rFonts w:cs="Arial"/>
                <w:color w:val="000000"/>
                <w:szCs w:val="18"/>
                <w:lang w:val="en-US" w:eastAsia="zh-CN" w:bidi="ar"/>
              </w:rPr>
            </w:pPr>
          </w:p>
        </w:tc>
      </w:tr>
      <w:tr w:rsidR="00FA3EAD" w14:paraId="70DBDD36" w14:textId="77777777" w:rsidTr="00165A60">
        <w:trPr>
          <w:trHeight w:val="29"/>
        </w:trPr>
        <w:tc>
          <w:tcPr>
            <w:tcW w:w="1848" w:type="dxa"/>
            <w:tcBorders>
              <w:top w:val="nil"/>
              <w:left w:val="single" w:sz="4" w:space="0" w:color="auto"/>
              <w:bottom w:val="nil"/>
              <w:right w:val="single" w:sz="4" w:space="0" w:color="auto"/>
            </w:tcBorders>
            <w:vAlign w:val="center"/>
          </w:tcPr>
          <w:p w14:paraId="0EAFF9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F897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D41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953C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547B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37098CDD" w14:textId="77777777" w:rsidTr="00165A60">
        <w:trPr>
          <w:trHeight w:val="29"/>
        </w:trPr>
        <w:tc>
          <w:tcPr>
            <w:tcW w:w="1848" w:type="dxa"/>
            <w:tcBorders>
              <w:top w:val="nil"/>
              <w:left w:val="single" w:sz="4" w:space="0" w:color="auto"/>
              <w:bottom w:val="nil"/>
              <w:right w:val="single" w:sz="4" w:space="0" w:color="auto"/>
            </w:tcBorders>
            <w:vAlign w:val="center"/>
          </w:tcPr>
          <w:p w14:paraId="3DC25C4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1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A202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0E7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67F270A" w14:textId="77777777" w:rsidR="00FA3EAD" w:rsidRPr="001E32DC" w:rsidRDefault="00FA3EAD" w:rsidP="001C76D5">
            <w:pPr>
              <w:pStyle w:val="TAC"/>
              <w:rPr>
                <w:rFonts w:cs="Arial"/>
                <w:color w:val="000000"/>
                <w:szCs w:val="18"/>
                <w:lang w:val="en-US" w:eastAsia="zh-CN" w:bidi="ar"/>
              </w:rPr>
            </w:pPr>
          </w:p>
        </w:tc>
      </w:tr>
      <w:tr w:rsidR="00FA3EAD" w14:paraId="5F54598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6DD92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3038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970A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645D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FBA8C" w14:textId="77777777" w:rsidR="00FA3EAD" w:rsidRPr="001E32DC" w:rsidRDefault="00FA3EAD" w:rsidP="001C76D5">
            <w:pPr>
              <w:pStyle w:val="TAC"/>
              <w:rPr>
                <w:rFonts w:cs="Arial"/>
                <w:color w:val="000000"/>
                <w:szCs w:val="18"/>
                <w:lang w:val="en-US" w:eastAsia="zh-CN" w:bidi="ar"/>
              </w:rPr>
            </w:pPr>
          </w:p>
        </w:tc>
      </w:tr>
      <w:tr w:rsidR="00FA3EAD" w14:paraId="2146F4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FAC976" w14:textId="77777777" w:rsidR="00FA3EAD" w:rsidRPr="001E32DC" w:rsidRDefault="00FA3EAD" w:rsidP="001C76D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D0F89A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820F168"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2DA1AE4"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467D3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3D64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C73045" w14:textId="77777777" w:rsidTr="00165A60">
        <w:trPr>
          <w:trHeight w:val="29"/>
        </w:trPr>
        <w:tc>
          <w:tcPr>
            <w:tcW w:w="1848" w:type="dxa"/>
            <w:tcBorders>
              <w:top w:val="nil"/>
              <w:left w:val="single" w:sz="4" w:space="0" w:color="auto"/>
              <w:bottom w:val="nil"/>
              <w:right w:val="single" w:sz="4" w:space="0" w:color="auto"/>
            </w:tcBorders>
            <w:vAlign w:val="center"/>
          </w:tcPr>
          <w:p w14:paraId="3A2366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232E67" w14:textId="77777777" w:rsidR="00FA3EAD" w:rsidRPr="00571960" w:rsidRDefault="00FA3EAD" w:rsidP="001C76D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8222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03DC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D2D529C" w14:textId="77777777" w:rsidR="00FA3EAD" w:rsidRPr="001E32DC" w:rsidRDefault="00FA3EAD" w:rsidP="001C76D5">
            <w:pPr>
              <w:pStyle w:val="TAC"/>
              <w:rPr>
                <w:rFonts w:cs="Arial"/>
                <w:color w:val="000000"/>
                <w:szCs w:val="18"/>
                <w:lang w:val="en-US" w:eastAsia="zh-CN" w:bidi="ar"/>
              </w:rPr>
            </w:pPr>
          </w:p>
        </w:tc>
      </w:tr>
      <w:tr w:rsidR="00FA3EAD" w14:paraId="5CB88626" w14:textId="77777777" w:rsidTr="00165A60">
        <w:trPr>
          <w:trHeight w:val="29"/>
        </w:trPr>
        <w:tc>
          <w:tcPr>
            <w:tcW w:w="1848" w:type="dxa"/>
            <w:tcBorders>
              <w:top w:val="nil"/>
              <w:left w:val="single" w:sz="4" w:space="0" w:color="auto"/>
              <w:bottom w:val="nil"/>
              <w:right w:val="single" w:sz="4" w:space="0" w:color="auto"/>
            </w:tcBorders>
            <w:vAlign w:val="center"/>
          </w:tcPr>
          <w:p w14:paraId="4A939B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CD3E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D0A77"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752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6DECF02" w14:textId="77777777" w:rsidR="00FA3EAD" w:rsidRPr="001E32DC" w:rsidRDefault="00FA3EAD" w:rsidP="001C76D5">
            <w:pPr>
              <w:pStyle w:val="TAC"/>
              <w:rPr>
                <w:rFonts w:cs="Arial"/>
                <w:color w:val="000000"/>
                <w:szCs w:val="18"/>
                <w:lang w:val="en-US" w:eastAsia="zh-CN" w:bidi="ar"/>
              </w:rPr>
            </w:pPr>
          </w:p>
        </w:tc>
      </w:tr>
      <w:tr w:rsidR="00FA3EAD" w14:paraId="38F5B932" w14:textId="77777777" w:rsidTr="00165A60">
        <w:trPr>
          <w:trHeight w:val="29"/>
        </w:trPr>
        <w:tc>
          <w:tcPr>
            <w:tcW w:w="1848" w:type="dxa"/>
            <w:tcBorders>
              <w:top w:val="nil"/>
              <w:left w:val="single" w:sz="4" w:space="0" w:color="auto"/>
              <w:bottom w:val="nil"/>
              <w:right w:val="single" w:sz="4" w:space="0" w:color="auto"/>
            </w:tcBorders>
            <w:vAlign w:val="center"/>
          </w:tcPr>
          <w:p w14:paraId="2DFF34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FC9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E7FDC"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EBF6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4A8C51"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45FF3DC7" w14:textId="77777777" w:rsidTr="00165A60">
        <w:trPr>
          <w:trHeight w:val="29"/>
        </w:trPr>
        <w:tc>
          <w:tcPr>
            <w:tcW w:w="1848" w:type="dxa"/>
            <w:tcBorders>
              <w:top w:val="nil"/>
              <w:left w:val="single" w:sz="4" w:space="0" w:color="auto"/>
              <w:bottom w:val="nil"/>
              <w:right w:val="single" w:sz="4" w:space="0" w:color="auto"/>
            </w:tcBorders>
            <w:vAlign w:val="center"/>
          </w:tcPr>
          <w:p w14:paraId="45CE8EB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64E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D8325"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0CF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9C42D01" w14:textId="77777777" w:rsidR="00FA3EAD" w:rsidRPr="001E32DC" w:rsidRDefault="00FA3EAD" w:rsidP="001C76D5">
            <w:pPr>
              <w:pStyle w:val="TAC"/>
              <w:rPr>
                <w:rFonts w:cs="Arial"/>
                <w:color w:val="000000"/>
                <w:szCs w:val="18"/>
                <w:lang w:val="en-US" w:eastAsia="zh-CN" w:bidi="ar"/>
              </w:rPr>
            </w:pPr>
          </w:p>
        </w:tc>
      </w:tr>
      <w:tr w:rsidR="00FA3EAD" w14:paraId="4DE855BC" w14:textId="77777777" w:rsidTr="00165A60">
        <w:trPr>
          <w:trHeight w:val="29"/>
        </w:trPr>
        <w:tc>
          <w:tcPr>
            <w:tcW w:w="1848" w:type="dxa"/>
            <w:tcBorders>
              <w:top w:val="nil"/>
              <w:left w:val="single" w:sz="4" w:space="0" w:color="auto"/>
              <w:bottom w:val="nil"/>
              <w:right w:val="single" w:sz="4" w:space="0" w:color="auto"/>
            </w:tcBorders>
            <w:vAlign w:val="center"/>
          </w:tcPr>
          <w:p w14:paraId="6BF1E0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D96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BEF7A"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3F04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1AE7C6D" w14:textId="77777777" w:rsidR="00FA3EAD" w:rsidRPr="001E32DC" w:rsidRDefault="00FA3EAD" w:rsidP="001C76D5">
            <w:pPr>
              <w:pStyle w:val="TAC"/>
              <w:rPr>
                <w:rFonts w:cs="Arial"/>
                <w:color w:val="000000"/>
                <w:szCs w:val="18"/>
                <w:lang w:val="en-US" w:eastAsia="zh-CN" w:bidi="ar"/>
              </w:rPr>
            </w:pPr>
          </w:p>
        </w:tc>
      </w:tr>
      <w:tr w:rsidR="00FA3EAD" w14:paraId="6B3BD248" w14:textId="77777777" w:rsidTr="00165A60">
        <w:trPr>
          <w:trHeight w:val="29"/>
        </w:trPr>
        <w:tc>
          <w:tcPr>
            <w:tcW w:w="1848" w:type="dxa"/>
            <w:tcBorders>
              <w:top w:val="nil"/>
              <w:left w:val="single" w:sz="4" w:space="0" w:color="auto"/>
              <w:bottom w:val="nil"/>
              <w:right w:val="single" w:sz="4" w:space="0" w:color="auto"/>
            </w:tcBorders>
            <w:vAlign w:val="center"/>
          </w:tcPr>
          <w:p w14:paraId="652DFC1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D72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4AFBD"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F6D0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98A698"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6F225456" w14:textId="77777777" w:rsidTr="00165A60">
        <w:trPr>
          <w:trHeight w:val="29"/>
        </w:trPr>
        <w:tc>
          <w:tcPr>
            <w:tcW w:w="1848" w:type="dxa"/>
            <w:tcBorders>
              <w:top w:val="nil"/>
              <w:left w:val="single" w:sz="4" w:space="0" w:color="auto"/>
              <w:bottom w:val="nil"/>
              <w:right w:val="single" w:sz="4" w:space="0" w:color="auto"/>
            </w:tcBorders>
            <w:vAlign w:val="center"/>
          </w:tcPr>
          <w:p w14:paraId="70FF15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37C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710DA"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E2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E13F81D" w14:textId="77777777" w:rsidR="00FA3EAD" w:rsidRPr="001E32DC" w:rsidRDefault="00FA3EAD" w:rsidP="001C76D5">
            <w:pPr>
              <w:pStyle w:val="TAC"/>
              <w:rPr>
                <w:rFonts w:cs="Arial"/>
                <w:color w:val="000000"/>
                <w:szCs w:val="18"/>
                <w:lang w:val="en-US" w:eastAsia="zh-CN" w:bidi="ar"/>
              </w:rPr>
            </w:pPr>
          </w:p>
        </w:tc>
      </w:tr>
      <w:tr w:rsidR="00FA3EAD" w14:paraId="7EE2F788" w14:textId="77777777" w:rsidTr="00165A60">
        <w:trPr>
          <w:trHeight w:val="29"/>
        </w:trPr>
        <w:tc>
          <w:tcPr>
            <w:tcW w:w="1848" w:type="dxa"/>
            <w:tcBorders>
              <w:top w:val="nil"/>
              <w:left w:val="single" w:sz="4" w:space="0" w:color="auto"/>
              <w:bottom w:val="nil"/>
              <w:right w:val="single" w:sz="4" w:space="0" w:color="auto"/>
            </w:tcBorders>
            <w:vAlign w:val="center"/>
          </w:tcPr>
          <w:p w14:paraId="130A65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DED5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C3A50"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5F5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662A3" w14:textId="77777777" w:rsidR="00FA3EAD" w:rsidRPr="001E32DC" w:rsidRDefault="00FA3EAD" w:rsidP="001C76D5">
            <w:pPr>
              <w:pStyle w:val="TAC"/>
              <w:rPr>
                <w:rFonts w:cs="Arial"/>
                <w:color w:val="000000"/>
                <w:szCs w:val="18"/>
                <w:lang w:val="en-US" w:eastAsia="zh-CN" w:bidi="ar"/>
              </w:rPr>
            </w:pPr>
          </w:p>
        </w:tc>
      </w:tr>
      <w:tr w:rsidR="00FA3EAD" w14:paraId="10B0A499" w14:textId="77777777" w:rsidTr="00165A60">
        <w:trPr>
          <w:trHeight w:val="29"/>
        </w:trPr>
        <w:tc>
          <w:tcPr>
            <w:tcW w:w="1848" w:type="dxa"/>
            <w:tcBorders>
              <w:top w:val="nil"/>
              <w:left w:val="single" w:sz="4" w:space="0" w:color="auto"/>
              <w:bottom w:val="nil"/>
              <w:right w:val="single" w:sz="4" w:space="0" w:color="auto"/>
            </w:tcBorders>
            <w:vAlign w:val="center"/>
          </w:tcPr>
          <w:p w14:paraId="643F17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8726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A6A02"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1A7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359562"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6FF4D12D" w14:textId="77777777" w:rsidTr="00165A60">
        <w:trPr>
          <w:trHeight w:val="29"/>
        </w:trPr>
        <w:tc>
          <w:tcPr>
            <w:tcW w:w="1848" w:type="dxa"/>
            <w:tcBorders>
              <w:top w:val="nil"/>
              <w:left w:val="single" w:sz="4" w:space="0" w:color="auto"/>
              <w:bottom w:val="nil"/>
              <w:right w:val="single" w:sz="4" w:space="0" w:color="auto"/>
            </w:tcBorders>
            <w:vAlign w:val="center"/>
          </w:tcPr>
          <w:p w14:paraId="63A74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3A89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B67F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C14D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8BA58FF" w14:textId="77777777" w:rsidR="00FA3EAD" w:rsidRPr="001E32DC" w:rsidRDefault="00FA3EAD" w:rsidP="001C76D5">
            <w:pPr>
              <w:pStyle w:val="TAC"/>
              <w:rPr>
                <w:rFonts w:cs="Arial"/>
                <w:color w:val="000000"/>
                <w:szCs w:val="18"/>
                <w:lang w:val="en-US" w:eastAsia="zh-CN" w:bidi="ar"/>
              </w:rPr>
            </w:pPr>
          </w:p>
        </w:tc>
      </w:tr>
      <w:tr w:rsidR="00FA3EAD" w14:paraId="5BC0DDF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09A1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303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8058"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C72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B9344BC" w14:textId="77777777" w:rsidR="00FA3EAD" w:rsidRPr="001E32DC" w:rsidRDefault="00FA3EAD" w:rsidP="001C76D5">
            <w:pPr>
              <w:pStyle w:val="TAC"/>
              <w:rPr>
                <w:rFonts w:cs="Arial"/>
                <w:color w:val="000000"/>
                <w:szCs w:val="18"/>
                <w:lang w:val="en-US" w:eastAsia="zh-CN" w:bidi="ar"/>
              </w:rPr>
            </w:pPr>
          </w:p>
        </w:tc>
      </w:tr>
      <w:tr w:rsidR="00FA3EAD" w14:paraId="5B43B0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0FA4A6" w14:textId="77777777" w:rsidR="00FA3EAD" w:rsidRPr="001E32DC" w:rsidRDefault="00FA3EAD" w:rsidP="001C76D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02C20F7" w14:textId="77777777" w:rsidR="00FA3EAD" w:rsidRDefault="00FA3EAD" w:rsidP="001C76D5">
            <w:pPr>
              <w:pStyle w:val="TAC"/>
            </w:pPr>
            <w:r>
              <w:rPr>
                <w:rFonts w:eastAsia="SimSun"/>
                <w:lang w:val="en-US" w:eastAsia="zh-CN"/>
              </w:rPr>
              <w:t>n77</w:t>
            </w:r>
            <w:r>
              <w:rPr>
                <w:rFonts w:eastAsia="SimSun"/>
                <w:vertAlign w:val="superscript"/>
                <w:lang w:val="en-US" w:eastAsia="zh-CN"/>
              </w:rPr>
              <w:t>7, 9</w:t>
            </w:r>
          </w:p>
          <w:p w14:paraId="57F96118" w14:textId="77777777" w:rsidR="00FA3EAD" w:rsidRPr="00270C16" w:rsidRDefault="00FA3EAD" w:rsidP="001C76D5">
            <w:pPr>
              <w:pStyle w:val="TAC"/>
            </w:pPr>
            <w:r w:rsidRPr="00270C16">
              <w:t>CA_n5A-n66A</w:t>
            </w:r>
          </w:p>
          <w:p w14:paraId="150ECCDC" w14:textId="77777777" w:rsidR="00FA3EAD" w:rsidRPr="00270C16" w:rsidRDefault="00FA3EAD" w:rsidP="001C76D5">
            <w:pPr>
              <w:pStyle w:val="TAC"/>
            </w:pPr>
            <w:r w:rsidRPr="00270C16">
              <w:t>CA_n66A-n77A</w:t>
            </w:r>
            <w:r w:rsidRPr="00571960">
              <w:rPr>
                <w:vertAlign w:val="superscript"/>
              </w:rPr>
              <w:t>7</w:t>
            </w:r>
          </w:p>
          <w:p w14:paraId="73D5C00D" w14:textId="77777777" w:rsidR="00FA3EAD" w:rsidRPr="001E32DC" w:rsidRDefault="00FA3EAD" w:rsidP="001C76D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A35B266"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09E0A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FD1CB8" w14:textId="77777777" w:rsidR="00FA3EAD" w:rsidRPr="001E32DC" w:rsidRDefault="00FA3EAD" w:rsidP="001C76D5">
            <w:pPr>
              <w:pStyle w:val="TAC"/>
              <w:rPr>
                <w:lang w:val="en-US" w:eastAsia="zh-CN"/>
              </w:rPr>
            </w:pPr>
            <w:r w:rsidRPr="001E32DC">
              <w:rPr>
                <w:lang w:val="en-US" w:eastAsia="zh-CN"/>
              </w:rPr>
              <w:t>0</w:t>
            </w:r>
          </w:p>
        </w:tc>
      </w:tr>
      <w:tr w:rsidR="00FA3EAD" w14:paraId="4F2C7FDE" w14:textId="77777777" w:rsidTr="00165A60">
        <w:trPr>
          <w:trHeight w:val="29"/>
        </w:trPr>
        <w:tc>
          <w:tcPr>
            <w:tcW w:w="1848" w:type="dxa"/>
            <w:tcBorders>
              <w:top w:val="nil"/>
              <w:left w:val="single" w:sz="4" w:space="0" w:color="auto"/>
              <w:bottom w:val="nil"/>
              <w:right w:val="single" w:sz="4" w:space="0" w:color="auto"/>
            </w:tcBorders>
            <w:vAlign w:val="center"/>
          </w:tcPr>
          <w:p w14:paraId="4EE2D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C5B1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83A3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ED93A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46B221" w14:textId="77777777" w:rsidR="00FA3EAD" w:rsidRPr="001E32DC" w:rsidRDefault="00FA3EAD" w:rsidP="001C76D5">
            <w:pPr>
              <w:pStyle w:val="TAC"/>
              <w:rPr>
                <w:lang w:val="en-US" w:eastAsia="zh-CN"/>
              </w:rPr>
            </w:pPr>
          </w:p>
        </w:tc>
      </w:tr>
      <w:tr w:rsidR="00FA3EAD" w14:paraId="1E33AE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32465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201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723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BC6818"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F229A1" w14:textId="77777777" w:rsidR="00FA3EAD" w:rsidRPr="001E32DC" w:rsidRDefault="00FA3EAD" w:rsidP="001C76D5">
            <w:pPr>
              <w:pStyle w:val="TAC"/>
              <w:rPr>
                <w:lang w:val="en-US" w:eastAsia="zh-CN"/>
              </w:rPr>
            </w:pPr>
          </w:p>
        </w:tc>
      </w:tr>
      <w:tr w:rsidR="00FA3EAD" w14:paraId="6526791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79EDD" w14:textId="77777777" w:rsidR="00FA3EAD" w:rsidRPr="001E32DC" w:rsidRDefault="00FA3EAD" w:rsidP="001C76D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8264A91" w14:textId="77777777" w:rsidR="00FA3EAD" w:rsidRDefault="00FA3EAD" w:rsidP="001C76D5">
            <w:pPr>
              <w:pStyle w:val="TAC"/>
            </w:pPr>
            <w:r w:rsidRPr="007B37F5">
              <w:rPr>
                <w:lang w:val="en-US" w:eastAsia="zh-CN"/>
              </w:rPr>
              <w:t>n77</w:t>
            </w:r>
            <w:r w:rsidRPr="007B37F5">
              <w:rPr>
                <w:vertAlign w:val="superscript"/>
                <w:lang w:val="en-US" w:eastAsia="zh-CN"/>
              </w:rPr>
              <w:t>7</w:t>
            </w:r>
          </w:p>
          <w:p w14:paraId="2007850E" w14:textId="77777777" w:rsidR="00FA3EAD" w:rsidRPr="00270C16" w:rsidRDefault="00FA3EAD" w:rsidP="001C76D5">
            <w:pPr>
              <w:pStyle w:val="TAC"/>
            </w:pPr>
            <w:r w:rsidRPr="00270C16">
              <w:t>CA_n5A-n66A</w:t>
            </w:r>
          </w:p>
          <w:p w14:paraId="5B881E89" w14:textId="77777777" w:rsidR="00FA3EAD" w:rsidRPr="00270C16" w:rsidRDefault="00FA3EAD" w:rsidP="001C76D5">
            <w:pPr>
              <w:pStyle w:val="TAC"/>
            </w:pPr>
            <w:r w:rsidRPr="00270C16">
              <w:t>CA_n66A-n77A</w:t>
            </w:r>
            <w:r w:rsidRPr="00571960">
              <w:rPr>
                <w:vertAlign w:val="superscript"/>
              </w:rPr>
              <w:t>7</w:t>
            </w:r>
          </w:p>
          <w:p w14:paraId="10084D4E" w14:textId="77777777" w:rsidR="00FA3EAD" w:rsidRPr="001E32DC" w:rsidRDefault="00FA3EAD" w:rsidP="001C76D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98A73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7E620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84510E" w14:textId="77777777" w:rsidR="00FA3EAD" w:rsidRPr="001E32DC" w:rsidRDefault="00FA3EAD" w:rsidP="001C76D5">
            <w:pPr>
              <w:pStyle w:val="TAC"/>
              <w:rPr>
                <w:lang w:val="en-US" w:eastAsia="zh-CN"/>
              </w:rPr>
            </w:pPr>
            <w:r w:rsidRPr="001E32DC">
              <w:rPr>
                <w:lang w:val="en-US" w:eastAsia="zh-CN"/>
              </w:rPr>
              <w:t>0</w:t>
            </w:r>
          </w:p>
        </w:tc>
      </w:tr>
      <w:tr w:rsidR="00FA3EAD" w14:paraId="40466D32" w14:textId="77777777" w:rsidTr="00165A60">
        <w:trPr>
          <w:trHeight w:val="29"/>
        </w:trPr>
        <w:tc>
          <w:tcPr>
            <w:tcW w:w="1848" w:type="dxa"/>
            <w:tcBorders>
              <w:top w:val="nil"/>
              <w:left w:val="single" w:sz="4" w:space="0" w:color="auto"/>
              <w:bottom w:val="nil"/>
              <w:right w:val="single" w:sz="4" w:space="0" w:color="auto"/>
            </w:tcBorders>
            <w:vAlign w:val="center"/>
          </w:tcPr>
          <w:p w14:paraId="1000AD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08B21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4F14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7F660"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D43775A" w14:textId="77777777" w:rsidR="00FA3EAD" w:rsidRPr="001E32DC" w:rsidRDefault="00FA3EAD" w:rsidP="001C76D5">
            <w:pPr>
              <w:pStyle w:val="TAC"/>
              <w:rPr>
                <w:lang w:val="en-US" w:eastAsia="zh-CN"/>
              </w:rPr>
            </w:pPr>
          </w:p>
        </w:tc>
      </w:tr>
      <w:tr w:rsidR="00FA3EAD" w14:paraId="62D383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D7E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F597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828E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673895"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F28B37" w14:textId="77777777" w:rsidR="00FA3EAD" w:rsidRPr="001E32DC" w:rsidRDefault="00FA3EAD" w:rsidP="001C76D5">
            <w:pPr>
              <w:pStyle w:val="TAC"/>
              <w:rPr>
                <w:lang w:val="en-US" w:eastAsia="zh-CN"/>
              </w:rPr>
            </w:pPr>
          </w:p>
        </w:tc>
      </w:tr>
      <w:tr w:rsidR="00FA3EAD" w14:paraId="3EC40F9F" w14:textId="77777777" w:rsidTr="00165A60">
        <w:trPr>
          <w:trHeight w:val="29"/>
        </w:trPr>
        <w:tc>
          <w:tcPr>
            <w:tcW w:w="1848" w:type="dxa"/>
            <w:tcBorders>
              <w:top w:val="single" w:sz="4" w:space="0" w:color="auto"/>
              <w:left w:val="single" w:sz="4" w:space="0" w:color="auto"/>
              <w:bottom w:val="nil"/>
              <w:right w:val="single" w:sz="4" w:space="0" w:color="auto"/>
            </w:tcBorders>
          </w:tcPr>
          <w:p w14:paraId="6770C8F0" w14:textId="77777777" w:rsidR="00FA3EAD" w:rsidRPr="001E32DC" w:rsidRDefault="00FA3EAD" w:rsidP="001C76D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CD987A3" w14:textId="77777777" w:rsidR="00FA3EAD" w:rsidRPr="00270C16" w:rsidRDefault="00FA3EAD" w:rsidP="001C76D5">
            <w:pPr>
              <w:pStyle w:val="TAC"/>
            </w:pPr>
            <w:r w:rsidRPr="00270C16">
              <w:rPr>
                <w:rFonts w:cs="Arial"/>
                <w:color w:val="000000"/>
                <w:szCs w:val="18"/>
              </w:rPr>
              <w:t>CA_n5A-n66A</w:t>
            </w:r>
          </w:p>
          <w:p w14:paraId="703559FE" w14:textId="77777777" w:rsidR="00FA3EAD" w:rsidRPr="00270C16" w:rsidRDefault="00FA3EAD" w:rsidP="001C76D5">
            <w:pPr>
              <w:pStyle w:val="TAC"/>
            </w:pPr>
            <w:r w:rsidRPr="00270C16">
              <w:rPr>
                <w:rFonts w:cs="Arial"/>
                <w:color w:val="000000"/>
                <w:szCs w:val="18"/>
              </w:rPr>
              <w:t>CA_n66A-n77A</w:t>
            </w:r>
          </w:p>
          <w:p w14:paraId="49CA6720" w14:textId="77777777" w:rsidR="00FA3EAD" w:rsidRPr="001E32DC" w:rsidRDefault="00FA3EAD" w:rsidP="001C76D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74E30838"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BF452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CBD555" w14:textId="77777777" w:rsidR="00FA3EAD" w:rsidRPr="001E32DC" w:rsidRDefault="00FA3EAD" w:rsidP="001C76D5">
            <w:pPr>
              <w:pStyle w:val="TAC"/>
              <w:rPr>
                <w:lang w:val="en-US" w:eastAsia="zh-CN"/>
              </w:rPr>
            </w:pPr>
            <w:r w:rsidRPr="001E32DC">
              <w:rPr>
                <w:lang w:val="en-US" w:eastAsia="zh-CN"/>
              </w:rPr>
              <w:t>0</w:t>
            </w:r>
          </w:p>
        </w:tc>
      </w:tr>
      <w:tr w:rsidR="00FA3EAD" w14:paraId="06EF8C9B" w14:textId="77777777" w:rsidTr="00165A60">
        <w:trPr>
          <w:trHeight w:val="29"/>
        </w:trPr>
        <w:tc>
          <w:tcPr>
            <w:tcW w:w="1848" w:type="dxa"/>
            <w:tcBorders>
              <w:top w:val="nil"/>
              <w:left w:val="single" w:sz="4" w:space="0" w:color="auto"/>
              <w:bottom w:val="nil"/>
              <w:right w:val="single" w:sz="4" w:space="0" w:color="auto"/>
            </w:tcBorders>
          </w:tcPr>
          <w:p w14:paraId="029816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FA0973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D596A8" w14:textId="77777777" w:rsidR="00FA3EAD" w:rsidRPr="001E32DC" w:rsidRDefault="00FA3EAD" w:rsidP="001C76D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1AA0A"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1E4F09D" w14:textId="77777777" w:rsidR="00FA3EAD" w:rsidRPr="001E32DC" w:rsidRDefault="00FA3EAD" w:rsidP="001C76D5">
            <w:pPr>
              <w:pStyle w:val="TAC"/>
              <w:rPr>
                <w:lang w:val="en-US" w:eastAsia="zh-CN"/>
              </w:rPr>
            </w:pPr>
          </w:p>
        </w:tc>
      </w:tr>
      <w:tr w:rsidR="00FA3EAD" w14:paraId="5BAF6551" w14:textId="77777777" w:rsidTr="00165A60">
        <w:trPr>
          <w:trHeight w:val="29"/>
        </w:trPr>
        <w:tc>
          <w:tcPr>
            <w:tcW w:w="1848" w:type="dxa"/>
            <w:tcBorders>
              <w:top w:val="nil"/>
              <w:left w:val="single" w:sz="4" w:space="0" w:color="auto"/>
              <w:bottom w:val="single" w:sz="4" w:space="0" w:color="auto"/>
              <w:right w:val="single" w:sz="4" w:space="0" w:color="auto"/>
            </w:tcBorders>
          </w:tcPr>
          <w:p w14:paraId="2EF1DA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F5518FC"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AC346B"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63C18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104AEB6" w14:textId="77777777" w:rsidR="00FA3EAD" w:rsidRPr="001E32DC" w:rsidRDefault="00FA3EAD" w:rsidP="001C76D5">
            <w:pPr>
              <w:pStyle w:val="TAC"/>
              <w:rPr>
                <w:lang w:val="en-US" w:eastAsia="zh-CN"/>
              </w:rPr>
            </w:pPr>
          </w:p>
        </w:tc>
      </w:tr>
      <w:tr w:rsidR="00FA3EAD" w14:paraId="2ED7CD3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CEAF29" w14:textId="77777777" w:rsidR="00FA3EAD" w:rsidRPr="001E32DC" w:rsidRDefault="00FA3EAD" w:rsidP="001C76D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E22B6D2"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14CC8B1B"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0601452E"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9C7BC4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8F672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744DC1" w14:textId="77777777" w:rsidR="00FA3EAD" w:rsidRPr="001E32DC" w:rsidRDefault="00FA3EAD" w:rsidP="001C76D5">
            <w:pPr>
              <w:pStyle w:val="TAC"/>
              <w:rPr>
                <w:lang w:val="en-US" w:eastAsia="zh-CN"/>
              </w:rPr>
            </w:pPr>
            <w:r w:rsidRPr="001E32DC">
              <w:rPr>
                <w:lang w:val="en-US" w:eastAsia="zh-CN"/>
              </w:rPr>
              <w:t>0</w:t>
            </w:r>
          </w:p>
        </w:tc>
      </w:tr>
      <w:tr w:rsidR="00FA3EAD" w14:paraId="64C25F33" w14:textId="77777777" w:rsidTr="00165A60">
        <w:trPr>
          <w:trHeight w:val="29"/>
        </w:trPr>
        <w:tc>
          <w:tcPr>
            <w:tcW w:w="1848" w:type="dxa"/>
            <w:tcBorders>
              <w:top w:val="nil"/>
              <w:left w:val="single" w:sz="4" w:space="0" w:color="auto"/>
              <w:bottom w:val="nil"/>
              <w:right w:val="single" w:sz="4" w:space="0" w:color="auto"/>
            </w:tcBorders>
            <w:vAlign w:val="center"/>
          </w:tcPr>
          <w:p w14:paraId="27E78FB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235AD"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21CE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B382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1654DD" w14:textId="77777777" w:rsidR="00FA3EAD" w:rsidRPr="001E32DC" w:rsidRDefault="00FA3EAD" w:rsidP="001C76D5">
            <w:pPr>
              <w:pStyle w:val="TAC"/>
              <w:rPr>
                <w:lang w:val="en-US" w:eastAsia="zh-CN"/>
              </w:rPr>
            </w:pPr>
          </w:p>
        </w:tc>
      </w:tr>
      <w:tr w:rsidR="00FA3EAD" w14:paraId="4B8E3F88" w14:textId="77777777" w:rsidTr="00165A60">
        <w:trPr>
          <w:trHeight w:val="29"/>
        </w:trPr>
        <w:tc>
          <w:tcPr>
            <w:tcW w:w="1848" w:type="dxa"/>
            <w:tcBorders>
              <w:top w:val="nil"/>
              <w:left w:val="single" w:sz="4" w:space="0" w:color="auto"/>
              <w:bottom w:val="nil"/>
              <w:right w:val="single" w:sz="4" w:space="0" w:color="auto"/>
            </w:tcBorders>
            <w:vAlign w:val="center"/>
          </w:tcPr>
          <w:p w14:paraId="0FCB1B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DFF83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1B9F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87C88B"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C253C7C" w14:textId="77777777" w:rsidR="00FA3EAD" w:rsidRPr="001E32DC" w:rsidRDefault="00FA3EAD" w:rsidP="001C76D5">
            <w:pPr>
              <w:pStyle w:val="TAC"/>
              <w:rPr>
                <w:lang w:val="en-US" w:eastAsia="zh-CN"/>
              </w:rPr>
            </w:pPr>
          </w:p>
        </w:tc>
      </w:tr>
      <w:tr w:rsidR="00FA3EAD" w14:paraId="6784C1FD" w14:textId="77777777" w:rsidTr="00165A60">
        <w:trPr>
          <w:trHeight w:val="29"/>
        </w:trPr>
        <w:tc>
          <w:tcPr>
            <w:tcW w:w="1848" w:type="dxa"/>
            <w:tcBorders>
              <w:top w:val="nil"/>
              <w:left w:val="single" w:sz="4" w:space="0" w:color="auto"/>
              <w:bottom w:val="nil"/>
              <w:right w:val="single" w:sz="4" w:space="0" w:color="auto"/>
            </w:tcBorders>
            <w:vAlign w:val="center"/>
          </w:tcPr>
          <w:p w14:paraId="2B2820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65055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A269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F7DFE7"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555615A" w14:textId="77777777" w:rsidR="00FA3EAD" w:rsidRPr="001E32DC" w:rsidRDefault="00FA3EAD" w:rsidP="001C76D5">
            <w:pPr>
              <w:pStyle w:val="TAC"/>
              <w:rPr>
                <w:lang w:val="en-US" w:eastAsia="zh-CN"/>
              </w:rPr>
            </w:pPr>
            <w:r w:rsidRPr="001E32DC">
              <w:rPr>
                <w:lang w:val="en-US" w:eastAsia="zh-CN"/>
              </w:rPr>
              <w:t>1</w:t>
            </w:r>
          </w:p>
        </w:tc>
      </w:tr>
      <w:tr w:rsidR="00FA3EAD" w14:paraId="371203B3" w14:textId="77777777" w:rsidTr="00165A60">
        <w:trPr>
          <w:trHeight w:val="29"/>
        </w:trPr>
        <w:tc>
          <w:tcPr>
            <w:tcW w:w="1848" w:type="dxa"/>
            <w:tcBorders>
              <w:top w:val="nil"/>
              <w:left w:val="single" w:sz="4" w:space="0" w:color="auto"/>
              <w:bottom w:val="nil"/>
              <w:right w:val="single" w:sz="4" w:space="0" w:color="auto"/>
            </w:tcBorders>
            <w:vAlign w:val="center"/>
          </w:tcPr>
          <w:p w14:paraId="6B12F0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9ADC8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CD08"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68894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6DBFB" w14:textId="77777777" w:rsidR="00FA3EAD" w:rsidRPr="001E32DC" w:rsidRDefault="00FA3EAD" w:rsidP="001C76D5">
            <w:pPr>
              <w:pStyle w:val="TAC"/>
              <w:rPr>
                <w:lang w:val="en-US" w:eastAsia="zh-CN"/>
              </w:rPr>
            </w:pPr>
          </w:p>
        </w:tc>
      </w:tr>
      <w:tr w:rsidR="00FA3EAD" w14:paraId="33153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24C9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0E2FA"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0536E"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D8F28"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F29D675" w14:textId="77777777" w:rsidR="00FA3EAD" w:rsidRPr="001E32DC" w:rsidRDefault="00FA3EAD" w:rsidP="001C76D5">
            <w:pPr>
              <w:pStyle w:val="TAC"/>
              <w:rPr>
                <w:lang w:val="en-US" w:eastAsia="zh-CN"/>
              </w:rPr>
            </w:pPr>
          </w:p>
        </w:tc>
      </w:tr>
      <w:tr w:rsidR="00FA3EAD" w14:paraId="24A4224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60956E" w14:textId="77777777" w:rsidR="00FA3EAD" w:rsidRPr="001E32DC" w:rsidRDefault="00FA3EAD" w:rsidP="001C76D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24518A35" w14:textId="77777777" w:rsidR="00FA3EAD" w:rsidRDefault="00FA3EAD" w:rsidP="001C76D5">
            <w:pPr>
              <w:pStyle w:val="TAC"/>
            </w:pPr>
            <w:r w:rsidRPr="007B37F5">
              <w:rPr>
                <w:lang w:val="en-US" w:eastAsia="zh-CN"/>
              </w:rPr>
              <w:t>n77</w:t>
            </w:r>
            <w:r w:rsidRPr="007B37F5">
              <w:rPr>
                <w:vertAlign w:val="superscript"/>
                <w:lang w:val="en-US" w:eastAsia="zh-CN"/>
              </w:rPr>
              <w:t>7</w:t>
            </w:r>
          </w:p>
          <w:p w14:paraId="672FE6A6" w14:textId="77777777" w:rsidR="00FA3EAD" w:rsidRPr="001E32DC" w:rsidRDefault="00FA3EAD" w:rsidP="001C76D5">
            <w:pPr>
              <w:pStyle w:val="TAC"/>
              <w:rPr>
                <w:lang w:val="en-US" w:eastAsia="zh-CN"/>
              </w:rPr>
            </w:pPr>
            <w:r w:rsidRPr="001E32DC">
              <w:rPr>
                <w:rFonts w:cs="Arial"/>
                <w:color w:val="000000"/>
                <w:szCs w:val="18"/>
                <w:lang w:val="en-US" w:eastAsia="zh-CN"/>
              </w:rPr>
              <w:t>CA_n5A-n66A</w:t>
            </w:r>
          </w:p>
          <w:p w14:paraId="33B04E84" w14:textId="77777777" w:rsidR="00FA3EAD" w:rsidRPr="001E32DC" w:rsidRDefault="00FA3EAD" w:rsidP="001C76D5">
            <w:pPr>
              <w:pStyle w:val="TAC"/>
              <w:rPr>
                <w:lang w:val="en-US" w:eastAsia="zh-CN"/>
              </w:rPr>
            </w:pPr>
            <w:r w:rsidRPr="001E32DC">
              <w:rPr>
                <w:rFonts w:cs="Arial"/>
                <w:color w:val="000000"/>
                <w:szCs w:val="18"/>
                <w:lang w:val="en-US" w:eastAsia="zh-CN"/>
              </w:rPr>
              <w:t>CA_n66A-n77A</w:t>
            </w:r>
            <w:r w:rsidRPr="00571960">
              <w:rPr>
                <w:vertAlign w:val="superscript"/>
              </w:rPr>
              <w:t>7</w:t>
            </w:r>
          </w:p>
          <w:p w14:paraId="0DC0DA2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7CABA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D12D8E"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D9A46" w14:textId="77777777" w:rsidR="00FA3EAD" w:rsidRPr="001E32DC" w:rsidRDefault="00FA3EAD" w:rsidP="001C76D5">
            <w:pPr>
              <w:pStyle w:val="TAC"/>
              <w:rPr>
                <w:lang w:val="en-US" w:eastAsia="zh-CN"/>
              </w:rPr>
            </w:pPr>
            <w:r w:rsidRPr="001E32DC">
              <w:rPr>
                <w:lang w:val="en-US" w:eastAsia="zh-CN"/>
              </w:rPr>
              <w:t>0</w:t>
            </w:r>
          </w:p>
        </w:tc>
      </w:tr>
      <w:tr w:rsidR="00FA3EAD" w14:paraId="38FB35F3" w14:textId="77777777" w:rsidTr="00165A60">
        <w:trPr>
          <w:trHeight w:val="29"/>
        </w:trPr>
        <w:tc>
          <w:tcPr>
            <w:tcW w:w="1848" w:type="dxa"/>
            <w:tcBorders>
              <w:top w:val="nil"/>
              <w:left w:val="single" w:sz="4" w:space="0" w:color="auto"/>
              <w:bottom w:val="nil"/>
              <w:right w:val="single" w:sz="4" w:space="0" w:color="auto"/>
            </w:tcBorders>
            <w:vAlign w:val="center"/>
          </w:tcPr>
          <w:p w14:paraId="47C4F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5E04E8"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F20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CA679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4BCC9" w14:textId="77777777" w:rsidR="00FA3EAD" w:rsidRPr="001E32DC" w:rsidRDefault="00FA3EAD" w:rsidP="001C76D5">
            <w:pPr>
              <w:pStyle w:val="TAC"/>
              <w:rPr>
                <w:lang w:val="en-US" w:eastAsia="zh-CN"/>
              </w:rPr>
            </w:pPr>
          </w:p>
        </w:tc>
      </w:tr>
      <w:tr w:rsidR="00FA3EAD" w14:paraId="4D7A22F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51775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BB95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31B8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9FE1" w14:textId="77777777" w:rsidR="00FA3EAD" w:rsidRPr="001E32DC" w:rsidRDefault="00FA3EAD" w:rsidP="001C76D5">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96424C" w14:textId="77777777" w:rsidR="00FA3EAD" w:rsidRPr="001E32DC" w:rsidRDefault="00FA3EAD" w:rsidP="001C76D5">
            <w:pPr>
              <w:pStyle w:val="TAC"/>
              <w:rPr>
                <w:lang w:val="en-US" w:eastAsia="zh-CN"/>
              </w:rPr>
            </w:pPr>
          </w:p>
        </w:tc>
      </w:tr>
      <w:tr w:rsidR="00FA3EAD" w14:paraId="6DE106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D4BC1" w14:textId="77777777" w:rsidR="00FA3EAD" w:rsidRPr="001E32DC" w:rsidRDefault="00FA3EAD" w:rsidP="001C76D5">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6A701103"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849A17D"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BC52CD9"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56650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6DF86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DEAEB5" w14:textId="77777777" w:rsidR="00FA3EAD" w:rsidRPr="001E32DC" w:rsidRDefault="00FA3EAD" w:rsidP="001C76D5">
            <w:pPr>
              <w:pStyle w:val="TAC"/>
              <w:rPr>
                <w:lang w:val="en-US" w:eastAsia="zh-CN"/>
              </w:rPr>
            </w:pPr>
            <w:r w:rsidRPr="001E32DC">
              <w:rPr>
                <w:lang w:val="en-US" w:eastAsia="zh-CN"/>
              </w:rPr>
              <w:t>0</w:t>
            </w:r>
          </w:p>
        </w:tc>
      </w:tr>
      <w:tr w:rsidR="00FA3EAD" w14:paraId="3DA1A538" w14:textId="77777777" w:rsidTr="00165A60">
        <w:trPr>
          <w:trHeight w:val="29"/>
        </w:trPr>
        <w:tc>
          <w:tcPr>
            <w:tcW w:w="1848" w:type="dxa"/>
            <w:tcBorders>
              <w:top w:val="nil"/>
              <w:left w:val="single" w:sz="4" w:space="0" w:color="auto"/>
              <w:bottom w:val="nil"/>
              <w:right w:val="single" w:sz="4" w:space="0" w:color="auto"/>
            </w:tcBorders>
            <w:vAlign w:val="center"/>
          </w:tcPr>
          <w:p w14:paraId="6CCFF23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8D1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53B1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85CB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A98D62" w14:textId="77777777" w:rsidR="00FA3EAD" w:rsidRPr="001E32DC" w:rsidRDefault="00FA3EAD" w:rsidP="001C76D5">
            <w:pPr>
              <w:pStyle w:val="TAC"/>
              <w:rPr>
                <w:lang w:val="en-US" w:eastAsia="zh-CN"/>
              </w:rPr>
            </w:pPr>
          </w:p>
        </w:tc>
      </w:tr>
      <w:tr w:rsidR="00FA3EAD" w14:paraId="1577497E" w14:textId="77777777" w:rsidTr="00165A60">
        <w:trPr>
          <w:trHeight w:val="29"/>
        </w:trPr>
        <w:tc>
          <w:tcPr>
            <w:tcW w:w="1848" w:type="dxa"/>
            <w:tcBorders>
              <w:top w:val="nil"/>
              <w:left w:val="single" w:sz="4" w:space="0" w:color="auto"/>
              <w:bottom w:val="nil"/>
              <w:right w:val="single" w:sz="4" w:space="0" w:color="auto"/>
            </w:tcBorders>
            <w:vAlign w:val="center"/>
          </w:tcPr>
          <w:p w14:paraId="7D4C2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6D6A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1992C"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AE264B"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5FFE816" w14:textId="77777777" w:rsidR="00FA3EAD" w:rsidRPr="001E32DC" w:rsidRDefault="00FA3EAD" w:rsidP="001C76D5">
            <w:pPr>
              <w:pStyle w:val="TAC"/>
              <w:rPr>
                <w:lang w:val="en-US" w:eastAsia="zh-CN"/>
              </w:rPr>
            </w:pPr>
          </w:p>
        </w:tc>
      </w:tr>
      <w:tr w:rsidR="00FA3EAD" w14:paraId="6B12C722" w14:textId="77777777" w:rsidTr="00165A60">
        <w:trPr>
          <w:trHeight w:val="29"/>
        </w:trPr>
        <w:tc>
          <w:tcPr>
            <w:tcW w:w="1848" w:type="dxa"/>
            <w:tcBorders>
              <w:top w:val="nil"/>
              <w:left w:val="single" w:sz="4" w:space="0" w:color="auto"/>
              <w:bottom w:val="nil"/>
              <w:right w:val="single" w:sz="4" w:space="0" w:color="auto"/>
            </w:tcBorders>
            <w:vAlign w:val="center"/>
          </w:tcPr>
          <w:p w14:paraId="1C4B34C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346D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BD66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6DA6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9E4D94" w14:textId="77777777" w:rsidR="00FA3EAD" w:rsidRPr="001E32DC" w:rsidRDefault="00FA3EAD" w:rsidP="001C76D5">
            <w:pPr>
              <w:pStyle w:val="TAC"/>
              <w:rPr>
                <w:lang w:val="en-US" w:eastAsia="zh-CN"/>
              </w:rPr>
            </w:pPr>
            <w:r w:rsidRPr="001E32DC">
              <w:rPr>
                <w:lang w:val="en-US" w:eastAsia="zh-CN"/>
              </w:rPr>
              <w:t>1</w:t>
            </w:r>
          </w:p>
        </w:tc>
      </w:tr>
      <w:tr w:rsidR="00FA3EAD" w14:paraId="29282849" w14:textId="77777777" w:rsidTr="00165A60">
        <w:trPr>
          <w:trHeight w:val="29"/>
        </w:trPr>
        <w:tc>
          <w:tcPr>
            <w:tcW w:w="1848" w:type="dxa"/>
            <w:tcBorders>
              <w:top w:val="nil"/>
              <w:left w:val="single" w:sz="4" w:space="0" w:color="auto"/>
              <w:bottom w:val="nil"/>
              <w:right w:val="single" w:sz="4" w:space="0" w:color="auto"/>
            </w:tcBorders>
            <w:vAlign w:val="center"/>
          </w:tcPr>
          <w:p w14:paraId="4A6E4F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033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EAF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75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A93376" w14:textId="77777777" w:rsidR="00FA3EAD" w:rsidRPr="001E32DC" w:rsidRDefault="00FA3EAD" w:rsidP="001C76D5">
            <w:pPr>
              <w:pStyle w:val="TAC"/>
              <w:rPr>
                <w:lang w:val="en-US" w:eastAsia="zh-CN"/>
              </w:rPr>
            </w:pPr>
          </w:p>
        </w:tc>
      </w:tr>
      <w:tr w:rsidR="00FA3EAD" w14:paraId="551ED3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E3A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42F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0B4A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8EE5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0724E2" w14:textId="77777777" w:rsidR="00FA3EAD" w:rsidRPr="001E32DC" w:rsidRDefault="00FA3EAD" w:rsidP="001C76D5">
            <w:pPr>
              <w:pStyle w:val="TAC"/>
              <w:rPr>
                <w:lang w:val="en-US" w:eastAsia="zh-CN"/>
              </w:rPr>
            </w:pPr>
          </w:p>
        </w:tc>
      </w:tr>
      <w:tr w:rsidR="00FA3EAD" w14:paraId="0C025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A7E109" w14:textId="77777777" w:rsidR="00FA3EAD" w:rsidRPr="001E32DC" w:rsidRDefault="00FA3EAD" w:rsidP="001C76D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570CAF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2673F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3C951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306792" w14:textId="77777777" w:rsidR="00FA3EAD" w:rsidRPr="001E32DC" w:rsidRDefault="00FA3EAD" w:rsidP="001C76D5">
            <w:pPr>
              <w:pStyle w:val="TAC"/>
              <w:rPr>
                <w:lang w:val="en-US" w:eastAsia="zh-CN"/>
              </w:rPr>
            </w:pPr>
            <w:r w:rsidRPr="001E32DC">
              <w:rPr>
                <w:lang w:val="en-US" w:eastAsia="zh-CN"/>
              </w:rPr>
              <w:t>0</w:t>
            </w:r>
          </w:p>
        </w:tc>
      </w:tr>
      <w:tr w:rsidR="00FA3EAD" w14:paraId="656A2A2E" w14:textId="77777777" w:rsidTr="00165A60">
        <w:trPr>
          <w:trHeight w:val="29"/>
        </w:trPr>
        <w:tc>
          <w:tcPr>
            <w:tcW w:w="1848" w:type="dxa"/>
            <w:tcBorders>
              <w:top w:val="nil"/>
              <w:left w:val="single" w:sz="4" w:space="0" w:color="auto"/>
              <w:bottom w:val="nil"/>
              <w:right w:val="single" w:sz="4" w:space="0" w:color="auto"/>
            </w:tcBorders>
            <w:vAlign w:val="center"/>
          </w:tcPr>
          <w:p w14:paraId="50252D6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4BCE3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3E3B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B47A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3CCDDEB" w14:textId="77777777" w:rsidR="00FA3EAD" w:rsidRPr="001E32DC" w:rsidRDefault="00FA3EAD" w:rsidP="001C76D5">
            <w:pPr>
              <w:pStyle w:val="TAC"/>
              <w:rPr>
                <w:lang w:val="en-US" w:eastAsia="zh-CN"/>
              </w:rPr>
            </w:pPr>
          </w:p>
        </w:tc>
      </w:tr>
      <w:tr w:rsidR="00FA3EAD" w14:paraId="3AB3B7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E125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C37A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F77EE"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38A7C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892741" w14:textId="77777777" w:rsidR="00FA3EAD" w:rsidRPr="001E32DC" w:rsidRDefault="00FA3EAD" w:rsidP="001C76D5">
            <w:pPr>
              <w:pStyle w:val="TAC"/>
              <w:rPr>
                <w:lang w:val="en-US" w:eastAsia="zh-CN"/>
              </w:rPr>
            </w:pPr>
          </w:p>
        </w:tc>
      </w:tr>
      <w:tr w:rsidR="00FA3EAD" w14:paraId="2FF72F5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99C070" w14:textId="77777777" w:rsidR="00FA3EAD" w:rsidRPr="001E32DC" w:rsidRDefault="00FA3EAD" w:rsidP="001C76D5">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74784DB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498AA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5996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E687DF" w14:textId="77777777" w:rsidR="00FA3EAD" w:rsidRPr="001E32DC" w:rsidRDefault="00FA3EAD" w:rsidP="001C76D5">
            <w:pPr>
              <w:pStyle w:val="TAC"/>
              <w:rPr>
                <w:lang w:val="en-US" w:eastAsia="zh-CN"/>
              </w:rPr>
            </w:pPr>
            <w:r w:rsidRPr="001E32DC">
              <w:rPr>
                <w:lang w:val="en-US" w:eastAsia="zh-CN"/>
              </w:rPr>
              <w:t>0</w:t>
            </w:r>
          </w:p>
        </w:tc>
      </w:tr>
      <w:tr w:rsidR="00FA3EAD" w14:paraId="337EE527" w14:textId="77777777" w:rsidTr="00165A60">
        <w:trPr>
          <w:trHeight w:val="29"/>
        </w:trPr>
        <w:tc>
          <w:tcPr>
            <w:tcW w:w="1848" w:type="dxa"/>
            <w:tcBorders>
              <w:top w:val="nil"/>
              <w:left w:val="single" w:sz="4" w:space="0" w:color="auto"/>
              <w:bottom w:val="nil"/>
              <w:right w:val="single" w:sz="4" w:space="0" w:color="auto"/>
            </w:tcBorders>
            <w:vAlign w:val="center"/>
          </w:tcPr>
          <w:p w14:paraId="38DFA7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3CAC7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22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F017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C94C3F" w14:textId="77777777" w:rsidR="00FA3EAD" w:rsidRPr="001E32DC" w:rsidRDefault="00FA3EAD" w:rsidP="001C76D5">
            <w:pPr>
              <w:pStyle w:val="TAC"/>
              <w:rPr>
                <w:lang w:val="en-US" w:eastAsia="zh-CN"/>
              </w:rPr>
            </w:pPr>
          </w:p>
        </w:tc>
      </w:tr>
      <w:tr w:rsidR="00FA3EAD" w14:paraId="4C9CED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29E1F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CE573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478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D1D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50AA2A" w14:textId="77777777" w:rsidR="00FA3EAD" w:rsidRPr="001E32DC" w:rsidRDefault="00FA3EAD" w:rsidP="001C76D5">
            <w:pPr>
              <w:pStyle w:val="TAC"/>
              <w:rPr>
                <w:lang w:val="en-US" w:eastAsia="zh-CN"/>
              </w:rPr>
            </w:pPr>
          </w:p>
        </w:tc>
      </w:tr>
      <w:tr w:rsidR="00FA3EAD" w14:paraId="1077B63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435147" w14:textId="77777777" w:rsidR="00FA3EAD" w:rsidRPr="001E32DC" w:rsidRDefault="00FA3EAD" w:rsidP="001C76D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091F5A6"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89A7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EC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D6E92" w14:textId="77777777" w:rsidR="00FA3EAD" w:rsidRPr="001E32DC" w:rsidRDefault="00FA3EAD" w:rsidP="001C76D5">
            <w:pPr>
              <w:pStyle w:val="TAC"/>
              <w:rPr>
                <w:lang w:val="en-US" w:eastAsia="zh-CN"/>
              </w:rPr>
            </w:pPr>
            <w:r w:rsidRPr="001E32DC">
              <w:rPr>
                <w:lang w:val="en-US" w:eastAsia="zh-CN"/>
              </w:rPr>
              <w:t>0</w:t>
            </w:r>
          </w:p>
        </w:tc>
      </w:tr>
      <w:tr w:rsidR="00FA3EAD" w14:paraId="5AE0692F" w14:textId="77777777" w:rsidTr="00165A60">
        <w:trPr>
          <w:trHeight w:val="29"/>
        </w:trPr>
        <w:tc>
          <w:tcPr>
            <w:tcW w:w="1848" w:type="dxa"/>
            <w:tcBorders>
              <w:top w:val="nil"/>
              <w:left w:val="single" w:sz="4" w:space="0" w:color="auto"/>
              <w:bottom w:val="nil"/>
              <w:right w:val="single" w:sz="4" w:space="0" w:color="auto"/>
            </w:tcBorders>
            <w:vAlign w:val="center"/>
          </w:tcPr>
          <w:p w14:paraId="5B9590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AE8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0B66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1F89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05A7FA9" w14:textId="77777777" w:rsidR="00FA3EAD" w:rsidRPr="001E32DC" w:rsidRDefault="00FA3EAD" w:rsidP="001C76D5">
            <w:pPr>
              <w:pStyle w:val="TAC"/>
              <w:rPr>
                <w:lang w:val="en-US" w:eastAsia="zh-CN"/>
              </w:rPr>
            </w:pPr>
          </w:p>
        </w:tc>
      </w:tr>
      <w:tr w:rsidR="00FA3EAD" w14:paraId="6CAE32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3014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B959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6007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7BD9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4C282E" w14:textId="77777777" w:rsidR="00FA3EAD" w:rsidRPr="001E32DC" w:rsidRDefault="00FA3EAD" w:rsidP="001C76D5">
            <w:pPr>
              <w:pStyle w:val="TAC"/>
              <w:rPr>
                <w:lang w:val="en-US" w:eastAsia="zh-CN"/>
              </w:rPr>
            </w:pPr>
          </w:p>
        </w:tc>
      </w:tr>
      <w:tr w:rsidR="00FA3EAD" w14:paraId="2C8221E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C1C454" w14:textId="77777777" w:rsidR="00FA3EAD" w:rsidRPr="001E32DC" w:rsidRDefault="00FA3EAD" w:rsidP="001C76D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3195B48A" w14:textId="77777777" w:rsidR="00FA3EAD" w:rsidRPr="001E32DC" w:rsidRDefault="00FA3EAD" w:rsidP="001C76D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3BECD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FAFF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2B9F11" w14:textId="77777777" w:rsidR="00FA3EAD" w:rsidRPr="001E32DC" w:rsidRDefault="00FA3EAD" w:rsidP="001C76D5">
            <w:pPr>
              <w:pStyle w:val="TAC"/>
              <w:rPr>
                <w:lang w:val="en-US" w:eastAsia="zh-CN"/>
              </w:rPr>
            </w:pPr>
            <w:r w:rsidRPr="001E32DC">
              <w:rPr>
                <w:lang w:val="en-US" w:eastAsia="zh-CN"/>
              </w:rPr>
              <w:t>0</w:t>
            </w:r>
          </w:p>
        </w:tc>
      </w:tr>
      <w:tr w:rsidR="00FA3EAD" w14:paraId="183CFAF7" w14:textId="77777777" w:rsidTr="00165A60">
        <w:trPr>
          <w:trHeight w:val="29"/>
        </w:trPr>
        <w:tc>
          <w:tcPr>
            <w:tcW w:w="1848" w:type="dxa"/>
            <w:tcBorders>
              <w:top w:val="nil"/>
              <w:left w:val="single" w:sz="4" w:space="0" w:color="auto"/>
              <w:bottom w:val="nil"/>
              <w:right w:val="single" w:sz="4" w:space="0" w:color="auto"/>
            </w:tcBorders>
            <w:vAlign w:val="center"/>
          </w:tcPr>
          <w:p w14:paraId="175B3C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29696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D656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E87A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00999" w14:textId="77777777" w:rsidR="00FA3EAD" w:rsidRPr="001E32DC" w:rsidRDefault="00FA3EAD" w:rsidP="001C76D5">
            <w:pPr>
              <w:pStyle w:val="TAC"/>
              <w:rPr>
                <w:lang w:val="en-US" w:eastAsia="zh-CN"/>
              </w:rPr>
            </w:pPr>
          </w:p>
        </w:tc>
      </w:tr>
      <w:tr w:rsidR="00FA3EAD" w14:paraId="10608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749B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CA92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1DA7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46E1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B57BFA9" w14:textId="77777777" w:rsidR="00FA3EAD" w:rsidRPr="001E32DC" w:rsidRDefault="00FA3EAD" w:rsidP="001C76D5">
            <w:pPr>
              <w:pStyle w:val="TAC"/>
              <w:rPr>
                <w:lang w:val="en-US" w:eastAsia="zh-CN"/>
              </w:rPr>
            </w:pPr>
          </w:p>
        </w:tc>
      </w:tr>
      <w:tr w:rsidR="00FA3EAD" w14:paraId="02B38C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F7362" w14:textId="77777777" w:rsidR="00FA3EAD" w:rsidRPr="001E32DC" w:rsidRDefault="00FA3EAD" w:rsidP="001C76D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E8A64D2" w14:textId="77777777" w:rsidR="00FA3EAD" w:rsidRDefault="00FA3EAD" w:rsidP="001C76D5">
            <w:pPr>
              <w:pStyle w:val="TAC"/>
              <w:rPr>
                <w:lang w:val="en-US" w:eastAsia="zh-CN"/>
              </w:rPr>
            </w:pPr>
            <w:r>
              <w:rPr>
                <w:lang w:val="en-US" w:eastAsia="zh-CN"/>
              </w:rPr>
              <w:t>CA_n7A-n8A</w:t>
            </w:r>
          </w:p>
          <w:p w14:paraId="4E4AAD8C" w14:textId="77777777" w:rsidR="00FA3EAD" w:rsidRDefault="00FA3EAD" w:rsidP="001C76D5">
            <w:pPr>
              <w:pStyle w:val="TAC"/>
              <w:rPr>
                <w:lang w:val="en-US" w:eastAsia="zh-CN"/>
              </w:rPr>
            </w:pPr>
            <w:r>
              <w:rPr>
                <w:lang w:val="en-US" w:eastAsia="zh-CN"/>
              </w:rPr>
              <w:t>CA_n7A-n40</w:t>
            </w:r>
            <w:r w:rsidRPr="001E32DC">
              <w:rPr>
                <w:lang w:val="en-US" w:eastAsia="zh-CN"/>
              </w:rPr>
              <w:t>A</w:t>
            </w:r>
          </w:p>
          <w:p w14:paraId="21F0A502" w14:textId="77777777" w:rsidR="00FA3EAD" w:rsidRPr="001E32DC" w:rsidRDefault="00FA3EAD" w:rsidP="001C76D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F70CB4" w14:textId="77777777" w:rsidR="00FA3EAD" w:rsidRPr="00807D02"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AF1A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92094" w14:textId="77777777" w:rsidR="00FA3EAD" w:rsidRPr="001E32DC" w:rsidRDefault="00FA3EAD" w:rsidP="001C76D5">
            <w:pPr>
              <w:pStyle w:val="TAC"/>
              <w:rPr>
                <w:lang w:val="en-US" w:eastAsia="zh-CN"/>
              </w:rPr>
            </w:pPr>
            <w:r>
              <w:rPr>
                <w:rFonts w:hint="eastAsia"/>
                <w:lang w:val="en-US" w:eastAsia="zh-CN"/>
              </w:rPr>
              <w:t>0</w:t>
            </w:r>
          </w:p>
        </w:tc>
      </w:tr>
      <w:tr w:rsidR="00FA3EAD" w14:paraId="05C34BCC" w14:textId="77777777" w:rsidTr="00165A60">
        <w:trPr>
          <w:trHeight w:val="29"/>
        </w:trPr>
        <w:tc>
          <w:tcPr>
            <w:tcW w:w="1848" w:type="dxa"/>
            <w:tcBorders>
              <w:top w:val="nil"/>
              <w:left w:val="single" w:sz="4" w:space="0" w:color="auto"/>
              <w:bottom w:val="nil"/>
              <w:right w:val="single" w:sz="4" w:space="0" w:color="auto"/>
            </w:tcBorders>
            <w:vAlign w:val="center"/>
          </w:tcPr>
          <w:p w14:paraId="3D0FE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D5CD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E6603"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8C61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EC25D" w14:textId="77777777" w:rsidR="00FA3EAD" w:rsidRPr="001E32DC" w:rsidRDefault="00FA3EAD" w:rsidP="001C76D5">
            <w:pPr>
              <w:pStyle w:val="TAC"/>
              <w:rPr>
                <w:lang w:val="en-US" w:eastAsia="zh-CN"/>
              </w:rPr>
            </w:pPr>
          </w:p>
        </w:tc>
      </w:tr>
      <w:tr w:rsidR="00FA3EAD" w14:paraId="6CCC73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3F74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CDB9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0B3D4"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6F97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03158CF0" w14:textId="77777777" w:rsidR="00FA3EAD" w:rsidRPr="001E32DC" w:rsidRDefault="00FA3EAD" w:rsidP="001C76D5">
            <w:pPr>
              <w:pStyle w:val="TAC"/>
              <w:rPr>
                <w:lang w:val="en-US" w:eastAsia="zh-CN"/>
              </w:rPr>
            </w:pPr>
          </w:p>
        </w:tc>
      </w:tr>
      <w:tr w:rsidR="00FA3EAD" w14:paraId="2D83B4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829A05" w14:textId="77777777" w:rsidR="00FA3EAD" w:rsidRPr="001E32DC" w:rsidRDefault="00FA3EAD" w:rsidP="001C76D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F5BA4FA" w14:textId="77777777" w:rsidR="00FA3EAD" w:rsidRDefault="00FA3EAD" w:rsidP="001C76D5">
            <w:pPr>
              <w:pStyle w:val="TAC"/>
              <w:rPr>
                <w:lang w:val="en-US" w:eastAsia="zh-CN"/>
              </w:rPr>
            </w:pPr>
            <w:r>
              <w:rPr>
                <w:lang w:val="en-US" w:eastAsia="zh-CN"/>
              </w:rPr>
              <w:t>CA_n7A-n8A</w:t>
            </w:r>
          </w:p>
          <w:p w14:paraId="79D51210" w14:textId="77777777" w:rsidR="00FA3EAD" w:rsidRDefault="00FA3EAD" w:rsidP="001C76D5">
            <w:pPr>
              <w:pStyle w:val="TAC"/>
              <w:rPr>
                <w:lang w:val="en-US" w:eastAsia="zh-CN"/>
              </w:rPr>
            </w:pPr>
            <w:r>
              <w:rPr>
                <w:lang w:val="en-US" w:eastAsia="zh-CN"/>
              </w:rPr>
              <w:t>CA_n7A-n78</w:t>
            </w:r>
            <w:r w:rsidRPr="001E32DC">
              <w:rPr>
                <w:lang w:val="en-US" w:eastAsia="zh-CN"/>
              </w:rPr>
              <w:t>A</w:t>
            </w:r>
          </w:p>
          <w:p w14:paraId="7E22EAC4" w14:textId="77777777" w:rsidR="00FA3EAD" w:rsidRPr="001E32DC" w:rsidRDefault="00FA3EAD" w:rsidP="001C76D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C95644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33DF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16673F" w14:textId="77777777" w:rsidR="00FA3EAD" w:rsidRPr="001E32DC" w:rsidRDefault="00FA3EAD" w:rsidP="001C76D5">
            <w:pPr>
              <w:pStyle w:val="TAC"/>
              <w:rPr>
                <w:lang w:val="en-US" w:eastAsia="zh-CN"/>
              </w:rPr>
            </w:pPr>
            <w:r w:rsidRPr="001E32DC">
              <w:rPr>
                <w:lang w:val="en-US" w:eastAsia="zh-CN"/>
              </w:rPr>
              <w:t>0</w:t>
            </w:r>
          </w:p>
        </w:tc>
      </w:tr>
      <w:tr w:rsidR="00FA3EAD" w14:paraId="2559E453" w14:textId="77777777" w:rsidTr="00165A60">
        <w:trPr>
          <w:trHeight w:val="29"/>
        </w:trPr>
        <w:tc>
          <w:tcPr>
            <w:tcW w:w="1848" w:type="dxa"/>
            <w:tcBorders>
              <w:top w:val="nil"/>
              <w:left w:val="single" w:sz="4" w:space="0" w:color="auto"/>
              <w:bottom w:val="nil"/>
              <w:right w:val="single" w:sz="4" w:space="0" w:color="auto"/>
            </w:tcBorders>
            <w:vAlign w:val="center"/>
          </w:tcPr>
          <w:p w14:paraId="30A5F4D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AE481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0D42D"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A8AE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E9012" w14:textId="77777777" w:rsidR="00FA3EAD" w:rsidRPr="001E32DC" w:rsidRDefault="00FA3EAD" w:rsidP="001C76D5">
            <w:pPr>
              <w:pStyle w:val="TAC"/>
              <w:rPr>
                <w:lang w:val="en-US" w:eastAsia="zh-CN"/>
              </w:rPr>
            </w:pPr>
          </w:p>
        </w:tc>
      </w:tr>
      <w:tr w:rsidR="00FA3EAD" w14:paraId="7231C1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8F9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9D0A7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686F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56E2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4AFAAA1" w14:textId="77777777" w:rsidR="00FA3EAD" w:rsidRPr="001E32DC" w:rsidRDefault="00FA3EAD" w:rsidP="001C76D5">
            <w:pPr>
              <w:pStyle w:val="TAC"/>
              <w:rPr>
                <w:lang w:val="en-US" w:eastAsia="zh-CN"/>
              </w:rPr>
            </w:pPr>
          </w:p>
        </w:tc>
      </w:tr>
      <w:tr w:rsidR="00FA3EAD" w14:paraId="2EADC5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9E76A9D" w14:textId="77777777" w:rsidR="00FA3EAD" w:rsidRPr="001E32DC" w:rsidRDefault="00FA3EAD" w:rsidP="001C76D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3DF20ABD"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CA_n7A-n25A</w:t>
            </w:r>
          </w:p>
          <w:p w14:paraId="0992B853"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CA_n7A-n66A</w:t>
            </w:r>
          </w:p>
          <w:p w14:paraId="5CB5FC7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CA2BFB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A2881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4B5FF9" w14:textId="77777777" w:rsidR="00FA3EAD" w:rsidRPr="001E32DC" w:rsidRDefault="00FA3EAD" w:rsidP="001C76D5">
            <w:pPr>
              <w:pStyle w:val="TAC"/>
              <w:rPr>
                <w:lang w:val="en-US" w:eastAsia="zh-CN"/>
              </w:rPr>
            </w:pPr>
            <w:r w:rsidRPr="001E32DC">
              <w:rPr>
                <w:lang w:val="en-US" w:eastAsia="zh-CN"/>
              </w:rPr>
              <w:t>0</w:t>
            </w:r>
          </w:p>
        </w:tc>
      </w:tr>
      <w:tr w:rsidR="00FA3EAD" w14:paraId="4EF3E5AE" w14:textId="77777777" w:rsidTr="00165A60">
        <w:trPr>
          <w:trHeight w:val="29"/>
        </w:trPr>
        <w:tc>
          <w:tcPr>
            <w:tcW w:w="1848" w:type="dxa"/>
            <w:tcBorders>
              <w:top w:val="nil"/>
              <w:left w:val="single" w:sz="4" w:space="0" w:color="auto"/>
              <w:bottom w:val="nil"/>
              <w:right w:val="single" w:sz="4" w:space="0" w:color="auto"/>
            </w:tcBorders>
            <w:vAlign w:val="center"/>
          </w:tcPr>
          <w:p w14:paraId="5B7305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94AC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0EEC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C4BC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E93AB" w14:textId="77777777" w:rsidR="00FA3EAD" w:rsidRPr="001E32DC" w:rsidRDefault="00FA3EAD" w:rsidP="001C76D5">
            <w:pPr>
              <w:pStyle w:val="TAC"/>
              <w:rPr>
                <w:lang w:val="en-US" w:eastAsia="zh-CN"/>
              </w:rPr>
            </w:pPr>
          </w:p>
        </w:tc>
      </w:tr>
      <w:tr w:rsidR="00FA3EAD" w14:paraId="51BA503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F27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99A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761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E551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84DA60" w14:textId="77777777" w:rsidR="00FA3EAD" w:rsidRPr="001E32DC" w:rsidRDefault="00FA3EAD" w:rsidP="001C76D5">
            <w:pPr>
              <w:pStyle w:val="TAC"/>
              <w:rPr>
                <w:lang w:val="en-US" w:eastAsia="zh-CN"/>
              </w:rPr>
            </w:pPr>
          </w:p>
        </w:tc>
      </w:tr>
      <w:tr w:rsidR="00FA3EAD" w14:paraId="57AFA2CD" w14:textId="77777777" w:rsidTr="00165A60">
        <w:trPr>
          <w:trHeight w:val="29"/>
        </w:trPr>
        <w:tc>
          <w:tcPr>
            <w:tcW w:w="1848" w:type="dxa"/>
            <w:tcBorders>
              <w:top w:val="single" w:sz="4" w:space="0" w:color="auto"/>
              <w:left w:val="single" w:sz="4" w:space="0" w:color="auto"/>
              <w:bottom w:val="nil"/>
              <w:right w:val="single" w:sz="4" w:space="0" w:color="auto"/>
            </w:tcBorders>
          </w:tcPr>
          <w:p w14:paraId="73A448C9" w14:textId="77777777" w:rsidR="00FA3EAD" w:rsidRPr="001E32DC" w:rsidRDefault="00FA3EAD" w:rsidP="001C76D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00893C10" w14:textId="77777777" w:rsidR="00FA3EAD" w:rsidRPr="001E32DC" w:rsidRDefault="00FA3EAD" w:rsidP="001C76D5">
            <w:pPr>
              <w:pStyle w:val="TAC"/>
              <w:rPr>
                <w:rFonts w:cs="Arial"/>
                <w:szCs w:val="18"/>
                <w:lang w:eastAsia="zh-CN"/>
              </w:rPr>
            </w:pPr>
            <w:r w:rsidRPr="00571960">
              <w:rPr>
                <w:rFonts w:cs="Arial"/>
                <w:szCs w:val="18"/>
                <w:lang w:eastAsia="zh-CN"/>
              </w:rPr>
              <w:t>CA_n7A-n25A</w:t>
            </w:r>
          </w:p>
          <w:p w14:paraId="2BD1DACD" w14:textId="77777777" w:rsidR="00FA3EAD" w:rsidRPr="001E32DC" w:rsidRDefault="00FA3EAD" w:rsidP="001C76D5">
            <w:pPr>
              <w:pStyle w:val="TAC"/>
              <w:rPr>
                <w:rFonts w:cs="Arial"/>
                <w:szCs w:val="18"/>
                <w:lang w:eastAsia="zh-CN"/>
              </w:rPr>
            </w:pPr>
            <w:r w:rsidRPr="00571960">
              <w:rPr>
                <w:rFonts w:cs="Arial"/>
                <w:szCs w:val="18"/>
                <w:lang w:eastAsia="zh-CN"/>
              </w:rPr>
              <w:t>CA_n7A-n66A</w:t>
            </w:r>
          </w:p>
          <w:p w14:paraId="2CC3ABAA" w14:textId="77777777" w:rsidR="00FA3EAD" w:rsidRPr="001E32DC" w:rsidRDefault="00FA3EAD" w:rsidP="001C76D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99D58C8"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3E5CE"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773FCA2" w14:textId="77777777" w:rsidR="00FA3EAD" w:rsidRPr="001E32DC" w:rsidRDefault="00FA3EAD" w:rsidP="001C76D5">
            <w:pPr>
              <w:pStyle w:val="TAC"/>
              <w:rPr>
                <w:lang w:val="en-US" w:eastAsia="zh-CN"/>
              </w:rPr>
            </w:pPr>
            <w:r w:rsidRPr="001E32DC">
              <w:rPr>
                <w:lang w:val="en-US" w:eastAsia="zh-CN"/>
              </w:rPr>
              <w:t>0</w:t>
            </w:r>
          </w:p>
        </w:tc>
      </w:tr>
      <w:tr w:rsidR="00FA3EAD" w14:paraId="458CA125" w14:textId="77777777" w:rsidTr="00165A60">
        <w:trPr>
          <w:trHeight w:val="29"/>
        </w:trPr>
        <w:tc>
          <w:tcPr>
            <w:tcW w:w="1848" w:type="dxa"/>
            <w:tcBorders>
              <w:top w:val="nil"/>
              <w:left w:val="single" w:sz="4" w:space="0" w:color="auto"/>
              <w:bottom w:val="nil"/>
              <w:right w:val="single" w:sz="4" w:space="0" w:color="auto"/>
            </w:tcBorders>
          </w:tcPr>
          <w:p w14:paraId="080565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20237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0F88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C7580"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A645139" w14:textId="77777777" w:rsidR="00FA3EAD" w:rsidRPr="001E32DC" w:rsidRDefault="00FA3EAD" w:rsidP="001C76D5">
            <w:pPr>
              <w:pStyle w:val="TAC"/>
              <w:rPr>
                <w:lang w:val="en-US" w:eastAsia="zh-CN"/>
              </w:rPr>
            </w:pPr>
          </w:p>
        </w:tc>
      </w:tr>
      <w:tr w:rsidR="00FA3EAD" w14:paraId="1E350DAB" w14:textId="77777777" w:rsidTr="00165A60">
        <w:trPr>
          <w:trHeight w:val="29"/>
        </w:trPr>
        <w:tc>
          <w:tcPr>
            <w:tcW w:w="1848" w:type="dxa"/>
            <w:tcBorders>
              <w:top w:val="nil"/>
              <w:left w:val="single" w:sz="4" w:space="0" w:color="auto"/>
              <w:bottom w:val="single" w:sz="4" w:space="0" w:color="auto"/>
              <w:right w:val="single" w:sz="4" w:space="0" w:color="auto"/>
            </w:tcBorders>
          </w:tcPr>
          <w:p w14:paraId="3F0ED89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97768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B5EA1"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A1FC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982E918" w14:textId="77777777" w:rsidR="00FA3EAD" w:rsidRPr="001E32DC" w:rsidRDefault="00FA3EAD" w:rsidP="001C76D5">
            <w:pPr>
              <w:pStyle w:val="TAC"/>
              <w:rPr>
                <w:lang w:val="en-US" w:eastAsia="zh-CN"/>
              </w:rPr>
            </w:pPr>
          </w:p>
        </w:tc>
      </w:tr>
      <w:tr w:rsidR="00FA3EAD" w14:paraId="738602F3" w14:textId="77777777" w:rsidTr="00165A60">
        <w:trPr>
          <w:trHeight w:val="29"/>
        </w:trPr>
        <w:tc>
          <w:tcPr>
            <w:tcW w:w="1848" w:type="dxa"/>
            <w:tcBorders>
              <w:top w:val="single" w:sz="4" w:space="0" w:color="auto"/>
              <w:left w:val="single" w:sz="4" w:space="0" w:color="auto"/>
              <w:bottom w:val="nil"/>
              <w:right w:val="single" w:sz="4" w:space="0" w:color="auto"/>
            </w:tcBorders>
          </w:tcPr>
          <w:p w14:paraId="745A2BB0" w14:textId="77777777" w:rsidR="00FA3EAD" w:rsidRPr="001E32DC" w:rsidRDefault="00FA3EAD" w:rsidP="001C76D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424B059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53220EB4"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5C9AE69B"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8DB2A2"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0AC107"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79BEAA8" w14:textId="77777777" w:rsidR="00FA3EAD" w:rsidRPr="001E32DC" w:rsidRDefault="00FA3EAD" w:rsidP="001C76D5">
            <w:pPr>
              <w:pStyle w:val="TAC"/>
              <w:rPr>
                <w:lang w:val="en-US" w:eastAsia="zh-CN"/>
              </w:rPr>
            </w:pPr>
            <w:r w:rsidRPr="001E32DC">
              <w:rPr>
                <w:lang w:val="en-US" w:eastAsia="zh-CN"/>
              </w:rPr>
              <w:t>0</w:t>
            </w:r>
          </w:p>
        </w:tc>
      </w:tr>
      <w:tr w:rsidR="00FA3EAD" w14:paraId="207CCC21" w14:textId="77777777" w:rsidTr="00165A60">
        <w:trPr>
          <w:trHeight w:val="29"/>
        </w:trPr>
        <w:tc>
          <w:tcPr>
            <w:tcW w:w="1848" w:type="dxa"/>
            <w:tcBorders>
              <w:top w:val="nil"/>
              <w:left w:val="single" w:sz="4" w:space="0" w:color="auto"/>
              <w:bottom w:val="nil"/>
              <w:right w:val="single" w:sz="4" w:space="0" w:color="auto"/>
            </w:tcBorders>
          </w:tcPr>
          <w:p w14:paraId="772C1C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24FA2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C07F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B1E59"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5E8010B" w14:textId="77777777" w:rsidR="00FA3EAD" w:rsidRPr="001E32DC" w:rsidRDefault="00FA3EAD" w:rsidP="001C76D5">
            <w:pPr>
              <w:pStyle w:val="TAC"/>
              <w:rPr>
                <w:lang w:val="en-US" w:eastAsia="zh-CN"/>
              </w:rPr>
            </w:pPr>
          </w:p>
        </w:tc>
      </w:tr>
      <w:tr w:rsidR="00FA3EAD" w14:paraId="5E25B71B" w14:textId="77777777" w:rsidTr="00165A60">
        <w:trPr>
          <w:trHeight w:val="29"/>
        </w:trPr>
        <w:tc>
          <w:tcPr>
            <w:tcW w:w="1848" w:type="dxa"/>
            <w:tcBorders>
              <w:top w:val="nil"/>
              <w:left w:val="single" w:sz="4" w:space="0" w:color="auto"/>
              <w:bottom w:val="single" w:sz="4" w:space="0" w:color="auto"/>
              <w:right w:val="single" w:sz="4" w:space="0" w:color="auto"/>
            </w:tcBorders>
          </w:tcPr>
          <w:p w14:paraId="6EAFCC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3BB1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0CDEB7"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8D7D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E0E1AC4" w14:textId="77777777" w:rsidR="00FA3EAD" w:rsidRPr="001E32DC" w:rsidRDefault="00FA3EAD" w:rsidP="001C76D5">
            <w:pPr>
              <w:pStyle w:val="TAC"/>
              <w:rPr>
                <w:lang w:val="en-US" w:eastAsia="zh-CN"/>
              </w:rPr>
            </w:pPr>
          </w:p>
        </w:tc>
      </w:tr>
      <w:tr w:rsidR="00FA3EAD" w14:paraId="0A4C23CC" w14:textId="77777777" w:rsidTr="00165A60">
        <w:trPr>
          <w:trHeight w:val="29"/>
        </w:trPr>
        <w:tc>
          <w:tcPr>
            <w:tcW w:w="1848" w:type="dxa"/>
            <w:tcBorders>
              <w:top w:val="single" w:sz="4" w:space="0" w:color="auto"/>
              <w:left w:val="single" w:sz="4" w:space="0" w:color="auto"/>
              <w:bottom w:val="nil"/>
              <w:right w:val="single" w:sz="4" w:space="0" w:color="auto"/>
            </w:tcBorders>
          </w:tcPr>
          <w:p w14:paraId="67EE61D8" w14:textId="77777777" w:rsidR="00FA3EAD" w:rsidRPr="001E32DC" w:rsidRDefault="00FA3EAD" w:rsidP="001C76D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F2C8FE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2B999B76"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EEDD216"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A17620"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3D8531"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02B5AEE" w14:textId="77777777" w:rsidR="00FA3EAD" w:rsidRPr="001E32DC" w:rsidRDefault="00FA3EAD" w:rsidP="001C76D5">
            <w:pPr>
              <w:pStyle w:val="TAC"/>
              <w:rPr>
                <w:lang w:val="en-US" w:eastAsia="zh-CN"/>
              </w:rPr>
            </w:pPr>
            <w:r w:rsidRPr="001E32DC">
              <w:rPr>
                <w:lang w:val="en-US" w:eastAsia="zh-CN"/>
              </w:rPr>
              <w:t>0</w:t>
            </w:r>
          </w:p>
        </w:tc>
      </w:tr>
      <w:tr w:rsidR="00FA3EAD" w14:paraId="0AD2D2B4" w14:textId="77777777" w:rsidTr="00165A60">
        <w:trPr>
          <w:trHeight w:val="29"/>
        </w:trPr>
        <w:tc>
          <w:tcPr>
            <w:tcW w:w="1848" w:type="dxa"/>
            <w:tcBorders>
              <w:top w:val="nil"/>
              <w:left w:val="single" w:sz="4" w:space="0" w:color="auto"/>
              <w:bottom w:val="nil"/>
              <w:right w:val="single" w:sz="4" w:space="0" w:color="auto"/>
            </w:tcBorders>
          </w:tcPr>
          <w:p w14:paraId="260605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FFE19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248F3C"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97E995"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1E8CB79" w14:textId="77777777" w:rsidR="00FA3EAD" w:rsidRPr="001E32DC" w:rsidRDefault="00FA3EAD" w:rsidP="001C76D5">
            <w:pPr>
              <w:pStyle w:val="TAC"/>
              <w:rPr>
                <w:lang w:val="en-US" w:eastAsia="zh-CN"/>
              </w:rPr>
            </w:pPr>
          </w:p>
        </w:tc>
      </w:tr>
      <w:tr w:rsidR="00FA3EAD" w14:paraId="7DD0FD40" w14:textId="77777777" w:rsidTr="00165A60">
        <w:trPr>
          <w:trHeight w:val="29"/>
        </w:trPr>
        <w:tc>
          <w:tcPr>
            <w:tcW w:w="1848" w:type="dxa"/>
            <w:tcBorders>
              <w:top w:val="nil"/>
              <w:left w:val="single" w:sz="4" w:space="0" w:color="auto"/>
              <w:bottom w:val="single" w:sz="4" w:space="0" w:color="auto"/>
              <w:right w:val="single" w:sz="4" w:space="0" w:color="auto"/>
            </w:tcBorders>
          </w:tcPr>
          <w:p w14:paraId="54E9EC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D2985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03060D"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0BE25C"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F7C1C2" w14:textId="77777777" w:rsidR="00FA3EAD" w:rsidRPr="001E32DC" w:rsidRDefault="00FA3EAD" w:rsidP="001C76D5">
            <w:pPr>
              <w:pStyle w:val="TAC"/>
              <w:rPr>
                <w:lang w:val="en-US" w:eastAsia="zh-CN"/>
              </w:rPr>
            </w:pPr>
          </w:p>
        </w:tc>
      </w:tr>
      <w:tr w:rsidR="00FA3EAD" w14:paraId="42692139" w14:textId="77777777" w:rsidTr="00165A60">
        <w:trPr>
          <w:trHeight w:val="29"/>
        </w:trPr>
        <w:tc>
          <w:tcPr>
            <w:tcW w:w="1848" w:type="dxa"/>
            <w:tcBorders>
              <w:top w:val="single" w:sz="4" w:space="0" w:color="auto"/>
              <w:left w:val="single" w:sz="4" w:space="0" w:color="auto"/>
              <w:bottom w:val="nil"/>
              <w:right w:val="single" w:sz="4" w:space="0" w:color="auto"/>
            </w:tcBorders>
          </w:tcPr>
          <w:p w14:paraId="55906EEB" w14:textId="77777777" w:rsidR="00FA3EAD" w:rsidRPr="001E32DC" w:rsidRDefault="00FA3EAD" w:rsidP="001C76D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20FC1227"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1512169"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207B7850"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BC34D4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77CB28"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4B9AE85" w14:textId="77777777" w:rsidR="00FA3EAD" w:rsidRPr="001E32DC" w:rsidRDefault="00FA3EAD" w:rsidP="001C76D5">
            <w:pPr>
              <w:pStyle w:val="TAC"/>
              <w:rPr>
                <w:lang w:val="en-US" w:eastAsia="zh-CN"/>
              </w:rPr>
            </w:pPr>
            <w:r w:rsidRPr="001E32DC">
              <w:rPr>
                <w:lang w:val="en-US" w:eastAsia="zh-CN"/>
              </w:rPr>
              <w:t>0</w:t>
            </w:r>
          </w:p>
        </w:tc>
      </w:tr>
      <w:tr w:rsidR="00FA3EAD" w14:paraId="634BA270" w14:textId="77777777" w:rsidTr="00165A60">
        <w:trPr>
          <w:trHeight w:val="29"/>
        </w:trPr>
        <w:tc>
          <w:tcPr>
            <w:tcW w:w="1848" w:type="dxa"/>
            <w:tcBorders>
              <w:top w:val="nil"/>
              <w:left w:val="single" w:sz="4" w:space="0" w:color="auto"/>
              <w:bottom w:val="nil"/>
              <w:right w:val="single" w:sz="4" w:space="0" w:color="auto"/>
            </w:tcBorders>
          </w:tcPr>
          <w:p w14:paraId="562C5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E7937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44114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579E0B"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556F040" w14:textId="77777777" w:rsidR="00FA3EAD" w:rsidRPr="001E32DC" w:rsidRDefault="00FA3EAD" w:rsidP="001C76D5">
            <w:pPr>
              <w:pStyle w:val="TAC"/>
              <w:rPr>
                <w:lang w:val="en-US" w:eastAsia="zh-CN"/>
              </w:rPr>
            </w:pPr>
          </w:p>
        </w:tc>
      </w:tr>
      <w:tr w:rsidR="00FA3EAD" w14:paraId="7D83D637" w14:textId="77777777" w:rsidTr="00165A60">
        <w:trPr>
          <w:trHeight w:val="29"/>
        </w:trPr>
        <w:tc>
          <w:tcPr>
            <w:tcW w:w="1848" w:type="dxa"/>
            <w:tcBorders>
              <w:top w:val="nil"/>
              <w:left w:val="single" w:sz="4" w:space="0" w:color="auto"/>
              <w:bottom w:val="single" w:sz="4" w:space="0" w:color="auto"/>
              <w:right w:val="single" w:sz="4" w:space="0" w:color="auto"/>
            </w:tcBorders>
          </w:tcPr>
          <w:p w14:paraId="67A37EB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4074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D3FCB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92381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07FAFB0" w14:textId="77777777" w:rsidR="00FA3EAD" w:rsidRPr="001E32DC" w:rsidRDefault="00FA3EAD" w:rsidP="001C76D5">
            <w:pPr>
              <w:pStyle w:val="TAC"/>
              <w:rPr>
                <w:lang w:val="en-US" w:eastAsia="zh-CN"/>
              </w:rPr>
            </w:pPr>
          </w:p>
        </w:tc>
      </w:tr>
      <w:tr w:rsidR="00FA3EAD" w14:paraId="5DEAE04E" w14:textId="77777777" w:rsidTr="00165A60">
        <w:trPr>
          <w:trHeight w:val="29"/>
        </w:trPr>
        <w:tc>
          <w:tcPr>
            <w:tcW w:w="1848" w:type="dxa"/>
            <w:tcBorders>
              <w:top w:val="single" w:sz="4" w:space="0" w:color="auto"/>
              <w:left w:val="single" w:sz="4" w:space="0" w:color="auto"/>
              <w:bottom w:val="nil"/>
              <w:right w:val="single" w:sz="4" w:space="0" w:color="auto"/>
            </w:tcBorders>
          </w:tcPr>
          <w:p w14:paraId="45BDEFAB" w14:textId="77777777" w:rsidR="00FA3EAD" w:rsidRPr="001E32DC" w:rsidRDefault="00FA3EAD" w:rsidP="001C76D5">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22A05E5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7D502D0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07DC8EA9"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599B86"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02B04"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46EE8EE" w14:textId="77777777" w:rsidR="00FA3EAD" w:rsidRPr="001E32DC" w:rsidRDefault="00FA3EAD" w:rsidP="001C76D5">
            <w:pPr>
              <w:pStyle w:val="TAC"/>
              <w:rPr>
                <w:lang w:val="en-US" w:eastAsia="zh-CN"/>
              </w:rPr>
            </w:pPr>
            <w:r w:rsidRPr="001E32DC">
              <w:rPr>
                <w:lang w:val="en-US" w:eastAsia="zh-CN"/>
              </w:rPr>
              <w:t>0</w:t>
            </w:r>
          </w:p>
        </w:tc>
      </w:tr>
      <w:tr w:rsidR="00FA3EAD" w14:paraId="0D317AD2" w14:textId="77777777" w:rsidTr="00165A60">
        <w:trPr>
          <w:trHeight w:val="29"/>
        </w:trPr>
        <w:tc>
          <w:tcPr>
            <w:tcW w:w="1848" w:type="dxa"/>
            <w:tcBorders>
              <w:top w:val="nil"/>
              <w:left w:val="single" w:sz="4" w:space="0" w:color="auto"/>
              <w:bottom w:val="nil"/>
              <w:right w:val="single" w:sz="4" w:space="0" w:color="auto"/>
            </w:tcBorders>
          </w:tcPr>
          <w:p w14:paraId="16ABF5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DECFE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FADB06"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B1547E"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7031B0C" w14:textId="77777777" w:rsidR="00FA3EAD" w:rsidRPr="001E32DC" w:rsidRDefault="00FA3EAD" w:rsidP="001C76D5">
            <w:pPr>
              <w:pStyle w:val="TAC"/>
              <w:rPr>
                <w:lang w:val="en-US" w:eastAsia="zh-CN"/>
              </w:rPr>
            </w:pPr>
          </w:p>
        </w:tc>
      </w:tr>
      <w:tr w:rsidR="00FA3EAD" w14:paraId="29BA9FB4" w14:textId="77777777" w:rsidTr="00165A60">
        <w:trPr>
          <w:trHeight w:val="29"/>
        </w:trPr>
        <w:tc>
          <w:tcPr>
            <w:tcW w:w="1848" w:type="dxa"/>
            <w:tcBorders>
              <w:top w:val="nil"/>
              <w:left w:val="single" w:sz="4" w:space="0" w:color="auto"/>
              <w:bottom w:val="single" w:sz="4" w:space="0" w:color="auto"/>
              <w:right w:val="single" w:sz="4" w:space="0" w:color="auto"/>
            </w:tcBorders>
          </w:tcPr>
          <w:p w14:paraId="3E418D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DE3E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18DCC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B9B16"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7D96313" w14:textId="77777777" w:rsidR="00FA3EAD" w:rsidRPr="001E32DC" w:rsidRDefault="00FA3EAD" w:rsidP="001C76D5">
            <w:pPr>
              <w:pStyle w:val="TAC"/>
              <w:rPr>
                <w:lang w:val="en-US" w:eastAsia="zh-CN"/>
              </w:rPr>
            </w:pPr>
          </w:p>
        </w:tc>
      </w:tr>
      <w:tr w:rsidR="00FA3EAD" w14:paraId="387BCEEA" w14:textId="77777777" w:rsidTr="00165A60">
        <w:trPr>
          <w:trHeight w:val="29"/>
        </w:trPr>
        <w:tc>
          <w:tcPr>
            <w:tcW w:w="1848" w:type="dxa"/>
            <w:tcBorders>
              <w:top w:val="single" w:sz="4" w:space="0" w:color="auto"/>
              <w:left w:val="single" w:sz="4" w:space="0" w:color="auto"/>
              <w:bottom w:val="nil"/>
              <w:right w:val="single" w:sz="4" w:space="0" w:color="auto"/>
            </w:tcBorders>
          </w:tcPr>
          <w:p w14:paraId="778D8106" w14:textId="77777777" w:rsidR="00FA3EAD" w:rsidRPr="001E32DC" w:rsidRDefault="00FA3EAD" w:rsidP="001C76D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0A9BABB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1117013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A96793E"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9B60655"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1DB74F"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A0E0FAA" w14:textId="77777777" w:rsidR="00FA3EAD" w:rsidRPr="001E32DC" w:rsidRDefault="00FA3EAD" w:rsidP="001C76D5">
            <w:pPr>
              <w:pStyle w:val="TAC"/>
              <w:rPr>
                <w:lang w:val="en-US" w:eastAsia="zh-CN"/>
              </w:rPr>
            </w:pPr>
            <w:r w:rsidRPr="001E32DC">
              <w:rPr>
                <w:lang w:val="en-US" w:eastAsia="zh-CN"/>
              </w:rPr>
              <w:t>0</w:t>
            </w:r>
          </w:p>
        </w:tc>
      </w:tr>
      <w:tr w:rsidR="00FA3EAD" w14:paraId="57FBFC7C" w14:textId="77777777" w:rsidTr="00165A60">
        <w:trPr>
          <w:trHeight w:val="29"/>
        </w:trPr>
        <w:tc>
          <w:tcPr>
            <w:tcW w:w="1848" w:type="dxa"/>
            <w:tcBorders>
              <w:top w:val="nil"/>
              <w:left w:val="single" w:sz="4" w:space="0" w:color="auto"/>
              <w:bottom w:val="nil"/>
              <w:right w:val="single" w:sz="4" w:space="0" w:color="auto"/>
            </w:tcBorders>
          </w:tcPr>
          <w:p w14:paraId="00BD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A5159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F16B1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A66E11"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8D96B73" w14:textId="77777777" w:rsidR="00FA3EAD" w:rsidRPr="001E32DC" w:rsidRDefault="00FA3EAD" w:rsidP="001C76D5">
            <w:pPr>
              <w:pStyle w:val="TAC"/>
              <w:rPr>
                <w:lang w:val="en-US" w:eastAsia="zh-CN"/>
              </w:rPr>
            </w:pPr>
          </w:p>
        </w:tc>
      </w:tr>
      <w:tr w:rsidR="00FA3EAD" w14:paraId="7A5FBC4C" w14:textId="77777777" w:rsidTr="00165A60">
        <w:trPr>
          <w:trHeight w:val="29"/>
        </w:trPr>
        <w:tc>
          <w:tcPr>
            <w:tcW w:w="1848" w:type="dxa"/>
            <w:tcBorders>
              <w:top w:val="nil"/>
              <w:left w:val="single" w:sz="4" w:space="0" w:color="auto"/>
              <w:bottom w:val="single" w:sz="4" w:space="0" w:color="auto"/>
              <w:right w:val="single" w:sz="4" w:space="0" w:color="auto"/>
            </w:tcBorders>
          </w:tcPr>
          <w:p w14:paraId="7911F5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03B1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BB5820"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30AB2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923B83C" w14:textId="77777777" w:rsidR="00FA3EAD" w:rsidRPr="001E32DC" w:rsidRDefault="00FA3EAD" w:rsidP="001C76D5">
            <w:pPr>
              <w:pStyle w:val="TAC"/>
              <w:rPr>
                <w:lang w:val="en-US" w:eastAsia="zh-CN"/>
              </w:rPr>
            </w:pPr>
          </w:p>
        </w:tc>
      </w:tr>
      <w:tr w:rsidR="00FA3EAD" w14:paraId="7D8015CA" w14:textId="77777777" w:rsidTr="00165A60">
        <w:trPr>
          <w:trHeight w:val="29"/>
        </w:trPr>
        <w:tc>
          <w:tcPr>
            <w:tcW w:w="1848" w:type="dxa"/>
            <w:tcBorders>
              <w:top w:val="single" w:sz="4" w:space="0" w:color="auto"/>
              <w:left w:val="single" w:sz="4" w:space="0" w:color="auto"/>
              <w:bottom w:val="nil"/>
              <w:right w:val="single" w:sz="4" w:space="0" w:color="auto"/>
            </w:tcBorders>
          </w:tcPr>
          <w:p w14:paraId="45C79C08" w14:textId="77777777" w:rsidR="00FA3EAD" w:rsidRPr="001E32DC" w:rsidRDefault="00FA3EAD" w:rsidP="001C76D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15B9B274"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FFFD3ED"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6471DF05"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85BE4B"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250A3"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D3C4DC4" w14:textId="77777777" w:rsidR="00FA3EAD" w:rsidRPr="001E32DC" w:rsidRDefault="00FA3EAD" w:rsidP="001C76D5">
            <w:pPr>
              <w:pStyle w:val="TAC"/>
              <w:rPr>
                <w:lang w:val="en-US" w:eastAsia="zh-CN"/>
              </w:rPr>
            </w:pPr>
            <w:r w:rsidRPr="001E32DC">
              <w:rPr>
                <w:lang w:val="en-US" w:eastAsia="zh-CN"/>
              </w:rPr>
              <w:t>0</w:t>
            </w:r>
          </w:p>
        </w:tc>
      </w:tr>
      <w:tr w:rsidR="00FA3EAD" w14:paraId="1EC9B876" w14:textId="77777777" w:rsidTr="00165A60">
        <w:trPr>
          <w:trHeight w:val="29"/>
        </w:trPr>
        <w:tc>
          <w:tcPr>
            <w:tcW w:w="1848" w:type="dxa"/>
            <w:tcBorders>
              <w:top w:val="nil"/>
              <w:left w:val="single" w:sz="4" w:space="0" w:color="auto"/>
              <w:bottom w:val="nil"/>
              <w:right w:val="single" w:sz="4" w:space="0" w:color="auto"/>
            </w:tcBorders>
          </w:tcPr>
          <w:p w14:paraId="35D0F2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2BF105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78913E"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68D676"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4F825A9" w14:textId="77777777" w:rsidR="00FA3EAD" w:rsidRPr="001E32DC" w:rsidRDefault="00FA3EAD" w:rsidP="001C76D5">
            <w:pPr>
              <w:pStyle w:val="TAC"/>
              <w:rPr>
                <w:lang w:val="en-US" w:eastAsia="zh-CN"/>
              </w:rPr>
            </w:pPr>
          </w:p>
        </w:tc>
      </w:tr>
      <w:tr w:rsidR="00FA3EAD" w14:paraId="499EF22A" w14:textId="77777777" w:rsidTr="00165A60">
        <w:trPr>
          <w:trHeight w:val="29"/>
        </w:trPr>
        <w:tc>
          <w:tcPr>
            <w:tcW w:w="1848" w:type="dxa"/>
            <w:tcBorders>
              <w:top w:val="nil"/>
              <w:left w:val="single" w:sz="4" w:space="0" w:color="auto"/>
              <w:bottom w:val="single" w:sz="4" w:space="0" w:color="auto"/>
              <w:right w:val="single" w:sz="4" w:space="0" w:color="auto"/>
            </w:tcBorders>
          </w:tcPr>
          <w:p w14:paraId="3BB648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FCDB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5D9B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F14D4"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2CEFBCF" w14:textId="77777777" w:rsidR="00FA3EAD" w:rsidRPr="001E32DC" w:rsidRDefault="00FA3EAD" w:rsidP="001C76D5">
            <w:pPr>
              <w:pStyle w:val="TAC"/>
              <w:rPr>
                <w:lang w:val="en-US" w:eastAsia="zh-CN"/>
              </w:rPr>
            </w:pPr>
          </w:p>
        </w:tc>
      </w:tr>
      <w:tr w:rsidR="00FA3EAD" w14:paraId="6E6E3658" w14:textId="77777777" w:rsidTr="00165A60">
        <w:trPr>
          <w:trHeight w:val="29"/>
        </w:trPr>
        <w:tc>
          <w:tcPr>
            <w:tcW w:w="1848" w:type="dxa"/>
            <w:tcBorders>
              <w:top w:val="nil"/>
              <w:left w:val="single" w:sz="4" w:space="0" w:color="auto"/>
              <w:bottom w:val="nil"/>
              <w:right w:val="single" w:sz="4" w:space="0" w:color="auto"/>
            </w:tcBorders>
            <w:vAlign w:val="center"/>
          </w:tcPr>
          <w:p w14:paraId="71BD1769" w14:textId="77777777" w:rsidR="00FA3EAD" w:rsidRPr="001E32DC" w:rsidRDefault="00FA3EAD" w:rsidP="001C76D5">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E381565"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899C67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E5EB58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2675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6107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774A68" w14:textId="77777777" w:rsidR="00FA3EAD" w:rsidRPr="001E32DC" w:rsidRDefault="00FA3EAD" w:rsidP="001C76D5">
            <w:pPr>
              <w:pStyle w:val="TAC"/>
              <w:rPr>
                <w:lang w:val="en-US" w:eastAsia="zh-CN"/>
              </w:rPr>
            </w:pPr>
            <w:r w:rsidRPr="001E32DC">
              <w:rPr>
                <w:lang w:val="en-US" w:eastAsia="zh-CN"/>
              </w:rPr>
              <w:t>0</w:t>
            </w:r>
          </w:p>
        </w:tc>
      </w:tr>
      <w:tr w:rsidR="00FA3EAD" w14:paraId="3E45A74A" w14:textId="77777777" w:rsidTr="00165A60">
        <w:trPr>
          <w:trHeight w:val="29"/>
        </w:trPr>
        <w:tc>
          <w:tcPr>
            <w:tcW w:w="1848" w:type="dxa"/>
            <w:tcBorders>
              <w:top w:val="nil"/>
              <w:left w:val="single" w:sz="4" w:space="0" w:color="auto"/>
              <w:bottom w:val="nil"/>
              <w:right w:val="single" w:sz="4" w:space="0" w:color="auto"/>
            </w:tcBorders>
            <w:vAlign w:val="center"/>
          </w:tcPr>
          <w:p w14:paraId="1527C18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3775A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9C1A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7683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B1C7AB" w14:textId="77777777" w:rsidR="00FA3EAD" w:rsidRPr="001E32DC" w:rsidRDefault="00FA3EAD" w:rsidP="001C76D5">
            <w:pPr>
              <w:pStyle w:val="TAC"/>
              <w:rPr>
                <w:lang w:val="en-US" w:eastAsia="zh-CN"/>
              </w:rPr>
            </w:pPr>
          </w:p>
        </w:tc>
      </w:tr>
      <w:tr w:rsidR="00FA3EAD" w14:paraId="685FE74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F964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A4035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0341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7BEF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C75CD" w14:textId="77777777" w:rsidR="00FA3EAD" w:rsidRPr="001E32DC" w:rsidRDefault="00FA3EAD" w:rsidP="001C76D5">
            <w:pPr>
              <w:pStyle w:val="TAC"/>
              <w:rPr>
                <w:lang w:val="en-US" w:eastAsia="zh-CN"/>
              </w:rPr>
            </w:pPr>
          </w:p>
        </w:tc>
      </w:tr>
      <w:tr w:rsidR="00FA3EAD" w14:paraId="1432989E" w14:textId="77777777" w:rsidTr="00165A60">
        <w:trPr>
          <w:trHeight w:val="29"/>
        </w:trPr>
        <w:tc>
          <w:tcPr>
            <w:tcW w:w="1848" w:type="dxa"/>
            <w:tcBorders>
              <w:top w:val="nil"/>
              <w:left w:val="single" w:sz="4" w:space="0" w:color="auto"/>
              <w:bottom w:val="nil"/>
              <w:right w:val="single" w:sz="4" w:space="0" w:color="auto"/>
            </w:tcBorders>
            <w:vAlign w:val="center"/>
          </w:tcPr>
          <w:p w14:paraId="423781C7" w14:textId="77777777" w:rsidR="00FA3EAD" w:rsidRPr="001E32DC" w:rsidRDefault="00FA3EAD" w:rsidP="001C76D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667A8EF9"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6CBE4F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571A960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FAE915"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CC90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C64430" w14:textId="77777777" w:rsidR="00FA3EAD" w:rsidRPr="001E32DC" w:rsidRDefault="00FA3EAD" w:rsidP="001C76D5">
            <w:pPr>
              <w:pStyle w:val="TAC"/>
              <w:rPr>
                <w:lang w:val="en-US" w:eastAsia="zh-CN"/>
              </w:rPr>
            </w:pPr>
            <w:r w:rsidRPr="001E32DC">
              <w:rPr>
                <w:lang w:val="en-US" w:eastAsia="zh-CN"/>
              </w:rPr>
              <w:t>0</w:t>
            </w:r>
          </w:p>
        </w:tc>
      </w:tr>
      <w:tr w:rsidR="00FA3EAD" w14:paraId="7F2C9C84" w14:textId="77777777" w:rsidTr="00165A60">
        <w:trPr>
          <w:trHeight w:val="29"/>
        </w:trPr>
        <w:tc>
          <w:tcPr>
            <w:tcW w:w="1848" w:type="dxa"/>
            <w:tcBorders>
              <w:top w:val="nil"/>
              <w:left w:val="single" w:sz="4" w:space="0" w:color="auto"/>
              <w:bottom w:val="nil"/>
              <w:right w:val="single" w:sz="4" w:space="0" w:color="auto"/>
            </w:tcBorders>
            <w:vAlign w:val="center"/>
          </w:tcPr>
          <w:p w14:paraId="7415B23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F622F5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EC3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A1C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2D7783D" w14:textId="77777777" w:rsidR="00FA3EAD" w:rsidRPr="001E32DC" w:rsidRDefault="00FA3EAD" w:rsidP="001C76D5">
            <w:pPr>
              <w:pStyle w:val="TAC"/>
              <w:rPr>
                <w:lang w:val="en-US" w:eastAsia="zh-CN"/>
              </w:rPr>
            </w:pPr>
          </w:p>
        </w:tc>
      </w:tr>
      <w:tr w:rsidR="00FA3EAD" w14:paraId="0B4E8D2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7D646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824F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E4B2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073F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2129D4" w14:textId="77777777" w:rsidR="00FA3EAD" w:rsidRPr="001E32DC" w:rsidRDefault="00FA3EAD" w:rsidP="001C76D5">
            <w:pPr>
              <w:pStyle w:val="TAC"/>
              <w:rPr>
                <w:lang w:val="en-US" w:eastAsia="zh-CN"/>
              </w:rPr>
            </w:pPr>
          </w:p>
        </w:tc>
      </w:tr>
      <w:tr w:rsidR="00FA3EAD" w14:paraId="761B1849" w14:textId="77777777" w:rsidTr="00165A60">
        <w:trPr>
          <w:trHeight w:val="29"/>
        </w:trPr>
        <w:tc>
          <w:tcPr>
            <w:tcW w:w="1848" w:type="dxa"/>
            <w:tcBorders>
              <w:top w:val="nil"/>
              <w:left w:val="single" w:sz="4" w:space="0" w:color="auto"/>
              <w:bottom w:val="nil"/>
              <w:right w:val="single" w:sz="4" w:space="0" w:color="auto"/>
            </w:tcBorders>
            <w:vAlign w:val="center"/>
          </w:tcPr>
          <w:p w14:paraId="5F89AA31" w14:textId="77777777" w:rsidR="00FA3EAD" w:rsidRPr="001E32DC" w:rsidRDefault="00FA3EAD" w:rsidP="001C76D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F530D44"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7030C00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19436340"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943433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76CBA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6FBFBA" w14:textId="77777777" w:rsidR="00FA3EAD" w:rsidRPr="001E32DC" w:rsidRDefault="00FA3EAD" w:rsidP="001C76D5">
            <w:pPr>
              <w:pStyle w:val="TAC"/>
              <w:rPr>
                <w:lang w:val="en-US" w:eastAsia="zh-CN"/>
              </w:rPr>
            </w:pPr>
            <w:r w:rsidRPr="001E32DC">
              <w:rPr>
                <w:lang w:val="en-US" w:eastAsia="zh-CN"/>
              </w:rPr>
              <w:t>0</w:t>
            </w:r>
          </w:p>
        </w:tc>
      </w:tr>
      <w:tr w:rsidR="00FA3EAD" w14:paraId="3F498D3F" w14:textId="77777777" w:rsidTr="00165A60">
        <w:trPr>
          <w:trHeight w:val="29"/>
        </w:trPr>
        <w:tc>
          <w:tcPr>
            <w:tcW w:w="1848" w:type="dxa"/>
            <w:tcBorders>
              <w:top w:val="nil"/>
              <w:left w:val="single" w:sz="4" w:space="0" w:color="auto"/>
              <w:bottom w:val="nil"/>
              <w:right w:val="single" w:sz="4" w:space="0" w:color="auto"/>
            </w:tcBorders>
            <w:vAlign w:val="center"/>
          </w:tcPr>
          <w:p w14:paraId="087FA0E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34DA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F765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3CE40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44EA4" w14:textId="77777777" w:rsidR="00FA3EAD" w:rsidRPr="001E32DC" w:rsidRDefault="00FA3EAD" w:rsidP="001C76D5">
            <w:pPr>
              <w:pStyle w:val="TAC"/>
              <w:rPr>
                <w:lang w:val="en-US" w:eastAsia="zh-CN"/>
              </w:rPr>
            </w:pPr>
          </w:p>
        </w:tc>
      </w:tr>
      <w:tr w:rsidR="00FA3EAD" w14:paraId="6613A7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BC6F0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FCEB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4221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CCA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165DA7" w14:textId="77777777" w:rsidR="00FA3EAD" w:rsidRPr="001E32DC" w:rsidRDefault="00FA3EAD" w:rsidP="001C76D5">
            <w:pPr>
              <w:pStyle w:val="TAC"/>
              <w:rPr>
                <w:lang w:val="en-US" w:eastAsia="zh-CN"/>
              </w:rPr>
            </w:pPr>
          </w:p>
        </w:tc>
      </w:tr>
      <w:tr w:rsidR="00FA3EAD" w14:paraId="4BA44F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1B74BF" w14:textId="77777777" w:rsidR="00FA3EAD" w:rsidRPr="001E32DC" w:rsidRDefault="00FA3EAD" w:rsidP="001C76D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075A845A"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69436AE"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6F027DB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D9D9A6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39B2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8356C2" w14:textId="77777777" w:rsidR="00FA3EAD" w:rsidRPr="001E32DC" w:rsidRDefault="00FA3EAD" w:rsidP="001C76D5">
            <w:pPr>
              <w:pStyle w:val="TAC"/>
              <w:rPr>
                <w:lang w:val="en-US" w:eastAsia="zh-CN"/>
              </w:rPr>
            </w:pPr>
            <w:r w:rsidRPr="001E32DC">
              <w:rPr>
                <w:lang w:val="en-US" w:eastAsia="zh-CN"/>
              </w:rPr>
              <w:t>0</w:t>
            </w:r>
          </w:p>
        </w:tc>
      </w:tr>
      <w:tr w:rsidR="00FA3EAD" w14:paraId="6AFC1747" w14:textId="77777777" w:rsidTr="00165A60">
        <w:trPr>
          <w:trHeight w:val="29"/>
        </w:trPr>
        <w:tc>
          <w:tcPr>
            <w:tcW w:w="1848" w:type="dxa"/>
            <w:tcBorders>
              <w:top w:val="nil"/>
              <w:left w:val="single" w:sz="4" w:space="0" w:color="auto"/>
              <w:bottom w:val="nil"/>
              <w:right w:val="single" w:sz="4" w:space="0" w:color="auto"/>
            </w:tcBorders>
            <w:vAlign w:val="center"/>
          </w:tcPr>
          <w:p w14:paraId="798FB6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60910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A85C3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E747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AD2F4B" w14:textId="77777777" w:rsidR="00FA3EAD" w:rsidRPr="001E32DC" w:rsidRDefault="00FA3EAD" w:rsidP="001C76D5">
            <w:pPr>
              <w:pStyle w:val="TAC"/>
              <w:rPr>
                <w:lang w:val="en-US" w:eastAsia="zh-CN"/>
              </w:rPr>
            </w:pPr>
          </w:p>
        </w:tc>
      </w:tr>
      <w:tr w:rsidR="00FA3EAD" w14:paraId="3F5B74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15E01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4403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D7B0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74C4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B3CA0F" w14:textId="77777777" w:rsidR="00FA3EAD" w:rsidRPr="001E32DC" w:rsidRDefault="00FA3EAD" w:rsidP="001C76D5">
            <w:pPr>
              <w:pStyle w:val="TAC"/>
              <w:rPr>
                <w:lang w:val="en-US" w:eastAsia="zh-CN"/>
              </w:rPr>
            </w:pPr>
          </w:p>
        </w:tc>
      </w:tr>
      <w:tr w:rsidR="00FA3EAD" w14:paraId="27652A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4226B" w14:textId="77777777" w:rsidR="00FA3EAD" w:rsidRPr="001E32DC" w:rsidRDefault="00FA3EAD" w:rsidP="001C76D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DC93D28"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C3C2304"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7A18111D"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8557C6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9125A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55E22AE" w14:textId="77777777" w:rsidR="00FA3EAD" w:rsidRPr="001E32DC" w:rsidRDefault="00FA3EAD" w:rsidP="001C76D5">
            <w:pPr>
              <w:pStyle w:val="TAC"/>
              <w:rPr>
                <w:lang w:val="en-US" w:eastAsia="zh-CN"/>
              </w:rPr>
            </w:pPr>
            <w:r w:rsidRPr="001E32DC">
              <w:rPr>
                <w:lang w:val="en-US" w:eastAsia="zh-CN"/>
              </w:rPr>
              <w:t>0</w:t>
            </w:r>
          </w:p>
        </w:tc>
      </w:tr>
      <w:tr w:rsidR="00FA3EAD" w14:paraId="49218839" w14:textId="77777777" w:rsidTr="00165A60">
        <w:trPr>
          <w:trHeight w:val="29"/>
        </w:trPr>
        <w:tc>
          <w:tcPr>
            <w:tcW w:w="1848" w:type="dxa"/>
            <w:tcBorders>
              <w:top w:val="nil"/>
              <w:left w:val="single" w:sz="4" w:space="0" w:color="auto"/>
              <w:bottom w:val="nil"/>
              <w:right w:val="single" w:sz="4" w:space="0" w:color="auto"/>
            </w:tcBorders>
            <w:vAlign w:val="center"/>
          </w:tcPr>
          <w:p w14:paraId="6F25004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98894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25A4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3E69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CC72A" w14:textId="77777777" w:rsidR="00FA3EAD" w:rsidRPr="001E32DC" w:rsidRDefault="00FA3EAD" w:rsidP="001C76D5">
            <w:pPr>
              <w:pStyle w:val="TAC"/>
              <w:rPr>
                <w:lang w:val="en-US" w:eastAsia="zh-CN"/>
              </w:rPr>
            </w:pPr>
          </w:p>
        </w:tc>
      </w:tr>
      <w:tr w:rsidR="00FA3EAD" w14:paraId="7441FC6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73D71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10364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FD5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A9C6EE"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414006" w14:textId="77777777" w:rsidR="00FA3EAD" w:rsidRPr="001E32DC" w:rsidRDefault="00FA3EAD" w:rsidP="001C76D5">
            <w:pPr>
              <w:pStyle w:val="TAC"/>
              <w:rPr>
                <w:lang w:val="en-US" w:eastAsia="zh-CN"/>
              </w:rPr>
            </w:pPr>
          </w:p>
        </w:tc>
      </w:tr>
      <w:tr w:rsidR="00FA3EAD" w14:paraId="3D0C699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7D97B3" w14:textId="77777777" w:rsidR="00FA3EAD" w:rsidRPr="001E32DC" w:rsidRDefault="00FA3EAD" w:rsidP="001C76D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7316733"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D50D9B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1BCC7D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24BBA8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3FC00F"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EB7D253" w14:textId="77777777" w:rsidR="00FA3EAD" w:rsidRPr="001E32DC" w:rsidRDefault="00FA3EAD" w:rsidP="001C76D5">
            <w:pPr>
              <w:pStyle w:val="TAC"/>
              <w:rPr>
                <w:lang w:val="en-US" w:eastAsia="zh-CN"/>
              </w:rPr>
            </w:pPr>
            <w:r w:rsidRPr="001E32DC">
              <w:rPr>
                <w:lang w:val="en-US" w:eastAsia="zh-CN"/>
              </w:rPr>
              <w:t>0</w:t>
            </w:r>
          </w:p>
        </w:tc>
      </w:tr>
      <w:tr w:rsidR="00FA3EAD" w14:paraId="0563E481" w14:textId="77777777" w:rsidTr="00165A60">
        <w:trPr>
          <w:trHeight w:val="29"/>
        </w:trPr>
        <w:tc>
          <w:tcPr>
            <w:tcW w:w="1848" w:type="dxa"/>
            <w:tcBorders>
              <w:top w:val="nil"/>
              <w:left w:val="single" w:sz="4" w:space="0" w:color="auto"/>
              <w:bottom w:val="nil"/>
              <w:right w:val="single" w:sz="4" w:space="0" w:color="auto"/>
            </w:tcBorders>
            <w:vAlign w:val="center"/>
          </w:tcPr>
          <w:p w14:paraId="203B522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CB27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B3CC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48283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13B922F" w14:textId="77777777" w:rsidR="00FA3EAD" w:rsidRPr="001E32DC" w:rsidRDefault="00FA3EAD" w:rsidP="001C76D5">
            <w:pPr>
              <w:pStyle w:val="TAC"/>
              <w:rPr>
                <w:lang w:val="en-US" w:eastAsia="zh-CN"/>
              </w:rPr>
            </w:pPr>
          </w:p>
        </w:tc>
      </w:tr>
      <w:tr w:rsidR="00FA3EAD" w14:paraId="280127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1CAA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865C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629F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F5917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D9A7A5" w14:textId="77777777" w:rsidR="00FA3EAD" w:rsidRPr="001E32DC" w:rsidRDefault="00FA3EAD" w:rsidP="001C76D5">
            <w:pPr>
              <w:pStyle w:val="TAC"/>
              <w:rPr>
                <w:lang w:val="en-US" w:eastAsia="zh-CN"/>
              </w:rPr>
            </w:pPr>
          </w:p>
        </w:tc>
      </w:tr>
      <w:tr w:rsidR="00FA3EAD" w14:paraId="4732A0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5A184A" w14:textId="77777777" w:rsidR="00FA3EAD" w:rsidRPr="001E32DC" w:rsidRDefault="00FA3EAD" w:rsidP="001C76D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4E62AFB1"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AFAE6DA"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67712F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11F321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D0BA0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67E5292" w14:textId="77777777" w:rsidR="00FA3EAD" w:rsidRPr="001E32DC" w:rsidRDefault="00FA3EAD" w:rsidP="001C76D5">
            <w:pPr>
              <w:pStyle w:val="TAC"/>
              <w:rPr>
                <w:lang w:val="en-US" w:eastAsia="zh-CN"/>
              </w:rPr>
            </w:pPr>
            <w:r w:rsidRPr="001E32DC">
              <w:rPr>
                <w:lang w:val="en-US" w:eastAsia="zh-CN"/>
              </w:rPr>
              <w:t>0</w:t>
            </w:r>
          </w:p>
        </w:tc>
      </w:tr>
      <w:tr w:rsidR="00FA3EAD" w14:paraId="5FB04B85" w14:textId="77777777" w:rsidTr="00165A60">
        <w:trPr>
          <w:trHeight w:val="29"/>
        </w:trPr>
        <w:tc>
          <w:tcPr>
            <w:tcW w:w="1848" w:type="dxa"/>
            <w:tcBorders>
              <w:top w:val="nil"/>
              <w:left w:val="single" w:sz="4" w:space="0" w:color="auto"/>
              <w:bottom w:val="nil"/>
              <w:right w:val="single" w:sz="4" w:space="0" w:color="auto"/>
            </w:tcBorders>
            <w:vAlign w:val="center"/>
          </w:tcPr>
          <w:p w14:paraId="7C4AED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18373F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D7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16F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D72B98" w14:textId="77777777" w:rsidR="00FA3EAD" w:rsidRPr="001E32DC" w:rsidRDefault="00FA3EAD" w:rsidP="001C76D5">
            <w:pPr>
              <w:pStyle w:val="TAC"/>
              <w:rPr>
                <w:lang w:val="en-US" w:eastAsia="zh-CN"/>
              </w:rPr>
            </w:pPr>
          </w:p>
        </w:tc>
      </w:tr>
      <w:tr w:rsidR="00FA3EAD" w14:paraId="034751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4E1D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C834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22E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7F5B6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E24395" w14:textId="77777777" w:rsidR="00FA3EAD" w:rsidRPr="001E32DC" w:rsidRDefault="00FA3EAD" w:rsidP="001C76D5">
            <w:pPr>
              <w:pStyle w:val="TAC"/>
              <w:rPr>
                <w:lang w:val="en-US" w:eastAsia="zh-CN"/>
              </w:rPr>
            </w:pPr>
          </w:p>
        </w:tc>
      </w:tr>
      <w:tr w:rsidR="00FA3EAD" w14:paraId="24EA469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0868DF" w14:textId="77777777" w:rsidR="00FA3EAD" w:rsidRPr="001E32DC" w:rsidRDefault="00FA3EAD" w:rsidP="001C76D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7AC186C"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2031DDEC"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41B75C9"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C826BB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6A7709"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9657946" w14:textId="77777777" w:rsidR="00FA3EAD" w:rsidRPr="001E32DC" w:rsidRDefault="00FA3EAD" w:rsidP="001C76D5">
            <w:pPr>
              <w:pStyle w:val="TAC"/>
              <w:rPr>
                <w:lang w:val="en-US" w:eastAsia="zh-CN"/>
              </w:rPr>
            </w:pPr>
            <w:r w:rsidRPr="001E32DC">
              <w:rPr>
                <w:lang w:val="en-US" w:eastAsia="zh-CN"/>
              </w:rPr>
              <w:t>0</w:t>
            </w:r>
          </w:p>
        </w:tc>
      </w:tr>
      <w:tr w:rsidR="00FA3EAD" w14:paraId="365C7F3F" w14:textId="77777777" w:rsidTr="00165A60">
        <w:trPr>
          <w:trHeight w:val="29"/>
        </w:trPr>
        <w:tc>
          <w:tcPr>
            <w:tcW w:w="1848" w:type="dxa"/>
            <w:tcBorders>
              <w:top w:val="nil"/>
              <w:left w:val="single" w:sz="4" w:space="0" w:color="auto"/>
              <w:bottom w:val="nil"/>
              <w:right w:val="single" w:sz="4" w:space="0" w:color="auto"/>
            </w:tcBorders>
            <w:vAlign w:val="center"/>
          </w:tcPr>
          <w:p w14:paraId="4AA24E9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FACF0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DD18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AC65F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7D15FFE" w14:textId="77777777" w:rsidR="00FA3EAD" w:rsidRPr="001E32DC" w:rsidRDefault="00FA3EAD" w:rsidP="001C76D5">
            <w:pPr>
              <w:pStyle w:val="TAC"/>
              <w:rPr>
                <w:lang w:val="en-US" w:eastAsia="zh-CN"/>
              </w:rPr>
            </w:pPr>
          </w:p>
        </w:tc>
      </w:tr>
      <w:tr w:rsidR="00FA3EAD" w14:paraId="6FDF72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8A63F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2A9B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B402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7F5F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133B87" w14:textId="77777777" w:rsidR="00FA3EAD" w:rsidRPr="001E32DC" w:rsidRDefault="00FA3EAD" w:rsidP="001C76D5">
            <w:pPr>
              <w:pStyle w:val="TAC"/>
              <w:rPr>
                <w:lang w:val="en-US" w:eastAsia="zh-CN"/>
              </w:rPr>
            </w:pPr>
          </w:p>
        </w:tc>
      </w:tr>
      <w:tr w:rsidR="00FA3EAD" w14:paraId="058967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2A056C" w14:textId="77777777" w:rsidR="00FA3EAD" w:rsidRPr="001E32DC" w:rsidRDefault="00FA3EAD" w:rsidP="001C76D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691EEB4E" w14:textId="77777777" w:rsidR="00FA3EAD" w:rsidRPr="001E32DC" w:rsidRDefault="00FA3EAD" w:rsidP="001C76D5">
            <w:pPr>
              <w:pStyle w:val="TAC"/>
              <w:rPr>
                <w:lang w:val="en-US" w:eastAsia="zh-CN"/>
              </w:rPr>
            </w:pPr>
            <w:r w:rsidRPr="001E32DC">
              <w:rPr>
                <w:szCs w:val="18"/>
                <w:lang w:val="en-US" w:eastAsia="zh-CN"/>
              </w:rPr>
              <w:t>CA_n7A-n25A</w:t>
            </w:r>
          </w:p>
          <w:p w14:paraId="6235FED4" w14:textId="77777777" w:rsidR="00FA3EAD" w:rsidRPr="001E32DC" w:rsidRDefault="00FA3EAD" w:rsidP="001C76D5">
            <w:pPr>
              <w:pStyle w:val="TAC"/>
              <w:rPr>
                <w:szCs w:val="18"/>
                <w:lang w:val="en-US" w:eastAsia="zh-CN"/>
              </w:rPr>
            </w:pPr>
            <w:r w:rsidRPr="001E32DC">
              <w:rPr>
                <w:szCs w:val="18"/>
                <w:lang w:val="en-US" w:eastAsia="zh-CN"/>
              </w:rPr>
              <w:t>CA_n7A-n78A</w:t>
            </w:r>
          </w:p>
          <w:p w14:paraId="4C7DEFA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65F649C"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A37C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DBE913" w14:textId="77777777" w:rsidR="00FA3EAD" w:rsidRPr="001E32DC" w:rsidRDefault="00FA3EAD" w:rsidP="001C76D5">
            <w:pPr>
              <w:pStyle w:val="TAC"/>
              <w:rPr>
                <w:lang w:val="en-US" w:eastAsia="zh-CN"/>
              </w:rPr>
            </w:pPr>
            <w:r w:rsidRPr="001E32DC">
              <w:rPr>
                <w:lang w:val="en-US" w:eastAsia="zh-CN"/>
              </w:rPr>
              <w:t>0</w:t>
            </w:r>
          </w:p>
        </w:tc>
      </w:tr>
      <w:tr w:rsidR="00FA3EAD" w14:paraId="00D25D75" w14:textId="77777777" w:rsidTr="00165A60">
        <w:trPr>
          <w:trHeight w:val="29"/>
        </w:trPr>
        <w:tc>
          <w:tcPr>
            <w:tcW w:w="1848" w:type="dxa"/>
            <w:tcBorders>
              <w:top w:val="nil"/>
              <w:left w:val="single" w:sz="4" w:space="0" w:color="auto"/>
              <w:bottom w:val="nil"/>
              <w:right w:val="single" w:sz="4" w:space="0" w:color="auto"/>
            </w:tcBorders>
            <w:vAlign w:val="center"/>
          </w:tcPr>
          <w:p w14:paraId="03594A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38647B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B3731"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10D4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65F770" w14:textId="77777777" w:rsidR="00FA3EAD" w:rsidRPr="001E32DC" w:rsidRDefault="00FA3EAD" w:rsidP="001C76D5">
            <w:pPr>
              <w:pStyle w:val="TAC"/>
              <w:rPr>
                <w:lang w:val="en-US" w:eastAsia="zh-CN"/>
              </w:rPr>
            </w:pPr>
          </w:p>
        </w:tc>
      </w:tr>
      <w:tr w:rsidR="00FA3EAD" w14:paraId="4DCF66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57F5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7F3CF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3428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2C5FB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C615A3B" w14:textId="77777777" w:rsidR="00FA3EAD" w:rsidRPr="001E32DC" w:rsidRDefault="00FA3EAD" w:rsidP="001C76D5">
            <w:pPr>
              <w:pStyle w:val="TAC"/>
              <w:rPr>
                <w:lang w:val="en-US" w:eastAsia="zh-CN"/>
              </w:rPr>
            </w:pPr>
          </w:p>
        </w:tc>
      </w:tr>
      <w:tr w:rsidR="00FA3EAD" w14:paraId="576D77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9620CD" w14:textId="77777777" w:rsidR="00FA3EAD" w:rsidRPr="001E32DC" w:rsidRDefault="00FA3EAD" w:rsidP="001C76D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2275225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B3B449"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02FA"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B36FBFB" w14:textId="77777777" w:rsidR="00FA3EAD" w:rsidRPr="001E32DC" w:rsidRDefault="00FA3EAD" w:rsidP="001C76D5">
            <w:pPr>
              <w:pStyle w:val="TAC"/>
              <w:rPr>
                <w:lang w:val="en-US" w:eastAsia="zh-CN"/>
              </w:rPr>
            </w:pPr>
            <w:r>
              <w:rPr>
                <w:rFonts w:eastAsia="SimSun"/>
                <w:lang w:val="en-US" w:eastAsia="zh-CN"/>
              </w:rPr>
              <w:t>0</w:t>
            </w:r>
          </w:p>
        </w:tc>
      </w:tr>
      <w:tr w:rsidR="00FA3EAD" w14:paraId="25AD128B" w14:textId="77777777" w:rsidTr="00165A60">
        <w:trPr>
          <w:trHeight w:val="29"/>
        </w:trPr>
        <w:tc>
          <w:tcPr>
            <w:tcW w:w="1848" w:type="dxa"/>
            <w:tcBorders>
              <w:top w:val="nil"/>
              <w:left w:val="single" w:sz="4" w:space="0" w:color="auto"/>
              <w:bottom w:val="nil"/>
              <w:right w:val="single" w:sz="4" w:space="0" w:color="auto"/>
            </w:tcBorders>
            <w:vAlign w:val="center"/>
          </w:tcPr>
          <w:p w14:paraId="1D8B1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BE30D9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8D4B99"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99FC3B" w14:textId="77777777" w:rsidR="00FA3EAD" w:rsidRPr="001E32DC" w:rsidRDefault="00FA3EAD" w:rsidP="001C76D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E407F" w14:textId="77777777" w:rsidR="00FA3EAD" w:rsidRPr="001E32DC" w:rsidRDefault="00FA3EAD" w:rsidP="001C76D5">
            <w:pPr>
              <w:pStyle w:val="TAC"/>
              <w:rPr>
                <w:lang w:val="en-US" w:eastAsia="zh-CN"/>
              </w:rPr>
            </w:pPr>
          </w:p>
        </w:tc>
      </w:tr>
      <w:tr w:rsidR="00FA3EAD" w14:paraId="5CD22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D202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B696B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BFABC9"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2E33A8"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180949E" w14:textId="77777777" w:rsidR="00FA3EAD" w:rsidRPr="001E32DC" w:rsidRDefault="00FA3EAD" w:rsidP="001C76D5">
            <w:pPr>
              <w:pStyle w:val="TAC"/>
              <w:rPr>
                <w:lang w:val="en-US" w:eastAsia="zh-CN"/>
              </w:rPr>
            </w:pPr>
          </w:p>
        </w:tc>
      </w:tr>
      <w:tr w:rsidR="00FA3EAD" w14:paraId="3D8CD6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A3CE21" w14:textId="77777777" w:rsidR="00FA3EAD" w:rsidRPr="001E32DC" w:rsidRDefault="00FA3EAD" w:rsidP="001C76D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8276B34"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891F8"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14961C" w14:textId="77777777" w:rsidR="00FA3EAD" w:rsidRPr="001E32DC" w:rsidRDefault="00FA3EAD" w:rsidP="001C76D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CF80CC" w14:textId="77777777" w:rsidR="00FA3EAD" w:rsidRPr="001E32DC" w:rsidRDefault="00FA3EAD" w:rsidP="001C76D5">
            <w:pPr>
              <w:pStyle w:val="TAC"/>
              <w:rPr>
                <w:lang w:val="en-US" w:eastAsia="zh-CN"/>
              </w:rPr>
            </w:pPr>
            <w:r>
              <w:rPr>
                <w:rFonts w:eastAsia="SimSun"/>
                <w:lang w:val="en-US" w:eastAsia="zh-CN"/>
              </w:rPr>
              <w:t>0</w:t>
            </w:r>
          </w:p>
        </w:tc>
      </w:tr>
      <w:tr w:rsidR="00FA3EAD" w14:paraId="5C855742" w14:textId="77777777" w:rsidTr="00165A60">
        <w:trPr>
          <w:trHeight w:val="29"/>
        </w:trPr>
        <w:tc>
          <w:tcPr>
            <w:tcW w:w="1848" w:type="dxa"/>
            <w:tcBorders>
              <w:top w:val="nil"/>
              <w:left w:val="single" w:sz="4" w:space="0" w:color="auto"/>
              <w:bottom w:val="nil"/>
              <w:right w:val="single" w:sz="4" w:space="0" w:color="auto"/>
            </w:tcBorders>
            <w:vAlign w:val="center"/>
          </w:tcPr>
          <w:p w14:paraId="5F143F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DBBCB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3B5C2"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C0C84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6D09F8B" w14:textId="77777777" w:rsidR="00FA3EAD" w:rsidRPr="001E32DC" w:rsidRDefault="00FA3EAD" w:rsidP="001C76D5">
            <w:pPr>
              <w:pStyle w:val="TAC"/>
              <w:rPr>
                <w:lang w:val="en-US" w:eastAsia="zh-CN"/>
              </w:rPr>
            </w:pPr>
          </w:p>
        </w:tc>
      </w:tr>
      <w:tr w:rsidR="00FA3EAD" w14:paraId="78DAC0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716EE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B9157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89BB8"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AC280"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B048E79" w14:textId="77777777" w:rsidR="00FA3EAD" w:rsidRPr="001E32DC" w:rsidRDefault="00FA3EAD" w:rsidP="001C76D5">
            <w:pPr>
              <w:pStyle w:val="TAC"/>
              <w:rPr>
                <w:lang w:val="en-US" w:eastAsia="zh-CN"/>
              </w:rPr>
            </w:pPr>
          </w:p>
        </w:tc>
      </w:tr>
      <w:tr w:rsidR="00FA3EAD" w14:paraId="79E04C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112077" w14:textId="77777777" w:rsidR="00FA3EAD" w:rsidRPr="001E32DC" w:rsidRDefault="00FA3EAD" w:rsidP="001C76D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5B178039"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E273"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622426"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911C5DC" w14:textId="77777777" w:rsidR="00FA3EAD" w:rsidRPr="001E32DC" w:rsidRDefault="00FA3EAD" w:rsidP="001C76D5">
            <w:pPr>
              <w:pStyle w:val="TAC"/>
              <w:rPr>
                <w:lang w:val="en-US" w:eastAsia="zh-CN"/>
              </w:rPr>
            </w:pPr>
            <w:r>
              <w:rPr>
                <w:rFonts w:eastAsia="SimSun"/>
                <w:lang w:val="en-US" w:eastAsia="zh-CN"/>
              </w:rPr>
              <w:t>0</w:t>
            </w:r>
          </w:p>
        </w:tc>
      </w:tr>
      <w:tr w:rsidR="00FA3EAD" w14:paraId="3C756FE1" w14:textId="77777777" w:rsidTr="00165A60">
        <w:trPr>
          <w:trHeight w:val="29"/>
        </w:trPr>
        <w:tc>
          <w:tcPr>
            <w:tcW w:w="1848" w:type="dxa"/>
            <w:tcBorders>
              <w:top w:val="nil"/>
              <w:left w:val="single" w:sz="4" w:space="0" w:color="auto"/>
              <w:bottom w:val="nil"/>
              <w:right w:val="single" w:sz="4" w:space="0" w:color="auto"/>
            </w:tcBorders>
            <w:vAlign w:val="center"/>
          </w:tcPr>
          <w:p w14:paraId="2CEC8A8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98B73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C65CC"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A0E6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8B7C109" w14:textId="77777777" w:rsidR="00FA3EAD" w:rsidRPr="001E32DC" w:rsidRDefault="00FA3EAD" w:rsidP="001C76D5">
            <w:pPr>
              <w:pStyle w:val="TAC"/>
              <w:rPr>
                <w:lang w:val="en-US" w:eastAsia="zh-CN"/>
              </w:rPr>
            </w:pPr>
          </w:p>
        </w:tc>
      </w:tr>
      <w:tr w:rsidR="00FA3EAD" w14:paraId="2A7E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51DD1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9B605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CEC03"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870C99"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DFB3DCB" w14:textId="77777777" w:rsidR="00FA3EAD" w:rsidRPr="001E32DC" w:rsidRDefault="00FA3EAD" w:rsidP="001C76D5">
            <w:pPr>
              <w:pStyle w:val="TAC"/>
              <w:rPr>
                <w:lang w:val="en-US" w:eastAsia="zh-CN"/>
              </w:rPr>
            </w:pPr>
          </w:p>
        </w:tc>
      </w:tr>
      <w:tr w:rsidR="00FA3EAD" w14:paraId="4409ABA4" w14:textId="77777777" w:rsidTr="00165A60">
        <w:trPr>
          <w:trHeight w:val="29"/>
        </w:trPr>
        <w:tc>
          <w:tcPr>
            <w:tcW w:w="1848" w:type="dxa"/>
            <w:tcBorders>
              <w:top w:val="nil"/>
              <w:left w:val="single" w:sz="4" w:space="0" w:color="auto"/>
              <w:bottom w:val="nil"/>
              <w:right w:val="single" w:sz="4" w:space="0" w:color="auto"/>
            </w:tcBorders>
            <w:vAlign w:val="center"/>
          </w:tcPr>
          <w:p w14:paraId="538FB255" w14:textId="77777777" w:rsidR="00FA3EAD" w:rsidRPr="001E32DC" w:rsidRDefault="00FA3EAD" w:rsidP="001C76D5">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4AB953D3" w14:textId="77777777" w:rsidR="00FA3EAD" w:rsidRPr="001E32DC" w:rsidRDefault="00FA3EAD" w:rsidP="001C76D5">
            <w:pPr>
              <w:pStyle w:val="TAC"/>
              <w:rPr>
                <w:lang w:val="en-US" w:eastAsia="zh-CN"/>
              </w:rPr>
            </w:pPr>
            <w:r w:rsidRPr="001E32DC">
              <w:rPr>
                <w:szCs w:val="18"/>
                <w:lang w:val="en-US" w:eastAsia="zh-CN"/>
              </w:rPr>
              <w:t>CA_n7A-n25A</w:t>
            </w:r>
          </w:p>
          <w:p w14:paraId="42D1A38A" w14:textId="77777777" w:rsidR="00FA3EAD" w:rsidRPr="001E32DC" w:rsidRDefault="00FA3EAD" w:rsidP="001C76D5">
            <w:pPr>
              <w:pStyle w:val="TAC"/>
              <w:rPr>
                <w:szCs w:val="18"/>
                <w:lang w:val="en-US" w:eastAsia="zh-CN"/>
              </w:rPr>
            </w:pPr>
            <w:r w:rsidRPr="001E32DC">
              <w:rPr>
                <w:szCs w:val="18"/>
                <w:lang w:val="en-US" w:eastAsia="zh-CN"/>
              </w:rPr>
              <w:t>CA_n7A-n78A</w:t>
            </w:r>
          </w:p>
          <w:p w14:paraId="7F7BAF7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70722E6"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D2B4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53845C" w14:textId="77777777" w:rsidR="00FA3EAD" w:rsidRPr="001E32DC" w:rsidRDefault="00FA3EAD" w:rsidP="001C76D5">
            <w:pPr>
              <w:pStyle w:val="TAC"/>
              <w:rPr>
                <w:lang w:val="en-US" w:eastAsia="zh-CN"/>
              </w:rPr>
            </w:pPr>
            <w:r w:rsidRPr="001E32DC">
              <w:rPr>
                <w:lang w:val="en-US" w:eastAsia="zh-CN"/>
              </w:rPr>
              <w:t>0</w:t>
            </w:r>
          </w:p>
        </w:tc>
      </w:tr>
      <w:tr w:rsidR="00FA3EAD" w14:paraId="5B8747AC" w14:textId="77777777" w:rsidTr="00165A60">
        <w:trPr>
          <w:trHeight w:val="29"/>
        </w:trPr>
        <w:tc>
          <w:tcPr>
            <w:tcW w:w="1848" w:type="dxa"/>
            <w:tcBorders>
              <w:top w:val="nil"/>
              <w:left w:val="single" w:sz="4" w:space="0" w:color="auto"/>
              <w:bottom w:val="nil"/>
              <w:right w:val="single" w:sz="4" w:space="0" w:color="auto"/>
            </w:tcBorders>
            <w:vAlign w:val="center"/>
          </w:tcPr>
          <w:p w14:paraId="420A93D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AD649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7BF0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995C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8348A9" w14:textId="77777777" w:rsidR="00FA3EAD" w:rsidRPr="001E32DC" w:rsidRDefault="00FA3EAD" w:rsidP="001C76D5">
            <w:pPr>
              <w:pStyle w:val="TAC"/>
              <w:rPr>
                <w:lang w:val="en-US" w:eastAsia="zh-CN"/>
              </w:rPr>
            </w:pPr>
          </w:p>
        </w:tc>
      </w:tr>
      <w:tr w:rsidR="00FA3EAD" w14:paraId="23CB3F27" w14:textId="77777777" w:rsidTr="00165A60">
        <w:trPr>
          <w:trHeight w:val="29"/>
        </w:trPr>
        <w:tc>
          <w:tcPr>
            <w:tcW w:w="1848" w:type="dxa"/>
            <w:tcBorders>
              <w:top w:val="nil"/>
              <w:left w:val="single" w:sz="4" w:space="0" w:color="auto"/>
              <w:bottom w:val="nil"/>
              <w:right w:val="single" w:sz="4" w:space="0" w:color="auto"/>
            </w:tcBorders>
            <w:vAlign w:val="center"/>
          </w:tcPr>
          <w:p w14:paraId="6FD567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8FEE6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8111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E3C2E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6B89F7C" w14:textId="77777777" w:rsidR="00FA3EAD" w:rsidRPr="001E32DC" w:rsidRDefault="00FA3EAD" w:rsidP="001C76D5">
            <w:pPr>
              <w:pStyle w:val="TAC"/>
              <w:rPr>
                <w:lang w:val="en-US" w:eastAsia="zh-CN"/>
              </w:rPr>
            </w:pPr>
          </w:p>
        </w:tc>
      </w:tr>
      <w:tr w:rsidR="00FA3EAD" w14:paraId="4683B1F0" w14:textId="77777777" w:rsidTr="00165A60">
        <w:trPr>
          <w:trHeight w:val="29"/>
        </w:trPr>
        <w:tc>
          <w:tcPr>
            <w:tcW w:w="1848" w:type="dxa"/>
            <w:tcBorders>
              <w:top w:val="nil"/>
              <w:left w:val="single" w:sz="4" w:space="0" w:color="auto"/>
              <w:bottom w:val="nil"/>
              <w:right w:val="single" w:sz="4" w:space="0" w:color="auto"/>
            </w:tcBorders>
            <w:vAlign w:val="center"/>
          </w:tcPr>
          <w:p w14:paraId="47428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B4DD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2673E"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2FC4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9D383F" w14:textId="77777777" w:rsidR="00FA3EAD" w:rsidRPr="001E32DC" w:rsidRDefault="00FA3EAD" w:rsidP="001C76D5">
            <w:pPr>
              <w:pStyle w:val="TAC"/>
              <w:rPr>
                <w:lang w:val="en-US" w:eastAsia="zh-CN"/>
              </w:rPr>
            </w:pPr>
            <w:r w:rsidRPr="001E32DC">
              <w:rPr>
                <w:lang w:val="en-US" w:eastAsia="zh-CN"/>
              </w:rPr>
              <w:t>1</w:t>
            </w:r>
          </w:p>
        </w:tc>
      </w:tr>
      <w:tr w:rsidR="00FA3EAD" w14:paraId="5EFB82C4" w14:textId="77777777" w:rsidTr="00165A60">
        <w:trPr>
          <w:trHeight w:val="29"/>
        </w:trPr>
        <w:tc>
          <w:tcPr>
            <w:tcW w:w="1848" w:type="dxa"/>
            <w:tcBorders>
              <w:top w:val="nil"/>
              <w:left w:val="single" w:sz="4" w:space="0" w:color="auto"/>
              <w:bottom w:val="nil"/>
              <w:right w:val="single" w:sz="4" w:space="0" w:color="auto"/>
            </w:tcBorders>
            <w:vAlign w:val="center"/>
          </w:tcPr>
          <w:p w14:paraId="454E1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EE9A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25266"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0FC67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3D4137" w14:textId="77777777" w:rsidR="00FA3EAD" w:rsidRPr="001E32DC" w:rsidRDefault="00FA3EAD" w:rsidP="001C76D5">
            <w:pPr>
              <w:pStyle w:val="TAC"/>
              <w:rPr>
                <w:lang w:val="en-US" w:eastAsia="zh-CN"/>
              </w:rPr>
            </w:pPr>
          </w:p>
        </w:tc>
      </w:tr>
      <w:tr w:rsidR="00FA3EAD" w14:paraId="194C75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D4845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640C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8C5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24518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58734F" w14:textId="77777777" w:rsidR="00FA3EAD" w:rsidRPr="001E32DC" w:rsidRDefault="00FA3EAD" w:rsidP="001C76D5">
            <w:pPr>
              <w:pStyle w:val="TAC"/>
              <w:rPr>
                <w:lang w:val="en-US" w:eastAsia="zh-CN"/>
              </w:rPr>
            </w:pPr>
          </w:p>
        </w:tc>
      </w:tr>
      <w:tr w:rsidR="00FA3EAD" w14:paraId="2DAF7B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565D86" w14:textId="77777777" w:rsidR="00FA3EAD" w:rsidRPr="00571960" w:rsidRDefault="00FA3EAD" w:rsidP="001C76D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7D4E9A85"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8ACD09"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E8C1B1"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A5B5A99" w14:textId="77777777" w:rsidR="00FA3EAD" w:rsidRPr="001E32DC" w:rsidRDefault="00FA3EAD" w:rsidP="001C76D5">
            <w:pPr>
              <w:pStyle w:val="TAC"/>
              <w:rPr>
                <w:lang w:val="en-US"/>
              </w:rPr>
            </w:pPr>
            <w:r>
              <w:rPr>
                <w:rFonts w:eastAsia="SimSun"/>
                <w:lang w:val="en-US" w:eastAsia="zh-CN"/>
              </w:rPr>
              <w:t>0</w:t>
            </w:r>
          </w:p>
        </w:tc>
      </w:tr>
      <w:tr w:rsidR="00FA3EAD" w14:paraId="59D527CF" w14:textId="77777777" w:rsidTr="00165A60">
        <w:trPr>
          <w:trHeight w:val="29"/>
        </w:trPr>
        <w:tc>
          <w:tcPr>
            <w:tcW w:w="1848" w:type="dxa"/>
            <w:tcBorders>
              <w:top w:val="nil"/>
              <w:left w:val="single" w:sz="4" w:space="0" w:color="auto"/>
              <w:bottom w:val="nil"/>
              <w:right w:val="single" w:sz="4" w:space="0" w:color="auto"/>
            </w:tcBorders>
            <w:vAlign w:val="center"/>
          </w:tcPr>
          <w:p w14:paraId="401CB28B"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A5F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B1FFB"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46C377" w14:textId="77777777" w:rsidR="00FA3EAD" w:rsidRPr="001E32DC" w:rsidRDefault="00FA3EAD" w:rsidP="001C76D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C5798E" w14:textId="77777777" w:rsidR="00FA3EAD" w:rsidRPr="001E32DC" w:rsidRDefault="00FA3EAD" w:rsidP="001C76D5">
            <w:pPr>
              <w:pStyle w:val="TAC"/>
              <w:rPr>
                <w:lang w:val="en-US"/>
              </w:rPr>
            </w:pPr>
          </w:p>
        </w:tc>
      </w:tr>
      <w:tr w:rsidR="00FA3EAD" w14:paraId="2149EC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650744"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D498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B82C6"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34A64A"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BDC6636" w14:textId="77777777" w:rsidR="00FA3EAD" w:rsidRPr="001E32DC" w:rsidRDefault="00FA3EAD" w:rsidP="001C76D5">
            <w:pPr>
              <w:pStyle w:val="TAC"/>
              <w:rPr>
                <w:lang w:val="en-US"/>
              </w:rPr>
            </w:pPr>
          </w:p>
        </w:tc>
      </w:tr>
      <w:tr w:rsidR="00FA3EAD" w14:paraId="434AE4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C111D40" w14:textId="77777777" w:rsidR="00FA3EAD" w:rsidRPr="00571960" w:rsidRDefault="00FA3EAD" w:rsidP="001C76D5">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279BEBD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B3EE9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D54CB5" w14:textId="77777777" w:rsidR="00FA3EAD" w:rsidRPr="001E32DC" w:rsidRDefault="00FA3EAD" w:rsidP="001C76D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EC8F86" w14:textId="77777777" w:rsidR="00FA3EAD" w:rsidRPr="001E32DC" w:rsidRDefault="00FA3EAD" w:rsidP="001C76D5">
            <w:pPr>
              <w:pStyle w:val="TAC"/>
              <w:rPr>
                <w:lang w:val="en-US"/>
              </w:rPr>
            </w:pPr>
            <w:r>
              <w:rPr>
                <w:rFonts w:eastAsia="SimSun"/>
                <w:lang w:val="en-US" w:eastAsia="zh-CN"/>
              </w:rPr>
              <w:t>0</w:t>
            </w:r>
          </w:p>
        </w:tc>
      </w:tr>
      <w:tr w:rsidR="00FA3EAD" w14:paraId="008CA41B" w14:textId="77777777" w:rsidTr="00165A60">
        <w:trPr>
          <w:trHeight w:val="29"/>
        </w:trPr>
        <w:tc>
          <w:tcPr>
            <w:tcW w:w="1848" w:type="dxa"/>
            <w:tcBorders>
              <w:top w:val="nil"/>
              <w:left w:val="single" w:sz="4" w:space="0" w:color="auto"/>
              <w:bottom w:val="nil"/>
              <w:right w:val="single" w:sz="4" w:space="0" w:color="auto"/>
            </w:tcBorders>
            <w:vAlign w:val="center"/>
          </w:tcPr>
          <w:p w14:paraId="2B27B813"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CD87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672E7"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32E74E"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3E05793" w14:textId="77777777" w:rsidR="00FA3EAD" w:rsidRPr="001E32DC" w:rsidRDefault="00FA3EAD" w:rsidP="001C76D5">
            <w:pPr>
              <w:pStyle w:val="TAC"/>
              <w:rPr>
                <w:lang w:val="en-US"/>
              </w:rPr>
            </w:pPr>
          </w:p>
        </w:tc>
      </w:tr>
      <w:tr w:rsidR="00FA3EAD" w14:paraId="1C7B3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806378"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4C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33A13"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07CBF8"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528E237" w14:textId="77777777" w:rsidR="00FA3EAD" w:rsidRPr="001E32DC" w:rsidRDefault="00FA3EAD" w:rsidP="001C76D5">
            <w:pPr>
              <w:pStyle w:val="TAC"/>
              <w:rPr>
                <w:lang w:val="en-US"/>
              </w:rPr>
            </w:pPr>
          </w:p>
        </w:tc>
      </w:tr>
      <w:tr w:rsidR="00FA3EAD" w14:paraId="108ACF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82ED0" w14:textId="77777777" w:rsidR="00FA3EAD" w:rsidRPr="00571960" w:rsidRDefault="00FA3EAD" w:rsidP="001C76D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F58C3DF"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5F017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87963"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E5C387" w14:textId="77777777" w:rsidR="00FA3EAD" w:rsidRPr="001E32DC" w:rsidRDefault="00FA3EAD" w:rsidP="001C76D5">
            <w:pPr>
              <w:pStyle w:val="TAC"/>
              <w:rPr>
                <w:lang w:val="en-US"/>
              </w:rPr>
            </w:pPr>
            <w:r>
              <w:rPr>
                <w:rFonts w:eastAsia="SimSun"/>
                <w:lang w:val="en-US" w:eastAsia="zh-CN"/>
              </w:rPr>
              <w:t>0</w:t>
            </w:r>
          </w:p>
        </w:tc>
      </w:tr>
      <w:tr w:rsidR="00FA3EAD" w14:paraId="15BD36C8" w14:textId="77777777" w:rsidTr="00165A60">
        <w:trPr>
          <w:trHeight w:val="29"/>
        </w:trPr>
        <w:tc>
          <w:tcPr>
            <w:tcW w:w="1848" w:type="dxa"/>
            <w:tcBorders>
              <w:top w:val="nil"/>
              <w:left w:val="single" w:sz="4" w:space="0" w:color="auto"/>
              <w:bottom w:val="nil"/>
              <w:right w:val="single" w:sz="4" w:space="0" w:color="auto"/>
            </w:tcBorders>
            <w:vAlign w:val="center"/>
          </w:tcPr>
          <w:p w14:paraId="38469FCA"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6CD6C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77AA2A"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7F75B"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9693FB1" w14:textId="77777777" w:rsidR="00FA3EAD" w:rsidRPr="001E32DC" w:rsidRDefault="00FA3EAD" w:rsidP="001C76D5">
            <w:pPr>
              <w:pStyle w:val="TAC"/>
              <w:rPr>
                <w:lang w:val="en-US"/>
              </w:rPr>
            </w:pPr>
          </w:p>
        </w:tc>
      </w:tr>
      <w:tr w:rsidR="00FA3EAD" w14:paraId="4F2FF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EB4317"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9982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FF9DA"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B0CB35"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7706DC6" w14:textId="77777777" w:rsidR="00FA3EAD" w:rsidRPr="001E32DC" w:rsidRDefault="00FA3EAD" w:rsidP="001C76D5">
            <w:pPr>
              <w:pStyle w:val="TAC"/>
              <w:rPr>
                <w:lang w:val="en-US"/>
              </w:rPr>
            </w:pPr>
          </w:p>
        </w:tc>
      </w:tr>
      <w:tr w:rsidR="00FA3EAD" w14:paraId="69589C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14570B" w14:textId="77777777" w:rsidR="00FA3EAD" w:rsidRPr="001E32DC" w:rsidRDefault="00FA3EAD" w:rsidP="001C76D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4A5C416C" w14:textId="77777777" w:rsidR="00FA3EAD" w:rsidRPr="001E32DC" w:rsidRDefault="00FA3EAD" w:rsidP="001C76D5">
            <w:pPr>
              <w:pStyle w:val="TAC"/>
              <w:rPr>
                <w:lang w:val="en-US"/>
              </w:rPr>
            </w:pPr>
            <w:r w:rsidRPr="001E32DC">
              <w:rPr>
                <w:lang w:val="en-US"/>
              </w:rPr>
              <w:t>CA_n7A-n28A</w:t>
            </w:r>
          </w:p>
          <w:p w14:paraId="5046B2F6" w14:textId="77777777" w:rsidR="00FA3EAD" w:rsidRPr="001E32DC" w:rsidRDefault="00FA3EAD" w:rsidP="001C76D5">
            <w:pPr>
              <w:pStyle w:val="TAC"/>
              <w:rPr>
                <w:lang w:val="en-US"/>
              </w:rPr>
            </w:pPr>
            <w:r w:rsidRPr="001E32DC">
              <w:rPr>
                <w:lang w:val="en-US"/>
              </w:rPr>
              <w:t>CA_n7A-n78A</w:t>
            </w:r>
          </w:p>
          <w:p w14:paraId="434C6255" w14:textId="77777777" w:rsidR="00FA3EAD" w:rsidRPr="00571960" w:rsidRDefault="00FA3EAD" w:rsidP="001C76D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4651DFC" w14:textId="77777777" w:rsidR="00FA3EAD" w:rsidRPr="001E32DC" w:rsidRDefault="00FA3EAD" w:rsidP="001C76D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3C34DA" w14:textId="77777777" w:rsidR="00FA3EAD" w:rsidRPr="001E32DC" w:rsidRDefault="00FA3EAD" w:rsidP="001C76D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C43CAE" w14:textId="77777777" w:rsidR="00FA3EAD" w:rsidRPr="001E32DC" w:rsidRDefault="00FA3EAD" w:rsidP="001C76D5">
            <w:pPr>
              <w:pStyle w:val="TAC"/>
              <w:rPr>
                <w:lang w:val="en-US" w:eastAsia="zh-CN"/>
              </w:rPr>
            </w:pPr>
            <w:r w:rsidRPr="001E32DC">
              <w:rPr>
                <w:lang w:val="en-US"/>
              </w:rPr>
              <w:t>0</w:t>
            </w:r>
          </w:p>
        </w:tc>
      </w:tr>
      <w:tr w:rsidR="00FA3EAD" w14:paraId="5DBC6F68" w14:textId="77777777" w:rsidTr="00165A60">
        <w:trPr>
          <w:trHeight w:val="29"/>
        </w:trPr>
        <w:tc>
          <w:tcPr>
            <w:tcW w:w="1848" w:type="dxa"/>
            <w:tcBorders>
              <w:top w:val="nil"/>
              <w:left w:val="single" w:sz="4" w:space="0" w:color="auto"/>
              <w:bottom w:val="nil"/>
              <w:right w:val="single" w:sz="4" w:space="0" w:color="auto"/>
            </w:tcBorders>
            <w:vAlign w:val="center"/>
          </w:tcPr>
          <w:p w14:paraId="0778CAA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03D8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9EA399" w14:textId="77777777" w:rsidR="00FA3EAD" w:rsidRPr="001E32DC" w:rsidRDefault="00FA3EAD" w:rsidP="001C76D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F715B9" w14:textId="77777777" w:rsidR="00FA3EAD" w:rsidRPr="001E32DC" w:rsidRDefault="00FA3EAD" w:rsidP="001C76D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60093ED6" w14:textId="77777777" w:rsidR="00FA3EAD" w:rsidRPr="001E32DC" w:rsidRDefault="00FA3EAD" w:rsidP="001C76D5">
            <w:pPr>
              <w:pStyle w:val="TAC"/>
              <w:rPr>
                <w:lang w:val="en-US" w:eastAsia="zh-CN"/>
              </w:rPr>
            </w:pPr>
          </w:p>
        </w:tc>
      </w:tr>
      <w:tr w:rsidR="00FA3EAD" w14:paraId="3C926B5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D68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5BD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C1C5A2" w14:textId="77777777" w:rsidR="00FA3EAD" w:rsidRPr="001E32DC" w:rsidRDefault="00FA3EAD" w:rsidP="001C76D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C796A5" w14:textId="77777777" w:rsidR="00FA3EAD" w:rsidRPr="001E32DC" w:rsidRDefault="00FA3EAD" w:rsidP="001C76D5">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CEAF3A8" w14:textId="77777777" w:rsidR="00FA3EAD" w:rsidRPr="001E32DC" w:rsidRDefault="00FA3EAD" w:rsidP="001C76D5">
            <w:pPr>
              <w:pStyle w:val="TAC"/>
              <w:rPr>
                <w:lang w:val="en-US" w:eastAsia="zh-CN"/>
              </w:rPr>
            </w:pPr>
          </w:p>
        </w:tc>
      </w:tr>
      <w:tr w:rsidR="00FA3EAD" w14:paraId="5988D87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2BE2DB" w14:textId="77777777" w:rsidR="00FA3EAD" w:rsidRPr="001E32DC" w:rsidRDefault="00FA3EAD" w:rsidP="001C76D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6AAE2FF" w14:textId="77777777" w:rsidR="00FA3EAD" w:rsidRPr="00493A9A" w:rsidRDefault="00FA3EAD" w:rsidP="001C76D5">
            <w:pPr>
              <w:pStyle w:val="TAC"/>
              <w:rPr>
                <w:rFonts w:cs="Arial"/>
                <w:szCs w:val="18"/>
              </w:rPr>
            </w:pPr>
            <w:r w:rsidRPr="00493A9A">
              <w:rPr>
                <w:rFonts w:cs="Arial"/>
                <w:szCs w:val="18"/>
              </w:rPr>
              <w:t>CA_n7A-n78A</w:t>
            </w:r>
            <w:r w:rsidRPr="00571960">
              <w:rPr>
                <w:rFonts w:cs="Arial"/>
                <w:szCs w:val="18"/>
                <w:vertAlign w:val="superscript"/>
              </w:rPr>
              <w:t>7</w:t>
            </w:r>
          </w:p>
          <w:p w14:paraId="04D318A6" w14:textId="77777777" w:rsidR="00FA3EAD" w:rsidRPr="001E32DC" w:rsidRDefault="00FA3EAD" w:rsidP="001C76D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653AC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8C86B0"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17CFBA" w14:textId="77777777" w:rsidR="00FA3EAD" w:rsidRPr="001E32DC" w:rsidRDefault="00FA3EAD" w:rsidP="001C76D5">
            <w:pPr>
              <w:pStyle w:val="TAC"/>
              <w:rPr>
                <w:lang w:val="en-US" w:eastAsia="zh-CN"/>
              </w:rPr>
            </w:pPr>
            <w:r w:rsidRPr="001E32DC">
              <w:rPr>
                <w:lang w:val="en-US" w:eastAsia="zh-CN"/>
              </w:rPr>
              <w:t>0</w:t>
            </w:r>
          </w:p>
        </w:tc>
      </w:tr>
      <w:tr w:rsidR="00FA3EAD" w14:paraId="4891159E" w14:textId="77777777" w:rsidTr="00165A60">
        <w:trPr>
          <w:trHeight w:val="29"/>
        </w:trPr>
        <w:tc>
          <w:tcPr>
            <w:tcW w:w="1848" w:type="dxa"/>
            <w:tcBorders>
              <w:top w:val="nil"/>
              <w:left w:val="single" w:sz="4" w:space="0" w:color="auto"/>
              <w:bottom w:val="nil"/>
              <w:right w:val="single" w:sz="4" w:space="0" w:color="auto"/>
            </w:tcBorders>
            <w:vAlign w:val="center"/>
          </w:tcPr>
          <w:p w14:paraId="71E5AC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0CA9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B8BC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BEA72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1ED2FD" w14:textId="77777777" w:rsidR="00FA3EAD" w:rsidRPr="001E32DC" w:rsidRDefault="00FA3EAD" w:rsidP="001C76D5">
            <w:pPr>
              <w:pStyle w:val="TAC"/>
              <w:rPr>
                <w:lang w:val="en-US" w:eastAsia="zh-CN"/>
              </w:rPr>
            </w:pPr>
          </w:p>
        </w:tc>
      </w:tr>
      <w:tr w:rsidR="00FA3EAD" w14:paraId="5CA33E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F722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0087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65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129B3"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DE95D0A" w14:textId="77777777" w:rsidR="00FA3EAD" w:rsidRPr="001E32DC" w:rsidRDefault="00FA3EAD" w:rsidP="001C76D5">
            <w:pPr>
              <w:pStyle w:val="TAC"/>
              <w:rPr>
                <w:lang w:val="en-US" w:eastAsia="zh-CN"/>
              </w:rPr>
            </w:pPr>
          </w:p>
        </w:tc>
      </w:tr>
      <w:tr w:rsidR="00FA3EAD" w14:paraId="4DC79043" w14:textId="77777777" w:rsidTr="00165A60">
        <w:trPr>
          <w:trHeight w:val="29"/>
        </w:trPr>
        <w:tc>
          <w:tcPr>
            <w:tcW w:w="1848" w:type="dxa"/>
            <w:tcBorders>
              <w:top w:val="nil"/>
              <w:left w:val="single" w:sz="4" w:space="0" w:color="auto"/>
              <w:bottom w:val="nil"/>
              <w:right w:val="single" w:sz="4" w:space="0" w:color="auto"/>
            </w:tcBorders>
            <w:vAlign w:val="center"/>
          </w:tcPr>
          <w:p w14:paraId="7DA15D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283A5FD" w14:textId="77777777" w:rsidR="00FA3EAD" w:rsidRPr="001E32DC" w:rsidRDefault="00FA3EAD" w:rsidP="001C76D5">
            <w:pPr>
              <w:pStyle w:val="TAC"/>
              <w:rPr>
                <w:szCs w:val="18"/>
                <w:lang w:val="en-US" w:eastAsia="zh-CN"/>
              </w:rPr>
            </w:pPr>
            <w:r w:rsidRPr="001E32DC">
              <w:rPr>
                <w:szCs w:val="18"/>
                <w:lang w:val="en-US" w:eastAsia="zh-CN"/>
              </w:rPr>
              <w:t>CA_n7A-n28A</w:t>
            </w:r>
          </w:p>
          <w:p w14:paraId="7F839BDF" w14:textId="77777777" w:rsidR="00FA3EAD" w:rsidRPr="001E32DC" w:rsidRDefault="00FA3EAD" w:rsidP="001C76D5">
            <w:pPr>
              <w:pStyle w:val="TAC"/>
              <w:rPr>
                <w:szCs w:val="18"/>
                <w:lang w:val="en-US" w:eastAsia="zh-CN"/>
              </w:rPr>
            </w:pPr>
            <w:r w:rsidRPr="001E32DC">
              <w:rPr>
                <w:szCs w:val="18"/>
                <w:lang w:val="en-US" w:eastAsia="zh-CN"/>
              </w:rPr>
              <w:t>CA_n7A-n78A</w:t>
            </w:r>
          </w:p>
          <w:p w14:paraId="76FFA65B" w14:textId="77777777" w:rsidR="00FA3EAD" w:rsidRPr="001E32DC" w:rsidRDefault="00FA3EAD" w:rsidP="001C76D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89DE4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37FD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8C8497" w14:textId="77777777" w:rsidR="00FA3EAD" w:rsidRPr="001E32DC" w:rsidRDefault="00FA3EAD" w:rsidP="001C76D5">
            <w:pPr>
              <w:pStyle w:val="TAC"/>
              <w:rPr>
                <w:lang w:val="en-US" w:eastAsia="zh-CN"/>
              </w:rPr>
            </w:pPr>
            <w:r w:rsidRPr="001E32DC">
              <w:rPr>
                <w:lang w:val="en-US" w:eastAsia="zh-CN"/>
              </w:rPr>
              <w:t>1</w:t>
            </w:r>
          </w:p>
        </w:tc>
      </w:tr>
      <w:tr w:rsidR="00FA3EAD" w14:paraId="5C0C5FE1" w14:textId="77777777" w:rsidTr="00165A60">
        <w:trPr>
          <w:trHeight w:val="29"/>
        </w:trPr>
        <w:tc>
          <w:tcPr>
            <w:tcW w:w="1848" w:type="dxa"/>
            <w:tcBorders>
              <w:top w:val="nil"/>
              <w:left w:val="single" w:sz="4" w:space="0" w:color="auto"/>
              <w:bottom w:val="nil"/>
              <w:right w:val="single" w:sz="4" w:space="0" w:color="auto"/>
            </w:tcBorders>
            <w:vAlign w:val="center"/>
          </w:tcPr>
          <w:p w14:paraId="7BF63A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E0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639F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BA414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66E92E" w14:textId="77777777" w:rsidR="00FA3EAD" w:rsidRPr="001E32DC" w:rsidRDefault="00FA3EAD" w:rsidP="001C76D5">
            <w:pPr>
              <w:pStyle w:val="TAC"/>
              <w:rPr>
                <w:lang w:val="en-US" w:eastAsia="zh-CN"/>
              </w:rPr>
            </w:pPr>
          </w:p>
        </w:tc>
      </w:tr>
      <w:tr w:rsidR="00FA3EAD" w14:paraId="3F3389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710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C68A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CFB6B"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16BA"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932DC20" w14:textId="77777777" w:rsidR="00FA3EAD" w:rsidRPr="001E32DC" w:rsidRDefault="00FA3EAD" w:rsidP="001C76D5">
            <w:pPr>
              <w:pStyle w:val="TAC"/>
              <w:rPr>
                <w:lang w:val="en-US" w:eastAsia="zh-CN"/>
              </w:rPr>
            </w:pPr>
          </w:p>
        </w:tc>
      </w:tr>
      <w:tr w:rsidR="00FA3EAD" w14:paraId="1757A5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FA19D" w14:textId="77777777" w:rsidR="00FA3EAD" w:rsidRPr="001E32DC" w:rsidRDefault="00FA3EAD" w:rsidP="001C76D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3957C5E6" w14:textId="77777777" w:rsidR="00FA3EAD" w:rsidRPr="00493A9A" w:rsidRDefault="00FA3EAD" w:rsidP="001C76D5">
            <w:pPr>
              <w:pStyle w:val="TAC"/>
            </w:pPr>
            <w:r w:rsidRPr="00493A9A">
              <w:t>CA_n7A-n78A</w:t>
            </w:r>
            <w:r w:rsidRPr="00571960">
              <w:rPr>
                <w:vertAlign w:val="superscript"/>
              </w:rPr>
              <w:t>7</w:t>
            </w:r>
          </w:p>
          <w:p w14:paraId="774FD56E" w14:textId="77777777" w:rsidR="00FA3EAD" w:rsidRPr="001E32DC" w:rsidRDefault="00FA3EAD" w:rsidP="001C76D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CBBC4B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77502A"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E4B3C5E" w14:textId="77777777" w:rsidR="00FA3EAD" w:rsidRPr="001E32DC" w:rsidRDefault="00FA3EAD" w:rsidP="001C76D5">
            <w:pPr>
              <w:pStyle w:val="TAC"/>
              <w:rPr>
                <w:lang w:val="en-US" w:eastAsia="zh-CN"/>
              </w:rPr>
            </w:pPr>
            <w:r w:rsidRPr="001E32DC">
              <w:rPr>
                <w:lang w:val="en-US" w:eastAsia="zh-CN"/>
              </w:rPr>
              <w:t>0</w:t>
            </w:r>
          </w:p>
        </w:tc>
      </w:tr>
      <w:tr w:rsidR="00FA3EAD" w14:paraId="59EEC4FF" w14:textId="77777777" w:rsidTr="00165A60">
        <w:trPr>
          <w:trHeight w:val="29"/>
        </w:trPr>
        <w:tc>
          <w:tcPr>
            <w:tcW w:w="1848" w:type="dxa"/>
            <w:tcBorders>
              <w:top w:val="nil"/>
              <w:left w:val="single" w:sz="4" w:space="0" w:color="auto"/>
              <w:bottom w:val="nil"/>
              <w:right w:val="single" w:sz="4" w:space="0" w:color="auto"/>
            </w:tcBorders>
            <w:vAlign w:val="center"/>
          </w:tcPr>
          <w:p w14:paraId="1869D1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630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95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B7D31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12956AB" w14:textId="77777777" w:rsidR="00FA3EAD" w:rsidRPr="001E32DC" w:rsidRDefault="00FA3EAD" w:rsidP="001C76D5">
            <w:pPr>
              <w:pStyle w:val="TAC"/>
              <w:rPr>
                <w:lang w:val="en-US" w:eastAsia="zh-CN"/>
              </w:rPr>
            </w:pPr>
          </w:p>
        </w:tc>
      </w:tr>
      <w:tr w:rsidR="00FA3EAD" w14:paraId="74EF7CCA" w14:textId="77777777" w:rsidTr="00165A60">
        <w:trPr>
          <w:trHeight w:val="29"/>
        </w:trPr>
        <w:tc>
          <w:tcPr>
            <w:tcW w:w="1848" w:type="dxa"/>
            <w:tcBorders>
              <w:top w:val="nil"/>
              <w:left w:val="single" w:sz="4" w:space="0" w:color="auto"/>
              <w:bottom w:val="nil"/>
              <w:right w:val="single" w:sz="4" w:space="0" w:color="auto"/>
            </w:tcBorders>
            <w:vAlign w:val="center"/>
          </w:tcPr>
          <w:p w14:paraId="3808539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7C73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5F09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B2AF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9CB3CFD" w14:textId="77777777" w:rsidR="00FA3EAD" w:rsidRPr="001E32DC" w:rsidRDefault="00FA3EAD" w:rsidP="001C76D5">
            <w:pPr>
              <w:pStyle w:val="TAC"/>
              <w:rPr>
                <w:lang w:val="en-US" w:eastAsia="zh-CN"/>
              </w:rPr>
            </w:pPr>
          </w:p>
        </w:tc>
      </w:tr>
      <w:tr w:rsidR="00FA3EAD" w14:paraId="69A82D44" w14:textId="77777777" w:rsidTr="00165A60">
        <w:trPr>
          <w:trHeight w:val="29"/>
        </w:trPr>
        <w:tc>
          <w:tcPr>
            <w:tcW w:w="1848" w:type="dxa"/>
            <w:tcBorders>
              <w:top w:val="nil"/>
              <w:left w:val="single" w:sz="4" w:space="0" w:color="auto"/>
              <w:bottom w:val="nil"/>
              <w:right w:val="single" w:sz="4" w:space="0" w:color="auto"/>
            </w:tcBorders>
            <w:vAlign w:val="center"/>
          </w:tcPr>
          <w:p w14:paraId="22934B25"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B6845D" w14:textId="77777777" w:rsidR="00FA3EAD" w:rsidRPr="001E32DC" w:rsidRDefault="00FA3EAD" w:rsidP="001C76D5">
            <w:pPr>
              <w:pStyle w:val="TAC"/>
              <w:rPr>
                <w:szCs w:val="18"/>
                <w:lang w:val="en-US" w:eastAsia="zh-CN"/>
              </w:rPr>
            </w:pPr>
            <w:r w:rsidRPr="001E32DC">
              <w:rPr>
                <w:szCs w:val="18"/>
                <w:lang w:val="en-US" w:eastAsia="zh-CN"/>
              </w:rPr>
              <w:t>CA_n7A-n28A</w:t>
            </w:r>
          </w:p>
          <w:p w14:paraId="0000A6ED" w14:textId="77777777" w:rsidR="00FA3EAD" w:rsidRPr="001E32DC" w:rsidRDefault="00FA3EAD" w:rsidP="001C76D5">
            <w:pPr>
              <w:pStyle w:val="TAC"/>
              <w:rPr>
                <w:szCs w:val="18"/>
                <w:lang w:val="en-US" w:eastAsia="zh-CN"/>
              </w:rPr>
            </w:pPr>
            <w:r w:rsidRPr="001E32DC">
              <w:rPr>
                <w:szCs w:val="18"/>
                <w:lang w:val="en-US" w:eastAsia="zh-CN"/>
              </w:rPr>
              <w:t>CA_n7A-n78A</w:t>
            </w:r>
          </w:p>
          <w:p w14:paraId="34107BFC" w14:textId="77777777" w:rsidR="00FA3EAD" w:rsidRPr="001E32DC" w:rsidRDefault="00FA3EAD" w:rsidP="001C76D5">
            <w:pPr>
              <w:pStyle w:val="TAC"/>
              <w:rPr>
                <w:szCs w:val="18"/>
                <w:lang w:val="en-US" w:eastAsia="zh-CN"/>
              </w:rPr>
            </w:pPr>
            <w:r w:rsidRPr="001E32DC">
              <w:rPr>
                <w:szCs w:val="18"/>
                <w:lang w:val="en-US" w:eastAsia="zh-CN"/>
              </w:rPr>
              <w:t>CA_n28A-n78A</w:t>
            </w:r>
          </w:p>
          <w:p w14:paraId="77713AA0" w14:textId="77777777" w:rsidR="00FA3EAD" w:rsidRPr="001E32DC" w:rsidRDefault="00FA3EAD" w:rsidP="001C76D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DE310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EC7DCC"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A2CD3A" w14:textId="77777777" w:rsidR="00FA3EAD" w:rsidRPr="001E32DC" w:rsidRDefault="00FA3EAD" w:rsidP="001C76D5">
            <w:pPr>
              <w:pStyle w:val="TAC"/>
              <w:rPr>
                <w:lang w:val="en-US" w:eastAsia="zh-CN"/>
              </w:rPr>
            </w:pPr>
            <w:r w:rsidRPr="001E32DC">
              <w:rPr>
                <w:lang w:val="en-US" w:eastAsia="zh-CN"/>
              </w:rPr>
              <w:t>1</w:t>
            </w:r>
          </w:p>
        </w:tc>
      </w:tr>
      <w:tr w:rsidR="00FA3EAD" w14:paraId="6832F292" w14:textId="77777777" w:rsidTr="00165A60">
        <w:trPr>
          <w:trHeight w:val="29"/>
        </w:trPr>
        <w:tc>
          <w:tcPr>
            <w:tcW w:w="1848" w:type="dxa"/>
            <w:tcBorders>
              <w:top w:val="nil"/>
              <w:left w:val="single" w:sz="4" w:space="0" w:color="auto"/>
              <w:bottom w:val="nil"/>
              <w:right w:val="single" w:sz="4" w:space="0" w:color="auto"/>
            </w:tcBorders>
            <w:vAlign w:val="center"/>
          </w:tcPr>
          <w:p w14:paraId="73DD8C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50D7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1B11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4B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D29F37" w14:textId="77777777" w:rsidR="00FA3EAD" w:rsidRPr="001E32DC" w:rsidRDefault="00FA3EAD" w:rsidP="001C76D5">
            <w:pPr>
              <w:pStyle w:val="TAC"/>
              <w:rPr>
                <w:lang w:val="en-US" w:eastAsia="zh-CN"/>
              </w:rPr>
            </w:pPr>
          </w:p>
        </w:tc>
      </w:tr>
      <w:tr w:rsidR="00FA3EAD" w14:paraId="1A60F7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90B2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E85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4E1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4E221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07F9AC2" w14:textId="77777777" w:rsidR="00FA3EAD" w:rsidRPr="001E32DC" w:rsidRDefault="00FA3EAD" w:rsidP="001C76D5">
            <w:pPr>
              <w:pStyle w:val="TAC"/>
              <w:rPr>
                <w:lang w:val="en-US" w:eastAsia="zh-CN"/>
              </w:rPr>
            </w:pPr>
          </w:p>
        </w:tc>
      </w:tr>
      <w:tr w:rsidR="00FA3EAD" w14:paraId="119A25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0C0F42" w14:textId="77777777" w:rsidR="00FA3EAD" w:rsidRPr="001E32DC" w:rsidRDefault="00FA3EAD" w:rsidP="001C76D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0AB22069" w14:textId="77777777" w:rsidR="00FA3EAD" w:rsidRDefault="00FA3EAD" w:rsidP="001C76D5">
            <w:pPr>
              <w:pStyle w:val="TAC"/>
              <w:rPr>
                <w:lang w:val="en-US" w:eastAsia="zh-CN"/>
              </w:rPr>
            </w:pPr>
            <w:r>
              <w:rPr>
                <w:lang w:val="en-US" w:eastAsia="zh-CN"/>
              </w:rPr>
              <w:t>CA_n7A-n40</w:t>
            </w:r>
            <w:r w:rsidRPr="001E32DC">
              <w:rPr>
                <w:lang w:val="en-US" w:eastAsia="zh-CN"/>
              </w:rPr>
              <w:t>A</w:t>
            </w:r>
          </w:p>
          <w:p w14:paraId="6E920FEB" w14:textId="77777777" w:rsidR="00FA3EAD" w:rsidRDefault="00FA3EAD" w:rsidP="001C76D5">
            <w:pPr>
              <w:pStyle w:val="TAC"/>
              <w:rPr>
                <w:lang w:val="en-US" w:eastAsia="zh-CN"/>
              </w:rPr>
            </w:pPr>
            <w:r>
              <w:rPr>
                <w:lang w:val="en-US" w:eastAsia="zh-CN"/>
              </w:rPr>
              <w:t>CA_n7A</w:t>
            </w:r>
            <w:r w:rsidRPr="001E32DC">
              <w:rPr>
                <w:lang w:val="en-US" w:eastAsia="zh-CN"/>
              </w:rPr>
              <w:t>-n78A</w:t>
            </w:r>
          </w:p>
          <w:p w14:paraId="747997EA" w14:textId="77777777" w:rsidR="00FA3EAD" w:rsidRPr="001E32DC" w:rsidRDefault="00FA3EAD" w:rsidP="001C76D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7C5DB6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7FC254" w14:textId="77777777" w:rsidR="00FA3EAD" w:rsidRPr="001E32DC" w:rsidRDefault="00FA3EAD" w:rsidP="001C76D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4F19B5" w14:textId="77777777" w:rsidR="00FA3EAD" w:rsidRPr="001E32DC" w:rsidRDefault="00FA3EAD" w:rsidP="001C76D5">
            <w:pPr>
              <w:pStyle w:val="TAC"/>
              <w:rPr>
                <w:lang w:val="en-US" w:eastAsia="zh-CN"/>
              </w:rPr>
            </w:pPr>
            <w:r>
              <w:rPr>
                <w:rFonts w:hint="eastAsia"/>
                <w:lang w:val="en-US" w:eastAsia="zh-CN"/>
              </w:rPr>
              <w:t>0</w:t>
            </w:r>
          </w:p>
        </w:tc>
      </w:tr>
      <w:tr w:rsidR="00FA3EAD" w14:paraId="0103236E" w14:textId="77777777" w:rsidTr="00165A60">
        <w:trPr>
          <w:trHeight w:val="29"/>
        </w:trPr>
        <w:tc>
          <w:tcPr>
            <w:tcW w:w="1848" w:type="dxa"/>
            <w:tcBorders>
              <w:top w:val="nil"/>
              <w:left w:val="single" w:sz="4" w:space="0" w:color="auto"/>
              <w:bottom w:val="nil"/>
              <w:right w:val="single" w:sz="4" w:space="0" w:color="auto"/>
            </w:tcBorders>
            <w:vAlign w:val="center"/>
          </w:tcPr>
          <w:p w14:paraId="618D08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7C5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C4167"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75C37E" w14:textId="77777777" w:rsidR="00FA3EAD" w:rsidRPr="001E32DC" w:rsidRDefault="00FA3EAD" w:rsidP="001C76D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26D97FA8" w14:textId="77777777" w:rsidR="00FA3EAD" w:rsidRPr="001E32DC" w:rsidRDefault="00FA3EAD" w:rsidP="001C76D5">
            <w:pPr>
              <w:pStyle w:val="TAC"/>
              <w:rPr>
                <w:lang w:val="en-US" w:eastAsia="zh-CN"/>
              </w:rPr>
            </w:pPr>
          </w:p>
        </w:tc>
      </w:tr>
      <w:tr w:rsidR="00FA3EAD" w14:paraId="723E51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72ECC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F37D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D5F2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D768FB" w14:textId="77777777" w:rsidR="00FA3EAD" w:rsidRPr="001E32DC" w:rsidRDefault="00FA3EAD" w:rsidP="001C76D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6E31F8E" w14:textId="77777777" w:rsidR="00FA3EAD" w:rsidRPr="001E32DC" w:rsidRDefault="00FA3EAD" w:rsidP="001C76D5">
            <w:pPr>
              <w:pStyle w:val="TAC"/>
              <w:rPr>
                <w:lang w:val="en-US" w:eastAsia="zh-CN"/>
              </w:rPr>
            </w:pPr>
          </w:p>
        </w:tc>
      </w:tr>
      <w:tr w:rsidR="00FA3EAD" w14:paraId="04F05691" w14:textId="77777777" w:rsidTr="00165A60">
        <w:trPr>
          <w:trHeight w:val="29"/>
        </w:trPr>
        <w:tc>
          <w:tcPr>
            <w:tcW w:w="1848" w:type="dxa"/>
            <w:tcBorders>
              <w:top w:val="nil"/>
              <w:left w:val="single" w:sz="4" w:space="0" w:color="auto"/>
              <w:bottom w:val="nil"/>
              <w:right w:val="single" w:sz="4" w:space="0" w:color="auto"/>
            </w:tcBorders>
            <w:vAlign w:val="center"/>
          </w:tcPr>
          <w:p w14:paraId="5BBCBC81" w14:textId="77777777" w:rsidR="00FA3EAD" w:rsidRPr="001E32DC" w:rsidRDefault="00FA3EAD" w:rsidP="001C76D5">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29891A1" w14:textId="77777777" w:rsidR="00FA3EAD" w:rsidRPr="001E32DC" w:rsidRDefault="00FA3EAD" w:rsidP="001C76D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217B5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A5AB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981F2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7BE6DE8A" w14:textId="77777777" w:rsidTr="00165A60">
        <w:trPr>
          <w:trHeight w:val="29"/>
        </w:trPr>
        <w:tc>
          <w:tcPr>
            <w:tcW w:w="1848" w:type="dxa"/>
            <w:tcBorders>
              <w:top w:val="nil"/>
              <w:left w:val="single" w:sz="4" w:space="0" w:color="auto"/>
              <w:bottom w:val="nil"/>
              <w:right w:val="single" w:sz="4" w:space="0" w:color="auto"/>
            </w:tcBorders>
            <w:vAlign w:val="center"/>
          </w:tcPr>
          <w:p w14:paraId="1335B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BAF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C7CA4"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167DC3" w14:textId="77777777" w:rsidR="00FA3EAD" w:rsidRPr="001E32DC" w:rsidRDefault="00FA3EAD"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8E3880A" w14:textId="77777777" w:rsidR="00FA3EAD" w:rsidRPr="001E32DC" w:rsidRDefault="00FA3EAD" w:rsidP="001C76D5">
            <w:pPr>
              <w:pStyle w:val="TAC"/>
              <w:rPr>
                <w:lang w:val="en-US" w:eastAsia="zh-CN"/>
              </w:rPr>
            </w:pPr>
          </w:p>
        </w:tc>
      </w:tr>
      <w:tr w:rsidR="00FA3EAD" w14:paraId="4B2027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F45E7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D8479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FD961"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3306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E5F622" w14:textId="77777777" w:rsidR="00FA3EAD" w:rsidRPr="001E32DC" w:rsidRDefault="00FA3EAD" w:rsidP="001C76D5">
            <w:pPr>
              <w:pStyle w:val="TAC"/>
              <w:rPr>
                <w:lang w:val="en-US" w:eastAsia="zh-CN"/>
              </w:rPr>
            </w:pPr>
          </w:p>
        </w:tc>
      </w:tr>
      <w:tr w:rsidR="00FA3EAD" w14:paraId="4BBA5FB9" w14:textId="77777777" w:rsidTr="00165A60">
        <w:trPr>
          <w:trHeight w:val="29"/>
        </w:trPr>
        <w:tc>
          <w:tcPr>
            <w:tcW w:w="1848" w:type="dxa"/>
            <w:tcBorders>
              <w:top w:val="nil"/>
              <w:left w:val="single" w:sz="4" w:space="0" w:color="auto"/>
              <w:bottom w:val="nil"/>
              <w:right w:val="single" w:sz="4" w:space="0" w:color="auto"/>
            </w:tcBorders>
            <w:vAlign w:val="center"/>
          </w:tcPr>
          <w:p w14:paraId="2BA0FF50" w14:textId="77777777" w:rsidR="00FA3EAD" w:rsidRPr="001E32DC" w:rsidRDefault="00FA3EAD" w:rsidP="001C76D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5A6F6A64"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515F5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C42E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473B4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25EC912F" w14:textId="77777777" w:rsidTr="00165A60">
        <w:trPr>
          <w:trHeight w:val="29"/>
        </w:trPr>
        <w:tc>
          <w:tcPr>
            <w:tcW w:w="1848" w:type="dxa"/>
            <w:tcBorders>
              <w:top w:val="nil"/>
              <w:left w:val="single" w:sz="4" w:space="0" w:color="auto"/>
              <w:bottom w:val="nil"/>
              <w:right w:val="single" w:sz="4" w:space="0" w:color="auto"/>
            </w:tcBorders>
            <w:vAlign w:val="center"/>
          </w:tcPr>
          <w:p w14:paraId="47F70D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DC4A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4A23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9FE3BC" w14:textId="77777777" w:rsidR="00FA3EAD" w:rsidRPr="001E32DC" w:rsidRDefault="00FA3EAD"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FF06F59" w14:textId="77777777" w:rsidR="00FA3EAD" w:rsidRPr="001E32DC" w:rsidRDefault="00FA3EAD" w:rsidP="001C76D5">
            <w:pPr>
              <w:pStyle w:val="TAC"/>
              <w:rPr>
                <w:lang w:val="en-US" w:eastAsia="zh-CN"/>
              </w:rPr>
            </w:pPr>
          </w:p>
        </w:tc>
      </w:tr>
      <w:tr w:rsidR="00FA3EAD" w14:paraId="2A3EA0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A887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25F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C16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F6BA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409FC8" w14:textId="77777777" w:rsidR="00FA3EAD" w:rsidRPr="001E32DC" w:rsidRDefault="00FA3EAD" w:rsidP="001C76D5">
            <w:pPr>
              <w:pStyle w:val="TAC"/>
              <w:rPr>
                <w:lang w:val="en-US" w:eastAsia="zh-CN"/>
              </w:rPr>
            </w:pPr>
          </w:p>
        </w:tc>
      </w:tr>
      <w:tr w:rsidR="00FA3EAD" w14:paraId="314C286E" w14:textId="77777777" w:rsidTr="00165A60">
        <w:trPr>
          <w:trHeight w:val="29"/>
        </w:trPr>
        <w:tc>
          <w:tcPr>
            <w:tcW w:w="1848" w:type="dxa"/>
            <w:tcBorders>
              <w:top w:val="nil"/>
              <w:left w:val="single" w:sz="4" w:space="0" w:color="auto"/>
              <w:bottom w:val="nil"/>
              <w:right w:val="single" w:sz="4" w:space="0" w:color="auto"/>
            </w:tcBorders>
            <w:vAlign w:val="center"/>
          </w:tcPr>
          <w:p w14:paraId="3FA087CC" w14:textId="77777777" w:rsidR="00FA3EAD" w:rsidRPr="001E32DC" w:rsidRDefault="00FA3EAD" w:rsidP="001C76D5">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0C867E85"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EB06CE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4E1F9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00AD3"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6A519B47" w14:textId="77777777" w:rsidTr="00165A60">
        <w:trPr>
          <w:trHeight w:val="29"/>
        </w:trPr>
        <w:tc>
          <w:tcPr>
            <w:tcW w:w="1848" w:type="dxa"/>
            <w:tcBorders>
              <w:top w:val="nil"/>
              <w:left w:val="single" w:sz="4" w:space="0" w:color="auto"/>
              <w:bottom w:val="nil"/>
              <w:right w:val="single" w:sz="4" w:space="0" w:color="auto"/>
            </w:tcBorders>
            <w:vAlign w:val="center"/>
          </w:tcPr>
          <w:p w14:paraId="51B7C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4F4F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875C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BB1C33" w14:textId="77777777" w:rsidR="00FA3EAD" w:rsidRPr="001E32DC" w:rsidRDefault="00FA3EAD"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E35A03F" w14:textId="77777777" w:rsidR="00FA3EAD" w:rsidRPr="001E32DC" w:rsidRDefault="00FA3EAD" w:rsidP="001C76D5">
            <w:pPr>
              <w:pStyle w:val="TAC"/>
              <w:rPr>
                <w:lang w:val="en-US" w:eastAsia="zh-CN"/>
              </w:rPr>
            </w:pPr>
          </w:p>
        </w:tc>
      </w:tr>
      <w:tr w:rsidR="00FA3EAD" w14:paraId="340C3B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BEDF8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9193E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50E8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6ABDD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028DF2" w14:textId="77777777" w:rsidR="00FA3EAD" w:rsidRPr="001E32DC" w:rsidRDefault="00FA3EAD" w:rsidP="001C76D5">
            <w:pPr>
              <w:pStyle w:val="TAC"/>
              <w:rPr>
                <w:lang w:val="en-US" w:eastAsia="zh-CN"/>
              </w:rPr>
            </w:pPr>
          </w:p>
        </w:tc>
      </w:tr>
      <w:tr w:rsidR="00FA3EAD" w14:paraId="4CEBF1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4FCAFD" w14:textId="77777777" w:rsidR="00FA3EAD" w:rsidRPr="001E32DC" w:rsidRDefault="00FA3EAD" w:rsidP="001C76D5">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142B2D52" w14:textId="77777777" w:rsidR="00FA3EAD" w:rsidRPr="001E32DC" w:rsidRDefault="00FA3EAD" w:rsidP="001C76D5">
            <w:pPr>
              <w:pStyle w:val="TAC"/>
              <w:rPr>
                <w:lang w:val="en-US" w:eastAsia="zh-CN"/>
              </w:rPr>
            </w:pPr>
            <w:r w:rsidRPr="001E32DC">
              <w:rPr>
                <w:lang w:val="en-US" w:eastAsia="zh-CN"/>
              </w:rPr>
              <w:t>CA_n7A-n66A</w:t>
            </w:r>
          </w:p>
          <w:p w14:paraId="57765B5C" w14:textId="77777777" w:rsidR="00FA3EAD" w:rsidRPr="001E32DC" w:rsidRDefault="00FA3EAD" w:rsidP="001C76D5">
            <w:pPr>
              <w:pStyle w:val="TAC"/>
              <w:rPr>
                <w:lang w:val="en-US" w:eastAsia="zh-CN"/>
              </w:rPr>
            </w:pPr>
            <w:r w:rsidRPr="001E32DC">
              <w:rPr>
                <w:lang w:val="en-US" w:eastAsia="zh-CN"/>
              </w:rPr>
              <w:t>CA_n7A-n77A</w:t>
            </w:r>
          </w:p>
          <w:p w14:paraId="729BB794"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DE9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358C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E22D2D" w14:textId="77777777" w:rsidR="00FA3EAD" w:rsidRPr="001E32DC" w:rsidRDefault="00FA3EAD" w:rsidP="001C76D5">
            <w:pPr>
              <w:pStyle w:val="TAC"/>
              <w:rPr>
                <w:lang w:val="en-US" w:eastAsia="zh-CN"/>
              </w:rPr>
            </w:pPr>
            <w:r w:rsidRPr="001E32DC">
              <w:rPr>
                <w:lang w:val="en-US" w:eastAsia="zh-CN"/>
              </w:rPr>
              <w:t>0</w:t>
            </w:r>
          </w:p>
        </w:tc>
      </w:tr>
      <w:tr w:rsidR="00FA3EAD" w14:paraId="5D17968D" w14:textId="77777777" w:rsidTr="00165A60">
        <w:trPr>
          <w:trHeight w:val="29"/>
        </w:trPr>
        <w:tc>
          <w:tcPr>
            <w:tcW w:w="1848" w:type="dxa"/>
            <w:tcBorders>
              <w:top w:val="nil"/>
              <w:left w:val="single" w:sz="4" w:space="0" w:color="auto"/>
              <w:bottom w:val="nil"/>
              <w:right w:val="single" w:sz="4" w:space="0" w:color="auto"/>
            </w:tcBorders>
            <w:vAlign w:val="center"/>
          </w:tcPr>
          <w:p w14:paraId="129C0F9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0F03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7B2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1E45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228A12" w14:textId="77777777" w:rsidR="00FA3EAD" w:rsidRPr="001E32DC" w:rsidRDefault="00FA3EAD" w:rsidP="001C76D5">
            <w:pPr>
              <w:pStyle w:val="TAC"/>
              <w:rPr>
                <w:lang w:val="en-US" w:eastAsia="zh-CN"/>
              </w:rPr>
            </w:pPr>
          </w:p>
        </w:tc>
      </w:tr>
      <w:tr w:rsidR="00FA3EAD" w14:paraId="7302E8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F77A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18A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6CB1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AA0B8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87CE52" w14:textId="77777777" w:rsidR="00FA3EAD" w:rsidRPr="001E32DC" w:rsidRDefault="00FA3EAD" w:rsidP="001C76D5">
            <w:pPr>
              <w:pStyle w:val="TAC"/>
              <w:rPr>
                <w:lang w:val="en-US" w:eastAsia="zh-CN"/>
              </w:rPr>
            </w:pPr>
          </w:p>
        </w:tc>
      </w:tr>
      <w:tr w:rsidR="00FA3EAD" w14:paraId="0AF04C2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A5CFE3" w14:textId="77777777" w:rsidR="00FA3EAD" w:rsidRPr="001E32DC" w:rsidRDefault="00FA3EAD" w:rsidP="001C76D5">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1252A2E" w14:textId="77777777" w:rsidR="00FA3EAD" w:rsidRPr="001E32DC" w:rsidRDefault="00FA3EAD" w:rsidP="001C76D5">
            <w:pPr>
              <w:pStyle w:val="TAC"/>
              <w:rPr>
                <w:lang w:val="en-US" w:eastAsia="zh-CN"/>
              </w:rPr>
            </w:pPr>
            <w:r w:rsidRPr="001E32DC">
              <w:rPr>
                <w:lang w:val="en-US" w:eastAsia="zh-CN"/>
              </w:rPr>
              <w:t>CA_n7A-n66A</w:t>
            </w:r>
          </w:p>
          <w:p w14:paraId="69D00412" w14:textId="77777777" w:rsidR="00FA3EAD" w:rsidRPr="001E32DC" w:rsidRDefault="00FA3EAD" w:rsidP="001C76D5">
            <w:pPr>
              <w:pStyle w:val="TAC"/>
              <w:rPr>
                <w:lang w:val="en-US" w:eastAsia="zh-CN"/>
              </w:rPr>
            </w:pPr>
            <w:r w:rsidRPr="001E32DC">
              <w:rPr>
                <w:lang w:val="en-US" w:eastAsia="zh-CN"/>
              </w:rPr>
              <w:t>CA_n7A-n77A</w:t>
            </w:r>
          </w:p>
          <w:p w14:paraId="6C390CD0"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AD857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E51FE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050727" w14:textId="77777777" w:rsidR="00FA3EAD" w:rsidRPr="001E32DC" w:rsidRDefault="00FA3EAD" w:rsidP="001C76D5">
            <w:pPr>
              <w:pStyle w:val="TAC"/>
              <w:rPr>
                <w:lang w:val="en-US" w:eastAsia="zh-CN"/>
              </w:rPr>
            </w:pPr>
            <w:r w:rsidRPr="001E32DC">
              <w:rPr>
                <w:lang w:val="en-US" w:eastAsia="zh-CN"/>
              </w:rPr>
              <w:t>0</w:t>
            </w:r>
          </w:p>
        </w:tc>
      </w:tr>
      <w:tr w:rsidR="00FA3EAD" w14:paraId="1FAA7F8D" w14:textId="77777777" w:rsidTr="00165A60">
        <w:trPr>
          <w:trHeight w:val="29"/>
        </w:trPr>
        <w:tc>
          <w:tcPr>
            <w:tcW w:w="1848" w:type="dxa"/>
            <w:tcBorders>
              <w:top w:val="nil"/>
              <w:left w:val="single" w:sz="4" w:space="0" w:color="auto"/>
              <w:bottom w:val="nil"/>
              <w:right w:val="single" w:sz="4" w:space="0" w:color="auto"/>
            </w:tcBorders>
            <w:vAlign w:val="center"/>
          </w:tcPr>
          <w:p w14:paraId="3FA5ED5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8F5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BAF7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782C12"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B3F8A54" w14:textId="77777777" w:rsidR="00FA3EAD" w:rsidRPr="001E32DC" w:rsidRDefault="00FA3EAD" w:rsidP="001C76D5">
            <w:pPr>
              <w:pStyle w:val="TAC"/>
              <w:rPr>
                <w:lang w:val="en-US" w:eastAsia="zh-CN"/>
              </w:rPr>
            </w:pPr>
          </w:p>
        </w:tc>
      </w:tr>
      <w:tr w:rsidR="00FA3EAD" w14:paraId="2F32E6A9" w14:textId="77777777" w:rsidTr="00165A60">
        <w:trPr>
          <w:trHeight w:val="29"/>
        </w:trPr>
        <w:tc>
          <w:tcPr>
            <w:tcW w:w="1848" w:type="dxa"/>
            <w:tcBorders>
              <w:top w:val="nil"/>
              <w:left w:val="single" w:sz="4" w:space="0" w:color="auto"/>
              <w:bottom w:val="nil"/>
              <w:right w:val="single" w:sz="4" w:space="0" w:color="auto"/>
            </w:tcBorders>
            <w:vAlign w:val="center"/>
          </w:tcPr>
          <w:p w14:paraId="6AEBFF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A9D2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78CA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AAFE31"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66162" w14:textId="77777777" w:rsidR="00FA3EAD" w:rsidRPr="001E32DC" w:rsidRDefault="00FA3EAD" w:rsidP="001C76D5">
            <w:pPr>
              <w:pStyle w:val="TAC"/>
              <w:rPr>
                <w:lang w:val="en-US" w:eastAsia="zh-CN"/>
              </w:rPr>
            </w:pPr>
          </w:p>
        </w:tc>
      </w:tr>
      <w:tr w:rsidR="00FA3EAD" w14:paraId="6A93FB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C7B71D" w14:textId="77777777" w:rsidR="00FA3EAD" w:rsidRPr="001E32DC" w:rsidRDefault="00FA3EAD" w:rsidP="001C76D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EC8A595"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851AF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6988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AB0964" w14:textId="77777777" w:rsidR="00FA3EAD" w:rsidRPr="001E32DC" w:rsidRDefault="00FA3EAD" w:rsidP="001C76D5">
            <w:pPr>
              <w:pStyle w:val="TAC"/>
              <w:rPr>
                <w:lang w:val="en-US" w:eastAsia="zh-CN"/>
              </w:rPr>
            </w:pPr>
            <w:r w:rsidRPr="001E32DC">
              <w:rPr>
                <w:lang w:val="en-US" w:eastAsia="zh-CN"/>
              </w:rPr>
              <w:t>0</w:t>
            </w:r>
          </w:p>
        </w:tc>
      </w:tr>
      <w:tr w:rsidR="00FA3EAD" w14:paraId="5DA85E92" w14:textId="77777777" w:rsidTr="00165A60">
        <w:trPr>
          <w:trHeight w:val="29"/>
        </w:trPr>
        <w:tc>
          <w:tcPr>
            <w:tcW w:w="1848" w:type="dxa"/>
            <w:tcBorders>
              <w:top w:val="nil"/>
              <w:left w:val="single" w:sz="4" w:space="0" w:color="auto"/>
              <w:bottom w:val="nil"/>
              <w:right w:val="single" w:sz="4" w:space="0" w:color="auto"/>
            </w:tcBorders>
            <w:vAlign w:val="center"/>
          </w:tcPr>
          <w:p w14:paraId="4A2BC8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BBE6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8C64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2B72D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E0EB1B" w14:textId="77777777" w:rsidR="00FA3EAD" w:rsidRPr="001E32DC" w:rsidRDefault="00FA3EAD" w:rsidP="001C76D5">
            <w:pPr>
              <w:pStyle w:val="TAC"/>
              <w:rPr>
                <w:lang w:val="en-US" w:eastAsia="zh-CN"/>
              </w:rPr>
            </w:pPr>
          </w:p>
        </w:tc>
      </w:tr>
      <w:tr w:rsidR="00FA3EAD" w14:paraId="555531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40F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A61F6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EA8F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7639E5"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97D863" w14:textId="77777777" w:rsidR="00FA3EAD" w:rsidRPr="001E32DC" w:rsidRDefault="00FA3EAD" w:rsidP="001C76D5">
            <w:pPr>
              <w:pStyle w:val="TAC"/>
              <w:rPr>
                <w:lang w:val="en-US" w:eastAsia="zh-CN"/>
              </w:rPr>
            </w:pPr>
          </w:p>
        </w:tc>
      </w:tr>
      <w:tr w:rsidR="00FA3EAD" w14:paraId="79491F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632A4F" w14:textId="77777777" w:rsidR="00FA3EAD" w:rsidRPr="001E32DC" w:rsidRDefault="00FA3EAD" w:rsidP="001C76D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75AE713"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5F9D9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2D93F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91D945" w14:textId="77777777" w:rsidR="00FA3EAD" w:rsidRPr="001E32DC" w:rsidRDefault="00FA3EAD" w:rsidP="001C76D5">
            <w:pPr>
              <w:pStyle w:val="TAC"/>
              <w:rPr>
                <w:lang w:val="en-US" w:eastAsia="zh-CN"/>
              </w:rPr>
            </w:pPr>
            <w:r w:rsidRPr="001E32DC">
              <w:rPr>
                <w:lang w:val="en-US" w:eastAsia="zh-CN"/>
              </w:rPr>
              <w:t>0</w:t>
            </w:r>
          </w:p>
        </w:tc>
      </w:tr>
      <w:tr w:rsidR="00FA3EAD" w14:paraId="260D48BD" w14:textId="77777777" w:rsidTr="00165A60">
        <w:trPr>
          <w:trHeight w:val="29"/>
        </w:trPr>
        <w:tc>
          <w:tcPr>
            <w:tcW w:w="1848" w:type="dxa"/>
            <w:tcBorders>
              <w:top w:val="nil"/>
              <w:left w:val="single" w:sz="4" w:space="0" w:color="auto"/>
              <w:bottom w:val="nil"/>
              <w:right w:val="single" w:sz="4" w:space="0" w:color="auto"/>
            </w:tcBorders>
            <w:vAlign w:val="center"/>
          </w:tcPr>
          <w:p w14:paraId="0559DA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100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32F5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CD0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E5CD99" w14:textId="77777777" w:rsidR="00FA3EAD" w:rsidRPr="001E32DC" w:rsidRDefault="00FA3EAD" w:rsidP="001C76D5">
            <w:pPr>
              <w:pStyle w:val="TAC"/>
              <w:rPr>
                <w:lang w:val="en-US" w:eastAsia="zh-CN"/>
              </w:rPr>
            </w:pPr>
          </w:p>
        </w:tc>
      </w:tr>
      <w:tr w:rsidR="00FA3EAD" w14:paraId="7BD7CDD3" w14:textId="77777777" w:rsidTr="00165A60">
        <w:trPr>
          <w:trHeight w:val="29"/>
        </w:trPr>
        <w:tc>
          <w:tcPr>
            <w:tcW w:w="1848" w:type="dxa"/>
            <w:tcBorders>
              <w:top w:val="nil"/>
              <w:left w:val="single" w:sz="4" w:space="0" w:color="auto"/>
              <w:bottom w:val="nil"/>
              <w:right w:val="single" w:sz="4" w:space="0" w:color="auto"/>
            </w:tcBorders>
            <w:vAlign w:val="center"/>
          </w:tcPr>
          <w:p w14:paraId="66AC52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E7C7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EA43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4EBCE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B1CB79" w14:textId="77777777" w:rsidR="00FA3EAD" w:rsidRPr="001E32DC" w:rsidRDefault="00FA3EAD" w:rsidP="001C76D5">
            <w:pPr>
              <w:pStyle w:val="TAC"/>
              <w:rPr>
                <w:lang w:val="en-US" w:eastAsia="zh-CN"/>
              </w:rPr>
            </w:pPr>
          </w:p>
        </w:tc>
      </w:tr>
      <w:tr w:rsidR="00FA3EAD" w14:paraId="1543C7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001502" w14:textId="77777777" w:rsidR="00FA3EAD" w:rsidRPr="001E32DC" w:rsidRDefault="00FA3EAD" w:rsidP="001C76D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1B32C339"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781ED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44D10"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34D3DAD" w14:textId="77777777" w:rsidR="00FA3EAD" w:rsidRPr="001E32DC" w:rsidRDefault="00FA3EAD" w:rsidP="001C76D5">
            <w:pPr>
              <w:pStyle w:val="TAC"/>
              <w:rPr>
                <w:lang w:val="en-US" w:eastAsia="zh-CN"/>
              </w:rPr>
            </w:pPr>
            <w:r w:rsidRPr="001E32DC">
              <w:rPr>
                <w:lang w:val="en-US" w:eastAsia="zh-CN"/>
              </w:rPr>
              <w:t>0</w:t>
            </w:r>
          </w:p>
        </w:tc>
      </w:tr>
      <w:tr w:rsidR="00FA3EAD" w14:paraId="71851E42" w14:textId="77777777" w:rsidTr="00165A60">
        <w:trPr>
          <w:trHeight w:val="29"/>
        </w:trPr>
        <w:tc>
          <w:tcPr>
            <w:tcW w:w="1848" w:type="dxa"/>
            <w:tcBorders>
              <w:top w:val="nil"/>
              <w:left w:val="single" w:sz="4" w:space="0" w:color="auto"/>
              <w:bottom w:val="nil"/>
              <w:right w:val="single" w:sz="4" w:space="0" w:color="auto"/>
            </w:tcBorders>
            <w:vAlign w:val="center"/>
          </w:tcPr>
          <w:p w14:paraId="6455C9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CA0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BBE2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B3D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6310B8" w14:textId="77777777" w:rsidR="00FA3EAD" w:rsidRPr="001E32DC" w:rsidRDefault="00FA3EAD" w:rsidP="001C76D5">
            <w:pPr>
              <w:pStyle w:val="TAC"/>
              <w:rPr>
                <w:lang w:val="en-US" w:eastAsia="zh-CN"/>
              </w:rPr>
            </w:pPr>
          </w:p>
        </w:tc>
      </w:tr>
      <w:tr w:rsidR="00FA3EAD" w14:paraId="4B2666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E6CBC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37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5F0B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CFB2C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098B01" w14:textId="77777777" w:rsidR="00FA3EAD" w:rsidRPr="001E32DC" w:rsidRDefault="00FA3EAD" w:rsidP="001C76D5">
            <w:pPr>
              <w:pStyle w:val="TAC"/>
              <w:rPr>
                <w:lang w:val="en-US" w:eastAsia="zh-CN"/>
              </w:rPr>
            </w:pPr>
          </w:p>
        </w:tc>
      </w:tr>
      <w:tr w:rsidR="00FA3EAD" w14:paraId="1D6061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3BE9FC" w14:textId="77777777" w:rsidR="00FA3EAD" w:rsidRPr="001E32DC" w:rsidRDefault="00FA3EAD" w:rsidP="001C76D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48C2490"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63951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5C231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BBC2EE9" w14:textId="77777777" w:rsidR="00FA3EAD" w:rsidRPr="001E32DC" w:rsidRDefault="00FA3EAD" w:rsidP="001C76D5">
            <w:pPr>
              <w:pStyle w:val="TAC"/>
              <w:rPr>
                <w:lang w:val="en-US" w:eastAsia="zh-CN"/>
              </w:rPr>
            </w:pPr>
            <w:r w:rsidRPr="001E32DC">
              <w:rPr>
                <w:lang w:val="en-US" w:eastAsia="zh-CN"/>
              </w:rPr>
              <w:t>0</w:t>
            </w:r>
          </w:p>
        </w:tc>
      </w:tr>
      <w:tr w:rsidR="00FA3EAD" w14:paraId="347834F6" w14:textId="77777777" w:rsidTr="00165A60">
        <w:trPr>
          <w:trHeight w:val="29"/>
        </w:trPr>
        <w:tc>
          <w:tcPr>
            <w:tcW w:w="1848" w:type="dxa"/>
            <w:tcBorders>
              <w:top w:val="nil"/>
              <w:left w:val="single" w:sz="4" w:space="0" w:color="auto"/>
              <w:bottom w:val="nil"/>
              <w:right w:val="single" w:sz="4" w:space="0" w:color="auto"/>
            </w:tcBorders>
            <w:vAlign w:val="center"/>
          </w:tcPr>
          <w:p w14:paraId="158A83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EE86A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02C8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A80C2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E641D3" w14:textId="77777777" w:rsidR="00FA3EAD" w:rsidRPr="001E32DC" w:rsidRDefault="00FA3EAD" w:rsidP="001C76D5">
            <w:pPr>
              <w:pStyle w:val="TAC"/>
              <w:rPr>
                <w:lang w:val="en-US" w:eastAsia="zh-CN"/>
              </w:rPr>
            </w:pPr>
          </w:p>
        </w:tc>
      </w:tr>
      <w:tr w:rsidR="00FA3EAD" w14:paraId="645C01C3" w14:textId="77777777" w:rsidTr="00165A60">
        <w:trPr>
          <w:trHeight w:val="29"/>
        </w:trPr>
        <w:tc>
          <w:tcPr>
            <w:tcW w:w="1848" w:type="dxa"/>
            <w:tcBorders>
              <w:top w:val="nil"/>
              <w:left w:val="single" w:sz="4" w:space="0" w:color="auto"/>
              <w:bottom w:val="nil"/>
              <w:right w:val="single" w:sz="4" w:space="0" w:color="auto"/>
            </w:tcBorders>
            <w:vAlign w:val="center"/>
          </w:tcPr>
          <w:p w14:paraId="02949E3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86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4161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F14AB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D7707" w14:textId="77777777" w:rsidR="00FA3EAD" w:rsidRPr="001E32DC" w:rsidRDefault="00FA3EAD" w:rsidP="001C76D5">
            <w:pPr>
              <w:pStyle w:val="TAC"/>
              <w:rPr>
                <w:lang w:val="en-US" w:eastAsia="zh-CN"/>
              </w:rPr>
            </w:pPr>
          </w:p>
        </w:tc>
      </w:tr>
      <w:tr w:rsidR="00FA3EAD" w14:paraId="5FAA0981" w14:textId="77777777" w:rsidTr="00165A60">
        <w:trPr>
          <w:trHeight w:val="29"/>
        </w:trPr>
        <w:tc>
          <w:tcPr>
            <w:tcW w:w="1848" w:type="dxa"/>
            <w:tcBorders>
              <w:top w:val="nil"/>
              <w:left w:val="single" w:sz="4" w:space="0" w:color="auto"/>
              <w:bottom w:val="nil"/>
              <w:right w:val="single" w:sz="4" w:space="0" w:color="auto"/>
            </w:tcBorders>
            <w:vAlign w:val="center"/>
          </w:tcPr>
          <w:p w14:paraId="38BC74DA" w14:textId="77777777" w:rsidR="00FA3EAD" w:rsidRPr="001E32DC" w:rsidRDefault="00FA3EAD" w:rsidP="001C76D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30DB8EF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083CF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16F7F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348A4A" w14:textId="77777777" w:rsidR="00FA3EAD" w:rsidRPr="001E32DC" w:rsidRDefault="00FA3EAD" w:rsidP="001C76D5">
            <w:pPr>
              <w:pStyle w:val="TAC"/>
              <w:rPr>
                <w:lang w:val="en-US" w:eastAsia="zh-CN"/>
              </w:rPr>
            </w:pPr>
            <w:r w:rsidRPr="001E32DC">
              <w:rPr>
                <w:lang w:val="en-US" w:eastAsia="zh-CN"/>
              </w:rPr>
              <w:t>0</w:t>
            </w:r>
          </w:p>
        </w:tc>
      </w:tr>
      <w:tr w:rsidR="00FA3EAD" w14:paraId="35C9D951" w14:textId="77777777" w:rsidTr="00165A60">
        <w:trPr>
          <w:trHeight w:val="29"/>
        </w:trPr>
        <w:tc>
          <w:tcPr>
            <w:tcW w:w="1848" w:type="dxa"/>
            <w:tcBorders>
              <w:top w:val="nil"/>
              <w:left w:val="single" w:sz="4" w:space="0" w:color="auto"/>
              <w:bottom w:val="nil"/>
              <w:right w:val="single" w:sz="4" w:space="0" w:color="auto"/>
            </w:tcBorders>
            <w:vAlign w:val="center"/>
          </w:tcPr>
          <w:p w14:paraId="193B84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61F4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0984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E8C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2B00C8" w14:textId="77777777" w:rsidR="00FA3EAD" w:rsidRPr="001E32DC" w:rsidRDefault="00FA3EAD" w:rsidP="001C76D5">
            <w:pPr>
              <w:pStyle w:val="TAC"/>
              <w:rPr>
                <w:lang w:val="en-US" w:eastAsia="zh-CN"/>
              </w:rPr>
            </w:pPr>
          </w:p>
        </w:tc>
      </w:tr>
      <w:tr w:rsidR="00FA3EAD" w14:paraId="37EB14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B80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B3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F128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6CFF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74E110" w14:textId="77777777" w:rsidR="00FA3EAD" w:rsidRPr="001E32DC" w:rsidRDefault="00FA3EAD" w:rsidP="001C76D5">
            <w:pPr>
              <w:pStyle w:val="TAC"/>
              <w:rPr>
                <w:lang w:val="en-US" w:eastAsia="zh-CN"/>
              </w:rPr>
            </w:pPr>
          </w:p>
        </w:tc>
      </w:tr>
      <w:tr w:rsidR="00FA3EAD" w14:paraId="3AD556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861AD3" w14:textId="77777777" w:rsidR="00FA3EAD" w:rsidRPr="001E32DC" w:rsidRDefault="00FA3EAD" w:rsidP="001C76D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43BFFDE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7C33F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E1D17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2E6495" w14:textId="77777777" w:rsidR="00FA3EAD" w:rsidRPr="001E32DC" w:rsidRDefault="00FA3EAD" w:rsidP="001C76D5">
            <w:pPr>
              <w:pStyle w:val="TAC"/>
              <w:rPr>
                <w:lang w:val="en-US" w:eastAsia="zh-CN"/>
              </w:rPr>
            </w:pPr>
            <w:r w:rsidRPr="001E32DC">
              <w:rPr>
                <w:lang w:val="en-US" w:eastAsia="zh-CN"/>
              </w:rPr>
              <w:t>0</w:t>
            </w:r>
          </w:p>
        </w:tc>
      </w:tr>
      <w:tr w:rsidR="00FA3EAD" w14:paraId="35FC68DF" w14:textId="77777777" w:rsidTr="00165A60">
        <w:trPr>
          <w:trHeight w:val="29"/>
        </w:trPr>
        <w:tc>
          <w:tcPr>
            <w:tcW w:w="1848" w:type="dxa"/>
            <w:tcBorders>
              <w:top w:val="nil"/>
              <w:left w:val="single" w:sz="4" w:space="0" w:color="auto"/>
              <w:bottom w:val="nil"/>
              <w:right w:val="single" w:sz="4" w:space="0" w:color="auto"/>
            </w:tcBorders>
            <w:vAlign w:val="center"/>
          </w:tcPr>
          <w:p w14:paraId="255644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BB6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73ED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20B6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D5B6346" w14:textId="77777777" w:rsidR="00FA3EAD" w:rsidRPr="001E32DC" w:rsidRDefault="00FA3EAD" w:rsidP="001C76D5">
            <w:pPr>
              <w:pStyle w:val="TAC"/>
              <w:rPr>
                <w:lang w:val="en-US" w:eastAsia="zh-CN"/>
              </w:rPr>
            </w:pPr>
          </w:p>
        </w:tc>
      </w:tr>
      <w:tr w:rsidR="00FA3EAD" w14:paraId="557AB9A1" w14:textId="77777777" w:rsidTr="00165A60">
        <w:trPr>
          <w:trHeight w:val="29"/>
        </w:trPr>
        <w:tc>
          <w:tcPr>
            <w:tcW w:w="1848" w:type="dxa"/>
            <w:tcBorders>
              <w:top w:val="nil"/>
              <w:left w:val="single" w:sz="4" w:space="0" w:color="auto"/>
              <w:bottom w:val="nil"/>
              <w:right w:val="single" w:sz="4" w:space="0" w:color="auto"/>
            </w:tcBorders>
            <w:vAlign w:val="center"/>
          </w:tcPr>
          <w:p w14:paraId="2F4FF0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DC88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FB6B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91406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618D68" w14:textId="77777777" w:rsidR="00FA3EAD" w:rsidRPr="001E32DC" w:rsidRDefault="00FA3EAD" w:rsidP="001C76D5">
            <w:pPr>
              <w:pStyle w:val="TAC"/>
              <w:rPr>
                <w:lang w:val="en-US" w:eastAsia="zh-CN"/>
              </w:rPr>
            </w:pPr>
          </w:p>
        </w:tc>
      </w:tr>
      <w:tr w:rsidR="00FA3EAD" w14:paraId="176226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303013" w14:textId="77777777" w:rsidR="00FA3EAD" w:rsidRPr="001E32DC" w:rsidRDefault="00FA3EAD" w:rsidP="001C76D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3B139E5"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106DCBC"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F4EEA44"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7E27F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D012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7248DE" w14:textId="77777777" w:rsidR="00FA3EAD" w:rsidRPr="001E32DC" w:rsidRDefault="00FA3EAD" w:rsidP="001C76D5">
            <w:pPr>
              <w:pStyle w:val="TAC"/>
              <w:rPr>
                <w:lang w:val="en-US" w:eastAsia="zh-CN"/>
              </w:rPr>
            </w:pPr>
            <w:r w:rsidRPr="001E32DC">
              <w:rPr>
                <w:lang w:val="en-US" w:eastAsia="zh-CN"/>
              </w:rPr>
              <w:t>0</w:t>
            </w:r>
          </w:p>
        </w:tc>
      </w:tr>
      <w:tr w:rsidR="00FA3EAD" w14:paraId="41F1387F" w14:textId="77777777" w:rsidTr="00165A60">
        <w:trPr>
          <w:trHeight w:val="29"/>
        </w:trPr>
        <w:tc>
          <w:tcPr>
            <w:tcW w:w="1848" w:type="dxa"/>
            <w:tcBorders>
              <w:top w:val="nil"/>
              <w:left w:val="single" w:sz="4" w:space="0" w:color="auto"/>
              <w:bottom w:val="nil"/>
              <w:right w:val="single" w:sz="4" w:space="0" w:color="auto"/>
            </w:tcBorders>
            <w:vAlign w:val="center"/>
          </w:tcPr>
          <w:p w14:paraId="2B68B2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9224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B2D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413D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1926C5" w14:textId="77777777" w:rsidR="00FA3EAD" w:rsidRPr="001E32DC" w:rsidRDefault="00FA3EAD" w:rsidP="001C76D5">
            <w:pPr>
              <w:pStyle w:val="TAC"/>
              <w:rPr>
                <w:lang w:val="en-US" w:eastAsia="zh-CN"/>
              </w:rPr>
            </w:pPr>
          </w:p>
        </w:tc>
      </w:tr>
      <w:tr w:rsidR="00FA3EAD" w14:paraId="304C0E6A" w14:textId="77777777" w:rsidTr="00165A60">
        <w:trPr>
          <w:trHeight w:val="29"/>
        </w:trPr>
        <w:tc>
          <w:tcPr>
            <w:tcW w:w="1848" w:type="dxa"/>
            <w:tcBorders>
              <w:top w:val="nil"/>
              <w:left w:val="single" w:sz="4" w:space="0" w:color="auto"/>
              <w:bottom w:val="nil"/>
              <w:right w:val="single" w:sz="4" w:space="0" w:color="auto"/>
            </w:tcBorders>
            <w:vAlign w:val="center"/>
          </w:tcPr>
          <w:p w14:paraId="5E112D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0433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2BC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BB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6CA0C71" w14:textId="77777777" w:rsidR="00FA3EAD" w:rsidRPr="001E32DC" w:rsidRDefault="00FA3EAD" w:rsidP="001C76D5">
            <w:pPr>
              <w:pStyle w:val="TAC"/>
              <w:rPr>
                <w:lang w:val="en-US" w:eastAsia="zh-CN"/>
              </w:rPr>
            </w:pPr>
          </w:p>
        </w:tc>
      </w:tr>
      <w:tr w:rsidR="00FA3EAD" w14:paraId="62AB0460" w14:textId="77777777" w:rsidTr="00165A60">
        <w:trPr>
          <w:trHeight w:val="29"/>
        </w:trPr>
        <w:tc>
          <w:tcPr>
            <w:tcW w:w="1848" w:type="dxa"/>
            <w:tcBorders>
              <w:top w:val="nil"/>
              <w:left w:val="single" w:sz="4" w:space="0" w:color="auto"/>
              <w:bottom w:val="nil"/>
              <w:right w:val="single" w:sz="4" w:space="0" w:color="auto"/>
            </w:tcBorders>
            <w:vAlign w:val="center"/>
          </w:tcPr>
          <w:p w14:paraId="70D1B74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871C0B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A174B"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5CA60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598E0B" w14:textId="77777777" w:rsidR="00FA3EAD" w:rsidRPr="001E32DC" w:rsidRDefault="00FA3EAD" w:rsidP="001C76D5">
            <w:pPr>
              <w:pStyle w:val="TAC"/>
              <w:rPr>
                <w:szCs w:val="18"/>
                <w:lang w:val="en-US" w:eastAsia="zh-CN"/>
              </w:rPr>
            </w:pPr>
            <w:r w:rsidRPr="001E32DC">
              <w:rPr>
                <w:lang w:val="en-US" w:eastAsia="zh-CN"/>
              </w:rPr>
              <w:t>1</w:t>
            </w:r>
          </w:p>
        </w:tc>
      </w:tr>
      <w:tr w:rsidR="00FA3EAD" w14:paraId="2A96E5E6" w14:textId="77777777" w:rsidTr="00165A60">
        <w:trPr>
          <w:trHeight w:val="29"/>
        </w:trPr>
        <w:tc>
          <w:tcPr>
            <w:tcW w:w="1848" w:type="dxa"/>
            <w:tcBorders>
              <w:top w:val="nil"/>
              <w:left w:val="single" w:sz="4" w:space="0" w:color="auto"/>
              <w:bottom w:val="nil"/>
              <w:right w:val="single" w:sz="4" w:space="0" w:color="auto"/>
            </w:tcBorders>
            <w:vAlign w:val="center"/>
          </w:tcPr>
          <w:p w14:paraId="55D3C28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DB4F6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0D98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6376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6F13" w14:textId="77777777" w:rsidR="00FA3EAD" w:rsidRPr="001E32DC" w:rsidRDefault="00FA3EAD" w:rsidP="001C76D5">
            <w:pPr>
              <w:pStyle w:val="TAC"/>
              <w:rPr>
                <w:lang w:val="en-US" w:eastAsia="zh-CN"/>
              </w:rPr>
            </w:pPr>
          </w:p>
        </w:tc>
      </w:tr>
      <w:tr w:rsidR="00FA3EAD" w14:paraId="177FF6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FE72A8"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81898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5A222" w14:textId="77777777" w:rsidR="00FA3EAD" w:rsidRPr="001E32DC" w:rsidRDefault="00FA3EAD" w:rsidP="001C76D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A9E4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C2BAAB" w14:textId="77777777" w:rsidR="00FA3EAD" w:rsidRPr="001E32DC" w:rsidRDefault="00FA3EAD" w:rsidP="001C76D5">
            <w:pPr>
              <w:pStyle w:val="TAC"/>
              <w:rPr>
                <w:lang w:val="en-US" w:eastAsia="zh-CN"/>
              </w:rPr>
            </w:pPr>
          </w:p>
        </w:tc>
      </w:tr>
      <w:tr w:rsidR="00FA3EAD" w14:paraId="009C62B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1333AD"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2B230D7"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79087C66"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5993C2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2A5A1F8"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43A6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50821C" w14:textId="77777777" w:rsidR="00FA3EAD" w:rsidRPr="001E32DC" w:rsidRDefault="00FA3EAD" w:rsidP="001C76D5">
            <w:pPr>
              <w:pStyle w:val="TAC"/>
              <w:rPr>
                <w:lang w:val="en-US" w:eastAsia="zh-CN"/>
              </w:rPr>
            </w:pPr>
            <w:r w:rsidRPr="001E32DC">
              <w:rPr>
                <w:lang w:val="en-US" w:eastAsia="zh-CN"/>
              </w:rPr>
              <w:t>0</w:t>
            </w:r>
          </w:p>
        </w:tc>
      </w:tr>
      <w:tr w:rsidR="00FA3EAD" w14:paraId="7B3E7FCE" w14:textId="77777777" w:rsidTr="00165A60">
        <w:trPr>
          <w:trHeight w:val="29"/>
        </w:trPr>
        <w:tc>
          <w:tcPr>
            <w:tcW w:w="1848" w:type="dxa"/>
            <w:tcBorders>
              <w:top w:val="nil"/>
              <w:left w:val="single" w:sz="4" w:space="0" w:color="auto"/>
              <w:bottom w:val="nil"/>
              <w:right w:val="single" w:sz="4" w:space="0" w:color="auto"/>
            </w:tcBorders>
            <w:vAlign w:val="center"/>
          </w:tcPr>
          <w:p w14:paraId="0A83A1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CD28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1FAD2"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01EB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7E0F8" w14:textId="77777777" w:rsidR="00FA3EAD" w:rsidRPr="001E32DC" w:rsidRDefault="00FA3EAD" w:rsidP="001C76D5">
            <w:pPr>
              <w:pStyle w:val="TAC"/>
              <w:rPr>
                <w:lang w:val="en-US" w:eastAsia="zh-CN"/>
              </w:rPr>
            </w:pPr>
          </w:p>
        </w:tc>
      </w:tr>
      <w:tr w:rsidR="00FA3EAD" w14:paraId="6E764E51" w14:textId="77777777" w:rsidTr="00165A60">
        <w:trPr>
          <w:trHeight w:val="29"/>
        </w:trPr>
        <w:tc>
          <w:tcPr>
            <w:tcW w:w="1848" w:type="dxa"/>
            <w:tcBorders>
              <w:top w:val="nil"/>
              <w:left w:val="single" w:sz="4" w:space="0" w:color="auto"/>
              <w:bottom w:val="nil"/>
              <w:right w:val="single" w:sz="4" w:space="0" w:color="auto"/>
            </w:tcBorders>
            <w:vAlign w:val="center"/>
          </w:tcPr>
          <w:p w14:paraId="27B9E9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3E35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2BC75"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4BD2E"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17A5E09" w14:textId="77777777" w:rsidR="00FA3EAD" w:rsidRPr="001E32DC" w:rsidRDefault="00FA3EAD" w:rsidP="001C76D5">
            <w:pPr>
              <w:pStyle w:val="TAC"/>
              <w:rPr>
                <w:lang w:val="en-US" w:eastAsia="zh-CN"/>
              </w:rPr>
            </w:pPr>
          </w:p>
        </w:tc>
      </w:tr>
      <w:tr w:rsidR="00FA3EAD" w14:paraId="6776E841" w14:textId="77777777" w:rsidTr="00165A60">
        <w:trPr>
          <w:trHeight w:val="29"/>
        </w:trPr>
        <w:tc>
          <w:tcPr>
            <w:tcW w:w="1848" w:type="dxa"/>
            <w:tcBorders>
              <w:top w:val="nil"/>
              <w:left w:val="single" w:sz="4" w:space="0" w:color="auto"/>
              <w:bottom w:val="nil"/>
              <w:right w:val="single" w:sz="4" w:space="0" w:color="auto"/>
            </w:tcBorders>
            <w:vAlign w:val="center"/>
          </w:tcPr>
          <w:p w14:paraId="4BA76B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D29F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77BB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6101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7DC18D" w14:textId="77777777" w:rsidR="00FA3EAD" w:rsidRPr="001E32DC" w:rsidRDefault="00FA3EAD" w:rsidP="001C76D5">
            <w:pPr>
              <w:pStyle w:val="TAC"/>
              <w:rPr>
                <w:lang w:val="en-US" w:eastAsia="zh-CN"/>
              </w:rPr>
            </w:pPr>
            <w:r w:rsidRPr="001E32DC">
              <w:rPr>
                <w:lang w:val="en-US" w:eastAsia="zh-CN"/>
              </w:rPr>
              <w:t>1</w:t>
            </w:r>
          </w:p>
        </w:tc>
      </w:tr>
      <w:tr w:rsidR="00FA3EAD" w14:paraId="6927530B" w14:textId="77777777" w:rsidTr="00165A60">
        <w:trPr>
          <w:trHeight w:val="29"/>
        </w:trPr>
        <w:tc>
          <w:tcPr>
            <w:tcW w:w="1848" w:type="dxa"/>
            <w:tcBorders>
              <w:top w:val="nil"/>
              <w:left w:val="single" w:sz="4" w:space="0" w:color="auto"/>
              <w:bottom w:val="nil"/>
              <w:right w:val="single" w:sz="4" w:space="0" w:color="auto"/>
            </w:tcBorders>
            <w:vAlign w:val="center"/>
          </w:tcPr>
          <w:p w14:paraId="57B901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8E5B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528C"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64A67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3FD41" w14:textId="77777777" w:rsidR="00FA3EAD" w:rsidRPr="001E32DC" w:rsidRDefault="00FA3EAD" w:rsidP="001C76D5">
            <w:pPr>
              <w:pStyle w:val="TAC"/>
              <w:rPr>
                <w:lang w:val="en-US" w:eastAsia="zh-CN"/>
              </w:rPr>
            </w:pPr>
          </w:p>
        </w:tc>
      </w:tr>
      <w:tr w:rsidR="00FA3EAD" w14:paraId="5A31F5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A9C23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B62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82F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0507CA"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08AF18" w14:textId="77777777" w:rsidR="00FA3EAD" w:rsidRPr="001E32DC" w:rsidRDefault="00FA3EAD" w:rsidP="001C76D5">
            <w:pPr>
              <w:pStyle w:val="TAC"/>
              <w:rPr>
                <w:lang w:val="en-US" w:eastAsia="zh-CN"/>
              </w:rPr>
            </w:pPr>
          </w:p>
        </w:tc>
      </w:tr>
      <w:tr w:rsidR="00FA3EAD" w14:paraId="506D3569" w14:textId="77777777" w:rsidTr="00165A60">
        <w:trPr>
          <w:trHeight w:val="29"/>
        </w:trPr>
        <w:tc>
          <w:tcPr>
            <w:tcW w:w="1848" w:type="dxa"/>
            <w:tcBorders>
              <w:top w:val="nil"/>
              <w:left w:val="single" w:sz="4" w:space="0" w:color="auto"/>
              <w:bottom w:val="nil"/>
              <w:right w:val="single" w:sz="4" w:space="0" w:color="auto"/>
            </w:tcBorders>
            <w:vAlign w:val="center"/>
          </w:tcPr>
          <w:p w14:paraId="49B62B85" w14:textId="77777777" w:rsidR="00FA3EAD" w:rsidRPr="001E32DC" w:rsidRDefault="00FA3EAD" w:rsidP="001C76D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CB073E4" w14:textId="77777777" w:rsidR="00FA3EAD" w:rsidRPr="001E32DC" w:rsidRDefault="00FA3EAD" w:rsidP="001C76D5">
            <w:pPr>
              <w:pStyle w:val="TAC"/>
              <w:rPr>
                <w:szCs w:val="18"/>
                <w:lang w:val="en-US" w:eastAsia="zh-CN"/>
              </w:rPr>
            </w:pPr>
            <w:r w:rsidRPr="001E32DC">
              <w:rPr>
                <w:szCs w:val="18"/>
                <w:lang w:val="en-US" w:eastAsia="zh-CN"/>
              </w:rPr>
              <w:t>CA_n7A-n66A</w:t>
            </w:r>
          </w:p>
          <w:p w14:paraId="485AE538" w14:textId="77777777" w:rsidR="00FA3EAD" w:rsidRPr="001E32DC" w:rsidRDefault="00FA3EAD" w:rsidP="001C76D5">
            <w:pPr>
              <w:pStyle w:val="TAC"/>
              <w:rPr>
                <w:szCs w:val="18"/>
                <w:lang w:val="en-US" w:eastAsia="zh-CN"/>
              </w:rPr>
            </w:pPr>
            <w:r w:rsidRPr="001E32DC">
              <w:rPr>
                <w:szCs w:val="18"/>
                <w:lang w:val="en-US" w:eastAsia="zh-CN"/>
              </w:rPr>
              <w:t>CA_n7A-n78A</w:t>
            </w:r>
          </w:p>
          <w:p w14:paraId="621864B1" w14:textId="77777777" w:rsidR="00FA3EAD" w:rsidRPr="001E32DC" w:rsidRDefault="00FA3EAD" w:rsidP="001C76D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DBC1DA"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A8A315"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854321" w14:textId="77777777" w:rsidR="00FA3EAD" w:rsidRPr="001E32DC" w:rsidRDefault="00FA3EAD" w:rsidP="001C76D5">
            <w:pPr>
              <w:pStyle w:val="TAC"/>
              <w:rPr>
                <w:lang w:val="en-US" w:eastAsia="zh-CN"/>
              </w:rPr>
            </w:pPr>
            <w:r w:rsidRPr="001E32DC">
              <w:rPr>
                <w:lang w:val="en-US" w:eastAsia="zh-CN"/>
              </w:rPr>
              <w:t>0</w:t>
            </w:r>
          </w:p>
        </w:tc>
      </w:tr>
      <w:tr w:rsidR="00FA3EAD" w14:paraId="7A781F8B" w14:textId="77777777" w:rsidTr="00165A60">
        <w:trPr>
          <w:trHeight w:val="29"/>
        </w:trPr>
        <w:tc>
          <w:tcPr>
            <w:tcW w:w="1848" w:type="dxa"/>
            <w:tcBorders>
              <w:top w:val="nil"/>
              <w:left w:val="single" w:sz="4" w:space="0" w:color="auto"/>
              <w:bottom w:val="nil"/>
              <w:right w:val="single" w:sz="4" w:space="0" w:color="auto"/>
            </w:tcBorders>
            <w:vAlign w:val="center"/>
          </w:tcPr>
          <w:p w14:paraId="08A6D09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29DFE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E3C08"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C1AD4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21CB12" w14:textId="77777777" w:rsidR="00FA3EAD" w:rsidRPr="001E32DC" w:rsidRDefault="00FA3EAD" w:rsidP="001C76D5">
            <w:pPr>
              <w:pStyle w:val="TAC"/>
              <w:rPr>
                <w:lang w:val="en-US" w:eastAsia="zh-CN"/>
              </w:rPr>
            </w:pPr>
          </w:p>
        </w:tc>
      </w:tr>
      <w:tr w:rsidR="00FA3EAD" w14:paraId="09FEABD4" w14:textId="77777777" w:rsidTr="00165A60">
        <w:trPr>
          <w:trHeight w:val="29"/>
        </w:trPr>
        <w:tc>
          <w:tcPr>
            <w:tcW w:w="1848" w:type="dxa"/>
            <w:tcBorders>
              <w:top w:val="nil"/>
              <w:left w:val="single" w:sz="4" w:space="0" w:color="auto"/>
              <w:bottom w:val="nil"/>
              <w:right w:val="single" w:sz="4" w:space="0" w:color="auto"/>
            </w:tcBorders>
            <w:vAlign w:val="center"/>
          </w:tcPr>
          <w:p w14:paraId="6D5F05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655F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D15D2"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3B02DE"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72E9AF80" w14:textId="77777777" w:rsidR="00FA3EAD" w:rsidRPr="001E32DC" w:rsidRDefault="00FA3EAD" w:rsidP="001C76D5">
            <w:pPr>
              <w:pStyle w:val="TAC"/>
              <w:rPr>
                <w:lang w:val="en-US" w:eastAsia="zh-CN"/>
              </w:rPr>
            </w:pPr>
          </w:p>
        </w:tc>
      </w:tr>
      <w:tr w:rsidR="00FA3EAD" w14:paraId="1B2777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129C4A" w14:textId="77777777" w:rsidR="00FA3EAD" w:rsidRPr="001E32DC" w:rsidRDefault="00FA3EAD" w:rsidP="001C76D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702862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6E1FDCF"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6D2AE0A"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B6B862D"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0776AA"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603D96" w14:textId="77777777" w:rsidR="00FA3EAD" w:rsidRPr="001E32DC" w:rsidRDefault="00FA3EAD" w:rsidP="001C76D5">
            <w:pPr>
              <w:pStyle w:val="TAC"/>
              <w:rPr>
                <w:lang w:val="en-US" w:eastAsia="zh-CN"/>
              </w:rPr>
            </w:pPr>
            <w:r w:rsidRPr="001E32DC">
              <w:rPr>
                <w:lang w:val="en-US" w:eastAsia="zh-CN"/>
              </w:rPr>
              <w:t>0</w:t>
            </w:r>
          </w:p>
        </w:tc>
      </w:tr>
      <w:tr w:rsidR="00FA3EAD" w14:paraId="3C6EA0A8" w14:textId="77777777" w:rsidTr="00165A60">
        <w:trPr>
          <w:trHeight w:val="29"/>
        </w:trPr>
        <w:tc>
          <w:tcPr>
            <w:tcW w:w="1848" w:type="dxa"/>
            <w:tcBorders>
              <w:top w:val="nil"/>
              <w:left w:val="single" w:sz="4" w:space="0" w:color="auto"/>
              <w:bottom w:val="nil"/>
              <w:right w:val="single" w:sz="4" w:space="0" w:color="auto"/>
            </w:tcBorders>
            <w:vAlign w:val="center"/>
          </w:tcPr>
          <w:p w14:paraId="5422A1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9ADC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7F6A7"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BE0CAD"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EF948E6" w14:textId="77777777" w:rsidR="00FA3EAD" w:rsidRPr="001E32DC" w:rsidRDefault="00FA3EAD" w:rsidP="001C76D5">
            <w:pPr>
              <w:pStyle w:val="TAC"/>
              <w:rPr>
                <w:lang w:val="en-US" w:eastAsia="zh-CN"/>
              </w:rPr>
            </w:pPr>
          </w:p>
        </w:tc>
      </w:tr>
      <w:tr w:rsidR="00FA3EAD" w14:paraId="2030275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1625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0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616D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07F274"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ED21A3" w14:textId="77777777" w:rsidR="00FA3EAD" w:rsidRPr="001E32DC" w:rsidRDefault="00FA3EAD" w:rsidP="001C76D5">
            <w:pPr>
              <w:pStyle w:val="TAC"/>
              <w:rPr>
                <w:lang w:val="en-US" w:eastAsia="zh-CN"/>
              </w:rPr>
            </w:pPr>
          </w:p>
        </w:tc>
      </w:tr>
      <w:tr w:rsidR="00FA3EAD" w14:paraId="651E7AB1" w14:textId="77777777" w:rsidTr="00165A60">
        <w:trPr>
          <w:trHeight w:val="29"/>
        </w:trPr>
        <w:tc>
          <w:tcPr>
            <w:tcW w:w="1848" w:type="dxa"/>
            <w:tcBorders>
              <w:top w:val="nil"/>
              <w:left w:val="single" w:sz="4" w:space="0" w:color="auto"/>
              <w:bottom w:val="nil"/>
              <w:right w:val="single" w:sz="4" w:space="0" w:color="auto"/>
            </w:tcBorders>
            <w:vAlign w:val="center"/>
          </w:tcPr>
          <w:p w14:paraId="7262B049" w14:textId="77777777" w:rsidR="00FA3EAD" w:rsidRPr="001E32DC" w:rsidRDefault="00FA3EAD" w:rsidP="001C76D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F11E5BE"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CA7825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141098B"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717F8BA" w14:textId="77777777" w:rsidR="00FA3EAD" w:rsidRPr="001E32DC" w:rsidRDefault="00FA3EAD" w:rsidP="001C76D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ADF29A"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540E1AD" w14:textId="77777777" w:rsidR="00FA3EAD" w:rsidRPr="001E32DC" w:rsidRDefault="00FA3EAD" w:rsidP="001C76D5">
            <w:pPr>
              <w:pStyle w:val="TAC"/>
              <w:rPr>
                <w:lang w:val="en-US" w:eastAsia="zh-CN"/>
              </w:rPr>
            </w:pPr>
            <w:r w:rsidRPr="001E32DC">
              <w:rPr>
                <w:lang w:val="en-US" w:eastAsia="zh-CN"/>
              </w:rPr>
              <w:t>0</w:t>
            </w:r>
          </w:p>
        </w:tc>
      </w:tr>
      <w:tr w:rsidR="00FA3EAD" w14:paraId="4F82D1E6" w14:textId="77777777" w:rsidTr="00165A60">
        <w:trPr>
          <w:trHeight w:val="29"/>
        </w:trPr>
        <w:tc>
          <w:tcPr>
            <w:tcW w:w="1848" w:type="dxa"/>
            <w:tcBorders>
              <w:top w:val="nil"/>
              <w:left w:val="single" w:sz="4" w:space="0" w:color="auto"/>
              <w:bottom w:val="nil"/>
              <w:right w:val="single" w:sz="4" w:space="0" w:color="auto"/>
            </w:tcBorders>
            <w:vAlign w:val="center"/>
          </w:tcPr>
          <w:p w14:paraId="5D55D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513F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1B5B4" w14:textId="77777777" w:rsidR="00FA3EAD" w:rsidRPr="001E32DC" w:rsidRDefault="00FA3EAD" w:rsidP="001C76D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D4AD1C"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01C22C" w14:textId="77777777" w:rsidR="00FA3EAD" w:rsidRPr="001E32DC" w:rsidRDefault="00FA3EAD" w:rsidP="001C76D5">
            <w:pPr>
              <w:pStyle w:val="TAC"/>
              <w:rPr>
                <w:lang w:val="en-US" w:eastAsia="zh-CN"/>
              </w:rPr>
            </w:pPr>
          </w:p>
        </w:tc>
      </w:tr>
      <w:tr w:rsidR="00FA3EAD" w14:paraId="7A5A7E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B3C1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C5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D4890"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95A56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F88D89" w14:textId="77777777" w:rsidR="00FA3EAD" w:rsidRPr="001E32DC" w:rsidRDefault="00FA3EAD" w:rsidP="001C76D5">
            <w:pPr>
              <w:pStyle w:val="TAC"/>
              <w:rPr>
                <w:lang w:val="en-US" w:eastAsia="zh-CN"/>
              </w:rPr>
            </w:pPr>
          </w:p>
        </w:tc>
      </w:tr>
      <w:tr w:rsidR="00FA3EAD" w14:paraId="3ECF71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A5D57C" w14:textId="77777777" w:rsidR="00FA3EAD" w:rsidRPr="001E32DC" w:rsidRDefault="00FA3EAD" w:rsidP="001C76D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00FBEF0F" w14:textId="77777777" w:rsidR="00FA3EAD" w:rsidRPr="001E32DC" w:rsidRDefault="00FA3EAD" w:rsidP="001C76D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0ED369"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D14F7E"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BE36CBD" w14:textId="77777777" w:rsidR="00FA3EAD" w:rsidRPr="001E32DC" w:rsidRDefault="00FA3EAD" w:rsidP="001C76D5">
            <w:pPr>
              <w:pStyle w:val="TAC"/>
              <w:rPr>
                <w:lang w:val="en-US" w:eastAsia="zh-CN"/>
              </w:rPr>
            </w:pPr>
            <w:r>
              <w:rPr>
                <w:rFonts w:eastAsia="SimSun"/>
                <w:kern w:val="2"/>
                <w:szCs w:val="22"/>
                <w:lang w:val="en-US" w:eastAsia="zh-CN"/>
              </w:rPr>
              <w:t>0</w:t>
            </w:r>
          </w:p>
        </w:tc>
      </w:tr>
      <w:tr w:rsidR="00FA3EAD" w14:paraId="31B2D035" w14:textId="77777777" w:rsidTr="00165A60">
        <w:trPr>
          <w:trHeight w:val="29"/>
        </w:trPr>
        <w:tc>
          <w:tcPr>
            <w:tcW w:w="1848" w:type="dxa"/>
            <w:tcBorders>
              <w:top w:val="nil"/>
              <w:left w:val="single" w:sz="4" w:space="0" w:color="auto"/>
              <w:bottom w:val="nil"/>
              <w:right w:val="single" w:sz="4" w:space="0" w:color="auto"/>
            </w:tcBorders>
            <w:vAlign w:val="center"/>
          </w:tcPr>
          <w:p w14:paraId="3752F7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C37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DBFA6"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E1FB0" w14:textId="77777777" w:rsidR="00FA3EAD" w:rsidRPr="001E32DC" w:rsidRDefault="00FA3EAD" w:rsidP="001C76D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D72A1B6" w14:textId="77777777" w:rsidR="00FA3EAD" w:rsidRPr="001E32DC" w:rsidRDefault="00FA3EAD" w:rsidP="001C76D5">
            <w:pPr>
              <w:pStyle w:val="TAC"/>
              <w:rPr>
                <w:lang w:val="en-US" w:eastAsia="zh-CN"/>
              </w:rPr>
            </w:pPr>
          </w:p>
        </w:tc>
      </w:tr>
      <w:tr w:rsidR="00FA3EAD" w14:paraId="10EC18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EA5C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E377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568F7"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78C650" w14:textId="77777777" w:rsidR="00FA3EAD" w:rsidRPr="001E32DC" w:rsidRDefault="00FA3EAD" w:rsidP="001C76D5">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5CCB32" w14:textId="77777777" w:rsidR="00FA3EAD" w:rsidRPr="001E32DC" w:rsidRDefault="00FA3EAD" w:rsidP="001C76D5">
            <w:pPr>
              <w:pStyle w:val="TAC"/>
              <w:rPr>
                <w:lang w:val="en-US" w:eastAsia="zh-CN"/>
              </w:rPr>
            </w:pPr>
          </w:p>
        </w:tc>
      </w:tr>
      <w:tr w:rsidR="00FA3EAD" w14:paraId="0923E7CE" w14:textId="77777777" w:rsidTr="00165A60">
        <w:trPr>
          <w:trHeight w:val="29"/>
        </w:trPr>
        <w:tc>
          <w:tcPr>
            <w:tcW w:w="1848" w:type="dxa"/>
            <w:tcBorders>
              <w:top w:val="nil"/>
              <w:left w:val="single" w:sz="4" w:space="0" w:color="auto"/>
              <w:bottom w:val="nil"/>
              <w:right w:val="single" w:sz="4" w:space="0" w:color="auto"/>
            </w:tcBorders>
            <w:vAlign w:val="center"/>
          </w:tcPr>
          <w:p w14:paraId="4C7D700F" w14:textId="77777777" w:rsidR="00FA3EAD" w:rsidRPr="001E32DC" w:rsidRDefault="00FA3EAD" w:rsidP="001C76D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0340DD26"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A70AB48"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F67D700"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DB016C8"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66D331"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C0E527" w14:textId="77777777" w:rsidR="00FA3EAD" w:rsidRPr="001E32DC" w:rsidRDefault="00FA3EAD" w:rsidP="001C76D5">
            <w:pPr>
              <w:pStyle w:val="TAC"/>
              <w:rPr>
                <w:lang w:val="en-US" w:eastAsia="zh-CN"/>
              </w:rPr>
            </w:pPr>
            <w:r w:rsidRPr="001E32DC">
              <w:rPr>
                <w:szCs w:val="18"/>
                <w:lang w:val="en-US" w:eastAsia="zh-CN"/>
              </w:rPr>
              <w:t>0</w:t>
            </w:r>
          </w:p>
        </w:tc>
      </w:tr>
      <w:tr w:rsidR="00FA3EAD" w14:paraId="05FFDD54" w14:textId="77777777" w:rsidTr="00165A60">
        <w:trPr>
          <w:trHeight w:val="29"/>
        </w:trPr>
        <w:tc>
          <w:tcPr>
            <w:tcW w:w="1848" w:type="dxa"/>
            <w:tcBorders>
              <w:top w:val="nil"/>
              <w:left w:val="single" w:sz="4" w:space="0" w:color="auto"/>
              <w:bottom w:val="nil"/>
              <w:right w:val="single" w:sz="4" w:space="0" w:color="auto"/>
            </w:tcBorders>
            <w:vAlign w:val="center"/>
          </w:tcPr>
          <w:p w14:paraId="41808D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B2BC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4479F"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C48F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74FDF" w14:textId="77777777" w:rsidR="00FA3EAD" w:rsidRPr="001E32DC" w:rsidRDefault="00FA3EAD" w:rsidP="001C76D5">
            <w:pPr>
              <w:pStyle w:val="TAC"/>
              <w:rPr>
                <w:lang w:val="en-US" w:eastAsia="zh-CN"/>
              </w:rPr>
            </w:pPr>
          </w:p>
        </w:tc>
      </w:tr>
      <w:tr w:rsidR="00FA3EAD" w14:paraId="04C3A5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DAA5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1AB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67B14"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DC8D0D"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1BFCF3" w14:textId="77777777" w:rsidR="00FA3EAD" w:rsidRPr="001E32DC" w:rsidRDefault="00FA3EAD" w:rsidP="001C76D5">
            <w:pPr>
              <w:pStyle w:val="TAC"/>
              <w:rPr>
                <w:lang w:val="en-US" w:eastAsia="zh-CN"/>
              </w:rPr>
            </w:pPr>
          </w:p>
        </w:tc>
      </w:tr>
      <w:tr w:rsidR="00FA3EAD" w14:paraId="748DB150" w14:textId="77777777" w:rsidTr="00165A60">
        <w:trPr>
          <w:trHeight w:val="29"/>
        </w:trPr>
        <w:tc>
          <w:tcPr>
            <w:tcW w:w="1848" w:type="dxa"/>
            <w:tcBorders>
              <w:top w:val="nil"/>
              <w:left w:val="single" w:sz="4" w:space="0" w:color="auto"/>
              <w:bottom w:val="nil"/>
              <w:right w:val="single" w:sz="4" w:space="0" w:color="auto"/>
            </w:tcBorders>
            <w:vAlign w:val="center"/>
          </w:tcPr>
          <w:p w14:paraId="60BEA982" w14:textId="77777777" w:rsidR="00FA3EAD" w:rsidRPr="001E32DC" w:rsidRDefault="00FA3EAD" w:rsidP="001C76D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D79D019"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153109D4"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552CD14"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492418C"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E96410"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B0893D" w14:textId="77777777" w:rsidR="00FA3EAD" w:rsidRPr="001E32DC" w:rsidRDefault="00FA3EAD" w:rsidP="001C76D5">
            <w:pPr>
              <w:pStyle w:val="TAC"/>
              <w:rPr>
                <w:lang w:val="en-US" w:eastAsia="zh-CN"/>
              </w:rPr>
            </w:pPr>
            <w:r w:rsidRPr="001E32DC">
              <w:rPr>
                <w:szCs w:val="18"/>
                <w:lang w:val="en-US" w:eastAsia="zh-CN"/>
              </w:rPr>
              <w:t>0</w:t>
            </w:r>
          </w:p>
        </w:tc>
      </w:tr>
      <w:tr w:rsidR="00FA3EAD" w14:paraId="2487EDD0" w14:textId="77777777" w:rsidTr="00165A60">
        <w:trPr>
          <w:trHeight w:val="29"/>
        </w:trPr>
        <w:tc>
          <w:tcPr>
            <w:tcW w:w="1848" w:type="dxa"/>
            <w:tcBorders>
              <w:top w:val="nil"/>
              <w:left w:val="single" w:sz="4" w:space="0" w:color="auto"/>
              <w:bottom w:val="nil"/>
              <w:right w:val="single" w:sz="4" w:space="0" w:color="auto"/>
            </w:tcBorders>
            <w:vAlign w:val="center"/>
          </w:tcPr>
          <w:p w14:paraId="7AD847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3009D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5DA91"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EAA4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6D862" w14:textId="77777777" w:rsidR="00FA3EAD" w:rsidRPr="001E32DC" w:rsidRDefault="00FA3EAD" w:rsidP="001C76D5">
            <w:pPr>
              <w:pStyle w:val="TAC"/>
              <w:rPr>
                <w:lang w:val="en-US" w:eastAsia="zh-CN"/>
              </w:rPr>
            </w:pPr>
          </w:p>
        </w:tc>
      </w:tr>
      <w:tr w:rsidR="00FA3EAD" w14:paraId="12BF53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AFF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ECBC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E75AE"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8846"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79CD22" w14:textId="77777777" w:rsidR="00FA3EAD" w:rsidRPr="001E32DC" w:rsidRDefault="00FA3EAD" w:rsidP="001C76D5">
            <w:pPr>
              <w:pStyle w:val="TAC"/>
              <w:rPr>
                <w:lang w:val="en-US" w:eastAsia="zh-CN"/>
              </w:rPr>
            </w:pPr>
          </w:p>
        </w:tc>
      </w:tr>
      <w:tr w:rsidR="00FA3EAD" w14:paraId="42C71FFD"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0FF30D2" w14:textId="77777777" w:rsidR="00FA3EAD" w:rsidRPr="001E32DC" w:rsidRDefault="00FA3EAD" w:rsidP="001C76D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6900D575"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09DC4B" w14:textId="77777777" w:rsidR="00FA3EAD" w:rsidRPr="001E32DC" w:rsidRDefault="00FA3EAD" w:rsidP="001C76D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550D92" w14:textId="77777777" w:rsidR="00FA3EAD" w:rsidRPr="001E32DC" w:rsidRDefault="00FA3EAD" w:rsidP="001C76D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AF6A28F"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7C05C177"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6C23172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93C491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D2FC1" w14:textId="77777777" w:rsidR="00FA3EAD" w:rsidRPr="001E32DC" w:rsidRDefault="00FA3EAD" w:rsidP="001C76D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ADD9A1" w14:textId="77777777" w:rsidR="00FA3EAD" w:rsidRPr="001E32DC" w:rsidRDefault="00FA3EAD" w:rsidP="001C76D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282B926" w14:textId="77777777" w:rsidR="00FA3EAD" w:rsidRPr="001E32DC" w:rsidRDefault="00FA3EAD" w:rsidP="001C76D5">
            <w:pPr>
              <w:pStyle w:val="TAC"/>
              <w:rPr>
                <w:szCs w:val="18"/>
                <w:lang w:val="en-US" w:eastAsia="zh-CN"/>
              </w:rPr>
            </w:pPr>
          </w:p>
        </w:tc>
      </w:tr>
      <w:tr w:rsidR="00FA3EAD" w14:paraId="5727016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3DBEA3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B42C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438EC"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D8A35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CFFA9EE" w14:textId="77777777" w:rsidR="00FA3EAD" w:rsidRPr="001E32DC" w:rsidRDefault="00FA3EAD" w:rsidP="001C76D5">
            <w:pPr>
              <w:pStyle w:val="TAC"/>
              <w:rPr>
                <w:szCs w:val="18"/>
                <w:lang w:val="en-US" w:eastAsia="zh-CN"/>
              </w:rPr>
            </w:pPr>
          </w:p>
        </w:tc>
      </w:tr>
      <w:tr w:rsidR="00FA3EAD" w14:paraId="2D4BF25F" w14:textId="77777777" w:rsidTr="00165A60">
        <w:trPr>
          <w:trHeight w:val="29"/>
        </w:trPr>
        <w:tc>
          <w:tcPr>
            <w:tcW w:w="0" w:type="auto"/>
            <w:tcBorders>
              <w:top w:val="nil"/>
              <w:left w:val="single" w:sz="4" w:space="0" w:color="auto"/>
              <w:bottom w:val="nil"/>
              <w:right w:val="single" w:sz="4" w:space="0" w:color="auto"/>
            </w:tcBorders>
          </w:tcPr>
          <w:p w14:paraId="0E6E9701" w14:textId="77777777" w:rsidR="00FA3EAD" w:rsidRPr="001E32DC" w:rsidRDefault="00FA3EAD" w:rsidP="001C76D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43A3C420" w14:textId="77777777" w:rsidR="00FA3EAD" w:rsidRPr="001E32DC" w:rsidRDefault="00FA3EAD" w:rsidP="001C76D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CA7D364" w14:textId="77777777" w:rsidR="00FA3EAD" w:rsidRPr="001E32DC" w:rsidRDefault="00FA3EAD" w:rsidP="001C76D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65A661"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FACA53D" w14:textId="77777777" w:rsidR="00FA3EAD" w:rsidRPr="001E32DC" w:rsidRDefault="00FA3EAD" w:rsidP="001C76D5">
            <w:pPr>
              <w:pStyle w:val="TAC"/>
              <w:rPr>
                <w:szCs w:val="18"/>
                <w:lang w:val="en-US" w:eastAsia="zh-CN"/>
              </w:rPr>
            </w:pPr>
            <w:r w:rsidRPr="00575ECA">
              <w:rPr>
                <w:rFonts w:eastAsia="SimSun"/>
                <w:kern w:val="2"/>
                <w:szCs w:val="18"/>
                <w:lang w:val="en-US" w:eastAsia="zh-CN"/>
              </w:rPr>
              <w:t>0</w:t>
            </w:r>
          </w:p>
        </w:tc>
      </w:tr>
      <w:tr w:rsidR="00FA3EAD" w14:paraId="18132633" w14:textId="77777777" w:rsidTr="00165A60">
        <w:trPr>
          <w:trHeight w:val="29"/>
        </w:trPr>
        <w:tc>
          <w:tcPr>
            <w:tcW w:w="0" w:type="auto"/>
            <w:tcBorders>
              <w:top w:val="nil"/>
              <w:left w:val="single" w:sz="4" w:space="0" w:color="auto"/>
              <w:bottom w:val="nil"/>
              <w:right w:val="single" w:sz="4" w:space="0" w:color="auto"/>
            </w:tcBorders>
          </w:tcPr>
          <w:p w14:paraId="559DFEDA"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946D0F5"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AFFBA" w14:textId="77777777" w:rsidR="00FA3EAD" w:rsidRPr="001E32DC" w:rsidRDefault="00FA3EAD" w:rsidP="001C76D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2C1494E"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3C25FACC" w14:textId="77777777" w:rsidR="00FA3EAD" w:rsidRPr="001E32DC" w:rsidRDefault="00FA3EAD" w:rsidP="001C76D5">
            <w:pPr>
              <w:pStyle w:val="TAC"/>
              <w:rPr>
                <w:szCs w:val="18"/>
                <w:lang w:val="en-US" w:eastAsia="zh-CN"/>
              </w:rPr>
            </w:pPr>
          </w:p>
        </w:tc>
      </w:tr>
      <w:tr w:rsidR="00FA3EAD" w14:paraId="12969404" w14:textId="77777777" w:rsidTr="00165A60">
        <w:trPr>
          <w:trHeight w:val="29"/>
        </w:trPr>
        <w:tc>
          <w:tcPr>
            <w:tcW w:w="0" w:type="auto"/>
            <w:tcBorders>
              <w:top w:val="nil"/>
              <w:left w:val="single" w:sz="4" w:space="0" w:color="auto"/>
              <w:bottom w:val="single" w:sz="4" w:space="0" w:color="auto"/>
              <w:right w:val="single" w:sz="4" w:space="0" w:color="auto"/>
            </w:tcBorders>
          </w:tcPr>
          <w:p w14:paraId="31AD2DF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C8785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CF912" w14:textId="77777777" w:rsidR="00FA3EAD" w:rsidRPr="001E32DC" w:rsidRDefault="00FA3EAD" w:rsidP="001C76D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ABF71D" w14:textId="77777777" w:rsidR="00FA3EAD" w:rsidRPr="001E32DC" w:rsidRDefault="00FA3EAD" w:rsidP="001C76D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033E9A0" w14:textId="77777777" w:rsidR="00FA3EAD" w:rsidRPr="001E32DC" w:rsidRDefault="00FA3EAD" w:rsidP="001C76D5">
            <w:pPr>
              <w:pStyle w:val="TAC"/>
              <w:rPr>
                <w:szCs w:val="18"/>
                <w:lang w:val="en-US" w:eastAsia="zh-CN"/>
              </w:rPr>
            </w:pPr>
          </w:p>
        </w:tc>
      </w:tr>
      <w:tr w:rsidR="00FA3EAD" w14:paraId="7B6380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B91EB7" w14:textId="77777777" w:rsidR="00FA3EAD" w:rsidRPr="001E32DC" w:rsidRDefault="00FA3EAD" w:rsidP="001C76D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19DC34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D0A9A0"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308258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5AEE6" w14:textId="77777777" w:rsidR="00FA3EAD" w:rsidRPr="001E32DC" w:rsidRDefault="00FA3EAD" w:rsidP="001C76D5">
            <w:pPr>
              <w:pStyle w:val="TAC"/>
              <w:rPr>
                <w:lang w:val="en-US" w:eastAsia="zh-CN"/>
              </w:rPr>
            </w:pPr>
            <w:r w:rsidRPr="001E32DC">
              <w:rPr>
                <w:lang w:val="en-US" w:eastAsia="zh-CN"/>
              </w:rPr>
              <w:t>0</w:t>
            </w:r>
          </w:p>
        </w:tc>
      </w:tr>
      <w:tr w:rsidR="00FA3EAD" w14:paraId="4F7FF105" w14:textId="77777777" w:rsidTr="00165A60">
        <w:trPr>
          <w:trHeight w:val="29"/>
        </w:trPr>
        <w:tc>
          <w:tcPr>
            <w:tcW w:w="1848" w:type="dxa"/>
            <w:tcBorders>
              <w:top w:val="nil"/>
              <w:left w:val="single" w:sz="4" w:space="0" w:color="auto"/>
              <w:bottom w:val="nil"/>
              <w:right w:val="single" w:sz="4" w:space="0" w:color="auto"/>
            </w:tcBorders>
            <w:vAlign w:val="center"/>
          </w:tcPr>
          <w:p w14:paraId="333A0B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E2B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C74DA"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6B8B8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D402E5" w14:textId="77777777" w:rsidR="00FA3EAD" w:rsidRPr="001E32DC" w:rsidRDefault="00FA3EAD" w:rsidP="001C76D5">
            <w:pPr>
              <w:pStyle w:val="TAC"/>
              <w:rPr>
                <w:lang w:val="en-US" w:eastAsia="zh-CN"/>
              </w:rPr>
            </w:pPr>
          </w:p>
        </w:tc>
      </w:tr>
      <w:tr w:rsidR="00FA3EAD" w14:paraId="26D34EF2" w14:textId="77777777" w:rsidTr="00165A60">
        <w:trPr>
          <w:trHeight w:val="29"/>
        </w:trPr>
        <w:tc>
          <w:tcPr>
            <w:tcW w:w="1848" w:type="dxa"/>
            <w:tcBorders>
              <w:top w:val="nil"/>
              <w:left w:val="single" w:sz="4" w:space="0" w:color="auto"/>
              <w:bottom w:val="nil"/>
              <w:right w:val="single" w:sz="4" w:space="0" w:color="auto"/>
            </w:tcBorders>
            <w:vAlign w:val="center"/>
          </w:tcPr>
          <w:p w14:paraId="7A4E2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5076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5154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6DFD25"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4951855" w14:textId="77777777" w:rsidR="00FA3EAD" w:rsidRPr="001E32DC" w:rsidRDefault="00FA3EAD" w:rsidP="001C76D5">
            <w:pPr>
              <w:pStyle w:val="TAC"/>
              <w:rPr>
                <w:lang w:val="en-US" w:eastAsia="zh-CN"/>
              </w:rPr>
            </w:pPr>
          </w:p>
        </w:tc>
      </w:tr>
      <w:tr w:rsidR="00FA3EAD" w14:paraId="0B87E292" w14:textId="77777777" w:rsidTr="00165A60">
        <w:trPr>
          <w:trHeight w:val="29"/>
        </w:trPr>
        <w:tc>
          <w:tcPr>
            <w:tcW w:w="1848" w:type="dxa"/>
            <w:tcBorders>
              <w:top w:val="nil"/>
              <w:left w:val="single" w:sz="4" w:space="0" w:color="auto"/>
              <w:bottom w:val="nil"/>
              <w:right w:val="single" w:sz="4" w:space="0" w:color="auto"/>
            </w:tcBorders>
            <w:vAlign w:val="center"/>
          </w:tcPr>
          <w:p w14:paraId="13885A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6710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A75CE"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66211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109DF1" w14:textId="77777777" w:rsidR="00FA3EAD" w:rsidRPr="001E32DC" w:rsidRDefault="00FA3EAD" w:rsidP="001C76D5">
            <w:pPr>
              <w:pStyle w:val="TAC"/>
              <w:rPr>
                <w:lang w:val="en-US" w:eastAsia="zh-CN"/>
              </w:rPr>
            </w:pPr>
            <w:r w:rsidRPr="001E32DC">
              <w:rPr>
                <w:lang w:val="en-US" w:eastAsia="zh-CN"/>
              </w:rPr>
              <w:t>1</w:t>
            </w:r>
          </w:p>
        </w:tc>
      </w:tr>
      <w:tr w:rsidR="00FA3EAD" w14:paraId="5969E4BD" w14:textId="77777777" w:rsidTr="00165A60">
        <w:trPr>
          <w:trHeight w:val="29"/>
        </w:trPr>
        <w:tc>
          <w:tcPr>
            <w:tcW w:w="1848" w:type="dxa"/>
            <w:tcBorders>
              <w:top w:val="nil"/>
              <w:left w:val="single" w:sz="4" w:space="0" w:color="auto"/>
              <w:bottom w:val="nil"/>
              <w:right w:val="single" w:sz="4" w:space="0" w:color="auto"/>
            </w:tcBorders>
            <w:vAlign w:val="center"/>
          </w:tcPr>
          <w:p w14:paraId="770BC1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0A0E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AACEE"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F8E75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D026B5" w14:textId="77777777" w:rsidR="00FA3EAD" w:rsidRPr="001E32DC" w:rsidRDefault="00FA3EAD" w:rsidP="001C76D5">
            <w:pPr>
              <w:pStyle w:val="TAC"/>
              <w:rPr>
                <w:lang w:val="en-US" w:eastAsia="zh-CN"/>
              </w:rPr>
            </w:pPr>
          </w:p>
        </w:tc>
      </w:tr>
      <w:tr w:rsidR="00FA3EAD" w14:paraId="31D302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79119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A462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AC07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65AC55"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7910755" w14:textId="77777777" w:rsidR="00FA3EAD" w:rsidRPr="001E32DC" w:rsidRDefault="00FA3EAD" w:rsidP="001C76D5">
            <w:pPr>
              <w:pStyle w:val="TAC"/>
              <w:rPr>
                <w:lang w:val="en-US" w:eastAsia="zh-CN"/>
              </w:rPr>
            </w:pPr>
          </w:p>
        </w:tc>
      </w:tr>
      <w:tr w:rsidR="00FA3EAD" w14:paraId="504ED230" w14:textId="77777777" w:rsidTr="00165A60">
        <w:trPr>
          <w:trHeight w:val="29"/>
        </w:trPr>
        <w:tc>
          <w:tcPr>
            <w:tcW w:w="1848" w:type="dxa"/>
            <w:tcBorders>
              <w:top w:val="nil"/>
              <w:left w:val="single" w:sz="4" w:space="0" w:color="auto"/>
              <w:bottom w:val="nil"/>
              <w:right w:val="single" w:sz="4" w:space="0" w:color="auto"/>
            </w:tcBorders>
          </w:tcPr>
          <w:p w14:paraId="070737F7" w14:textId="77777777" w:rsidR="00FA3EAD" w:rsidRPr="001E32DC" w:rsidRDefault="00FA3EAD" w:rsidP="001C76D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AFABA60" w14:textId="77777777" w:rsidR="00FA3EAD" w:rsidRPr="001E32DC" w:rsidRDefault="00FA3EAD" w:rsidP="001C76D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CCBED4" w14:textId="77777777" w:rsidR="00FA3EAD" w:rsidRPr="001E32DC" w:rsidRDefault="00FA3EAD" w:rsidP="001C76D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C1AF92" w14:textId="77777777" w:rsidR="00FA3EAD" w:rsidRPr="001E32DC" w:rsidRDefault="00FA3EAD" w:rsidP="001C76D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1D7944BD" w14:textId="77777777" w:rsidR="00FA3EAD" w:rsidRPr="001E32DC" w:rsidRDefault="00FA3EAD" w:rsidP="001C76D5">
            <w:pPr>
              <w:pStyle w:val="TAC"/>
              <w:rPr>
                <w:lang w:val="en-US" w:eastAsia="zh-CN"/>
              </w:rPr>
            </w:pPr>
            <w:r w:rsidRPr="00760EE6">
              <w:rPr>
                <w:lang w:val="en-US" w:eastAsia="zh-CN"/>
              </w:rPr>
              <w:t>0</w:t>
            </w:r>
          </w:p>
        </w:tc>
      </w:tr>
      <w:tr w:rsidR="00FA3EAD" w14:paraId="6E8C37A6" w14:textId="77777777" w:rsidTr="00165A60">
        <w:trPr>
          <w:trHeight w:val="29"/>
        </w:trPr>
        <w:tc>
          <w:tcPr>
            <w:tcW w:w="1848" w:type="dxa"/>
            <w:tcBorders>
              <w:top w:val="nil"/>
              <w:left w:val="single" w:sz="4" w:space="0" w:color="auto"/>
              <w:bottom w:val="nil"/>
              <w:right w:val="single" w:sz="4" w:space="0" w:color="auto"/>
            </w:tcBorders>
          </w:tcPr>
          <w:p w14:paraId="7AE25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8785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BC786" w14:textId="77777777" w:rsidR="00FA3EAD" w:rsidRPr="001E32DC" w:rsidRDefault="00FA3EAD" w:rsidP="001C76D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B122776" w14:textId="77777777" w:rsidR="00FA3EAD" w:rsidRPr="001E32DC" w:rsidRDefault="00FA3EAD" w:rsidP="001C76D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1280B429" w14:textId="77777777" w:rsidR="00FA3EAD" w:rsidRPr="001E32DC" w:rsidRDefault="00FA3EAD" w:rsidP="001C76D5">
            <w:pPr>
              <w:pStyle w:val="TAC"/>
              <w:rPr>
                <w:lang w:val="en-US" w:eastAsia="zh-CN"/>
              </w:rPr>
            </w:pPr>
          </w:p>
        </w:tc>
      </w:tr>
      <w:tr w:rsidR="00FA3EAD" w14:paraId="13025ED1" w14:textId="77777777" w:rsidTr="00165A60">
        <w:trPr>
          <w:trHeight w:val="29"/>
        </w:trPr>
        <w:tc>
          <w:tcPr>
            <w:tcW w:w="1848" w:type="dxa"/>
            <w:tcBorders>
              <w:top w:val="nil"/>
              <w:left w:val="single" w:sz="4" w:space="0" w:color="auto"/>
              <w:bottom w:val="single" w:sz="4" w:space="0" w:color="auto"/>
              <w:right w:val="single" w:sz="4" w:space="0" w:color="auto"/>
            </w:tcBorders>
          </w:tcPr>
          <w:p w14:paraId="143FC2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0F076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CC48D" w14:textId="77777777" w:rsidR="00FA3EAD" w:rsidRPr="001E32DC" w:rsidRDefault="00FA3EAD" w:rsidP="001C76D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3D2D3B0D" w14:textId="77777777" w:rsidR="00FA3EAD" w:rsidRPr="001E32DC" w:rsidRDefault="00FA3EAD" w:rsidP="001C76D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B3F35DF" w14:textId="77777777" w:rsidR="00FA3EAD" w:rsidRPr="001E32DC" w:rsidRDefault="00FA3EAD" w:rsidP="001C76D5">
            <w:pPr>
              <w:pStyle w:val="TAC"/>
              <w:rPr>
                <w:lang w:val="en-US" w:eastAsia="zh-CN"/>
              </w:rPr>
            </w:pPr>
          </w:p>
        </w:tc>
      </w:tr>
      <w:tr w:rsidR="00FA3EAD" w14:paraId="1BBC324B" w14:textId="77777777" w:rsidTr="00165A60">
        <w:trPr>
          <w:trHeight w:val="29"/>
        </w:trPr>
        <w:tc>
          <w:tcPr>
            <w:tcW w:w="1848" w:type="dxa"/>
            <w:tcBorders>
              <w:top w:val="nil"/>
              <w:left w:val="single" w:sz="4" w:space="0" w:color="auto"/>
              <w:bottom w:val="nil"/>
              <w:right w:val="single" w:sz="4" w:space="0" w:color="auto"/>
            </w:tcBorders>
            <w:vAlign w:val="center"/>
          </w:tcPr>
          <w:p w14:paraId="5CFC313F" w14:textId="77777777" w:rsidR="00FA3EAD" w:rsidRPr="001E32DC" w:rsidRDefault="00FA3EAD" w:rsidP="001C76D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1FA1600"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CA_n8A-n40A</w:t>
            </w:r>
          </w:p>
          <w:p w14:paraId="022AEF39"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CA_n8A-n41A</w:t>
            </w:r>
          </w:p>
          <w:p w14:paraId="4427FC6D" w14:textId="77777777" w:rsidR="00FA3EAD" w:rsidRPr="001E32DC" w:rsidRDefault="00FA3EAD" w:rsidP="001C76D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D0BCD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8DA4110"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EF9A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73223958" w14:textId="77777777" w:rsidTr="00165A60">
        <w:trPr>
          <w:trHeight w:val="29"/>
        </w:trPr>
        <w:tc>
          <w:tcPr>
            <w:tcW w:w="1848" w:type="dxa"/>
            <w:tcBorders>
              <w:top w:val="nil"/>
              <w:left w:val="single" w:sz="4" w:space="0" w:color="auto"/>
              <w:bottom w:val="nil"/>
              <w:right w:val="single" w:sz="4" w:space="0" w:color="auto"/>
            </w:tcBorders>
            <w:vAlign w:val="center"/>
          </w:tcPr>
          <w:p w14:paraId="1DE22AA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8C41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337D8"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1720468" w14:textId="77777777" w:rsidR="00FA3EAD" w:rsidRPr="001E32DC" w:rsidRDefault="00FA3EAD" w:rsidP="001C76D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E1FC055" w14:textId="77777777" w:rsidR="00FA3EAD" w:rsidRPr="001E32DC" w:rsidRDefault="00FA3EAD" w:rsidP="001C76D5">
            <w:pPr>
              <w:pStyle w:val="TAC"/>
              <w:rPr>
                <w:lang w:val="en-US" w:eastAsia="zh-CN"/>
              </w:rPr>
            </w:pPr>
          </w:p>
        </w:tc>
      </w:tr>
      <w:tr w:rsidR="00FA3EAD" w14:paraId="23BED8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FEE0B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F9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FCBD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5CBD56"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D85197" w14:textId="77777777" w:rsidR="00FA3EAD" w:rsidRPr="001E32DC" w:rsidRDefault="00FA3EAD" w:rsidP="001C76D5">
            <w:pPr>
              <w:pStyle w:val="TAC"/>
              <w:rPr>
                <w:lang w:val="en-US" w:eastAsia="zh-CN"/>
              </w:rPr>
            </w:pPr>
          </w:p>
        </w:tc>
      </w:tr>
      <w:tr w:rsidR="00FA3EAD" w14:paraId="30A6CA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8B134D" w14:textId="77777777" w:rsidR="00FA3EAD" w:rsidRPr="001E32DC" w:rsidRDefault="00FA3EAD" w:rsidP="001C76D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170627D" w14:textId="77777777" w:rsidR="00FA3EAD" w:rsidRDefault="00FA3EAD" w:rsidP="001C76D5">
            <w:pPr>
              <w:pStyle w:val="TAC"/>
              <w:rPr>
                <w:lang w:val="en-US" w:eastAsia="zh-CN"/>
              </w:rPr>
            </w:pPr>
            <w:r>
              <w:rPr>
                <w:lang w:val="en-US" w:eastAsia="zh-CN"/>
              </w:rPr>
              <w:t>CA_n8A-n40A</w:t>
            </w:r>
          </w:p>
          <w:p w14:paraId="5F7F3671" w14:textId="77777777" w:rsidR="00FA3EAD" w:rsidRDefault="00FA3EAD" w:rsidP="001C76D5">
            <w:pPr>
              <w:pStyle w:val="TAC"/>
              <w:rPr>
                <w:lang w:val="en-US" w:eastAsia="zh-CN"/>
              </w:rPr>
            </w:pPr>
            <w:r>
              <w:rPr>
                <w:lang w:val="en-US" w:eastAsia="zh-CN"/>
              </w:rPr>
              <w:t>CA_n8A-n78</w:t>
            </w:r>
            <w:r w:rsidRPr="001E32DC">
              <w:rPr>
                <w:lang w:val="en-US" w:eastAsia="zh-CN"/>
              </w:rPr>
              <w:t>A</w:t>
            </w:r>
          </w:p>
          <w:p w14:paraId="2E586F82" w14:textId="77777777" w:rsidR="00FA3EAD" w:rsidRPr="001E32DC" w:rsidRDefault="00FA3EAD" w:rsidP="001C76D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1BA9BA1"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F13B51" w14:textId="77777777" w:rsidR="00FA3EAD" w:rsidRPr="001E32DC" w:rsidRDefault="00FA3EAD" w:rsidP="001C76D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D655F" w14:textId="77777777" w:rsidR="00FA3EAD" w:rsidRPr="001E32DC" w:rsidRDefault="00FA3EAD" w:rsidP="001C76D5">
            <w:pPr>
              <w:pStyle w:val="TAC"/>
              <w:rPr>
                <w:lang w:val="en-US" w:eastAsia="zh-CN"/>
              </w:rPr>
            </w:pPr>
            <w:r>
              <w:rPr>
                <w:rFonts w:hint="eastAsia"/>
                <w:lang w:val="en-US" w:eastAsia="zh-CN"/>
              </w:rPr>
              <w:t>0</w:t>
            </w:r>
          </w:p>
        </w:tc>
      </w:tr>
      <w:tr w:rsidR="00FA3EAD" w14:paraId="66475019" w14:textId="77777777" w:rsidTr="00165A60">
        <w:trPr>
          <w:trHeight w:val="29"/>
        </w:trPr>
        <w:tc>
          <w:tcPr>
            <w:tcW w:w="1848" w:type="dxa"/>
            <w:tcBorders>
              <w:top w:val="nil"/>
              <w:left w:val="single" w:sz="4" w:space="0" w:color="auto"/>
              <w:bottom w:val="nil"/>
              <w:right w:val="single" w:sz="4" w:space="0" w:color="auto"/>
            </w:tcBorders>
            <w:vAlign w:val="center"/>
          </w:tcPr>
          <w:p w14:paraId="09AAB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D4A64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BA845"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7314A3" w14:textId="77777777" w:rsidR="00FA3EAD" w:rsidRPr="001E32DC" w:rsidRDefault="00FA3EAD" w:rsidP="001C76D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2EBAC8C" w14:textId="77777777" w:rsidR="00FA3EAD" w:rsidRPr="001E32DC" w:rsidRDefault="00FA3EAD" w:rsidP="001C76D5">
            <w:pPr>
              <w:pStyle w:val="TAC"/>
              <w:rPr>
                <w:lang w:val="en-US" w:eastAsia="zh-CN"/>
              </w:rPr>
            </w:pPr>
          </w:p>
        </w:tc>
      </w:tr>
      <w:tr w:rsidR="00FA3EAD" w14:paraId="52B458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D8B5B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0C1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42579" w14:textId="77777777" w:rsidR="00FA3EAD" w:rsidRPr="001E32DC" w:rsidRDefault="00FA3EAD" w:rsidP="001C76D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DE7AE2" w14:textId="77777777" w:rsidR="00FA3EAD" w:rsidRPr="001E32DC" w:rsidRDefault="00FA3EAD" w:rsidP="001C76D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61D0777" w14:textId="77777777" w:rsidR="00FA3EAD" w:rsidRPr="001E32DC" w:rsidRDefault="00FA3EAD" w:rsidP="001C76D5">
            <w:pPr>
              <w:pStyle w:val="TAC"/>
              <w:rPr>
                <w:lang w:val="en-US" w:eastAsia="zh-CN"/>
              </w:rPr>
            </w:pPr>
          </w:p>
        </w:tc>
      </w:tr>
      <w:tr w:rsidR="00FA3EAD" w14:paraId="2D44559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B3A1C7" w14:textId="77777777" w:rsidR="00FA3EAD" w:rsidRPr="001E32DC" w:rsidRDefault="00FA3EAD" w:rsidP="001C76D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65523E7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340A2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A76D56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E5E30E" w14:textId="77777777" w:rsidR="00FA3EAD" w:rsidRPr="001E32DC" w:rsidRDefault="00FA3EAD" w:rsidP="001C76D5">
            <w:pPr>
              <w:pStyle w:val="TAC"/>
              <w:rPr>
                <w:lang w:val="en-US" w:eastAsia="zh-CN"/>
              </w:rPr>
            </w:pPr>
            <w:r w:rsidRPr="001E32DC">
              <w:rPr>
                <w:lang w:val="en-US" w:eastAsia="zh-CN"/>
              </w:rPr>
              <w:t>0</w:t>
            </w:r>
          </w:p>
        </w:tc>
      </w:tr>
      <w:tr w:rsidR="00FA3EAD" w14:paraId="46BB8688" w14:textId="77777777" w:rsidTr="00165A60">
        <w:trPr>
          <w:trHeight w:val="29"/>
        </w:trPr>
        <w:tc>
          <w:tcPr>
            <w:tcW w:w="1848" w:type="dxa"/>
            <w:tcBorders>
              <w:top w:val="nil"/>
              <w:left w:val="single" w:sz="4" w:space="0" w:color="auto"/>
              <w:bottom w:val="nil"/>
              <w:right w:val="single" w:sz="4" w:space="0" w:color="auto"/>
            </w:tcBorders>
            <w:vAlign w:val="center"/>
          </w:tcPr>
          <w:p w14:paraId="31957D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08989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28E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A92731"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B513DC6" w14:textId="77777777" w:rsidR="00FA3EAD" w:rsidRPr="001E32DC" w:rsidRDefault="00FA3EAD" w:rsidP="001C76D5">
            <w:pPr>
              <w:pStyle w:val="TAC"/>
              <w:rPr>
                <w:lang w:val="en-US" w:eastAsia="zh-CN"/>
              </w:rPr>
            </w:pPr>
          </w:p>
        </w:tc>
      </w:tr>
      <w:tr w:rsidR="00FA3EAD" w14:paraId="2BF9168B" w14:textId="77777777" w:rsidTr="00165A60">
        <w:trPr>
          <w:trHeight w:val="29"/>
        </w:trPr>
        <w:tc>
          <w:tcPr>
            <w:tcW w:w="1848" w:type="dxa"/>
            <w:tcBorders>
              <w:top w:val="nil"/>
              <w:left w:val="single" w:sz="4" w:space="0" w:color="auto"/>
              <w:bottom w:val="nil"/>
              <w:right w:val="single" w:sz="4" w:space="0" w:color="auto"/>
            </w:tcBorders>
            <w:vAlign w:val="center"/>
          </w:tcPr>
          <w:p w14:paraId="2324F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7F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509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9B7B6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D914A1" w14:textId="77777777" w:rsidR="00FA3EAD" w:rsidRPr="001E32DC" w:rsidRDefault="00FA3EAD" w:rsidP="001C76D5">
            <w:pPr>
              <w:pStyle w:val="TAC"/>
              <w:rPr>
                <w:lang w:val="en-US" w:eastAsia="zh-CN"/>
              </w:rPr>
            </w:pPr>
          </w:p>
        </w:tc>
      </w:tr>
      <w:tr w:rsidR="00FA3EAD" w14:paraId="7F67CC6E" w14:textId="77777777" w:rsidTr="00165A60">
        <w:trPr>
          <w:trHeight w:val="29"/>
        </w:trPr>
        <w:tc>
          <w:tcPr>
            <w:tcW w:w="1848" w:type="dxa"/>
            <w:tcBorders>
              <w:top w:val="nil"/>
              <w:left w:val="single" w:sz="4" w:space="0" w:color="auto"/>
              <w:bottom w:val="nil"/>
              <w:right w:val="single" w:sz="4" w:space="0" w:color="auto"/>
            </w:tcBorders>
            <w:vAlign w:val="center"/>
          </w:tcPr>
          <w:p w14:paraId="0DE292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828D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EB7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C544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DB9174" w14:textId="77777777" w:rsidR="00FA3EAD" w:rsidRPr="001E32DC" w:rsidRDefault="00FA3EAD" w:rsidP="001C76D5">
            <w:pPr>
              <w:pStyle w:val="TAC"/>
              <w:rPr>
                <w:lang w:val="en-US" w:eastAsia="zh-CN"/>
              </w:rPr>
            </w:pPr>
            <w:r w:rsidRPr="001E32DC">
              <w:rPr>
                <w:lang w:val="en-US" w:eastAsia="zh-CN"/>
              </w:rPr>
              <w:t>1</w:t>
            </w:r>
          </w:p>
        </w:tc>
      </w:tr>
      <w:tr w:rsidR="00FA3EAD" w14:paraId="716A9547" w14:textId="77777777" w:rsidTr="00165A60">
        <w:trPr>
          <w:trHeight w:val="29"/>
        </w:trPr>
        <w:tc>
          <w:tcPr>
            <w:tcW w:w="1848" w:type="dxa"/>
            <w:tcBorders>
              <w:top w:val="nil"/>
              <w:left w:val="single" w:sz="4" w:space="0" w:color="auto"/>
              <w:bottom w:val="nil"/>
              <w:right w:val="single" w:sz="4" w:space="0" w:color="auto"/>
            </w:tcBorders>
            <w:vAlign w:val="center"/>
          </w:tcPr>
          <w:p w14:paraId="4C1A8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E530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9631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C62EC"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85BB639" w14:textId="77777777" w:rsidR="00FA3EAD" w:rsidRPr="001E32DC" w:rsidRDefault="00FA3EAD" w:rsidP="001C76D5">
            <w:pPr>
              <w:pStyle w:val="TAC"/>
              <w:rPr>
                <w:lang w:val="en-US" w:eastAsia="zh-CN"/>
              </w:rPr>
            </w:pPr>
          </w:p>
        </w:tc>
      </w:tr>
      <w:tr w:rsidR="00FA3EAD" w14:paraId="2D5248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EDA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10B1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2C4C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F44357"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C81ECC" w14:textId="77777777" w:rsidR="00FA3EAD" w:rsidRPr="001E32DC" w:rsidRDefault="00FA3EAD" w:rsidP="001C76D5">
            <w:pPr>
              <w:pStyle w:val="TAC"/>
              <w:rPr>
                <w:lang w:val="en-US" w:eastAsia="zh-CN"/>
              </w:rPr>
            </w:pPr>
          </w:p>
        </w:tc>
      </w:tr>
      <w:tr w:rsidR="00FA3EAD" w14:paraId="0ACDE623" w14:textId="77777777" w:rsidTr="00165A60">
        <w:trPr>
          <w:trHeight w:val="29"/>
        </w:trPr>
        <w:tc>
          <w:tcPr>
            <w:tcW w:w="1848" w:type="dxa"/>
            <w:tcBorders>
              <w:top w:val="nil"/>
              <w:left w:val="single" w:sz="4" w:space="0" w:color="auto"/>
              <w:bottom w:val="nil"/>
              <w:right w:val="single" w:sz="4" w:space="0" w:color="auto"/>
            </w:tcBorders>
            <w:vAlign w:val="center"/>
          </w:tcPr>
          <w:p w14:paraId="48BFF8BA" w14:textId="77777777" w:rsidR="00FA3EAD" w:rsidRPr="001E32DC" w:rsidRDefault="00FA3EAD" w:rsidP="001C76D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7B5D50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B9749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BB581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C2E6463" w14:textId="77777777" w:rsidR="00FA3EAD" w:rsidRPr="001E32DC" w:rsidRDefault="00FA3EAD" w:rsidP="001C76D5">
            <w:pPr>
              <w:pStyle w:val="TAC"/>
              <w:rPr>
                <w:lang w:val="en-US" w:eastAsia="zh-CN"/>
              </w:rPr>
            </w:pPr>
            <w:r w:rsidRPr="001E32DC">
              <w:rPr>
                <w:lang w:val="en-US" w:eastAsia="zh-CN"/>
              </w:rPr>
              <w:t>0</w:t>
            </w:r>
          </w:p>
        </w:tc>
      </w:tr>
      <w:tr w:rsidR="00FA3EAD" w14:paraId="5AF58A32" w14:textId="77777777" w:rsidTr="00165A60">
        <w:trPr>
          <w:trHeight w:val="29"/>
        </w:trPr>
        <w:tc>
          <w:tcPr>
            <w:tcW w:w="1848" w:type="dxa"/>
            <w:tcBorders>
              <w:top w:val="nil"/>
              <w:left w:val="single" w:sz="4" w:space="0" w:color="auto"/>
              <w:bottom w:val="nil"/>
              <w:right w:val="single" w:sz="4" w:space="0" w:color="auto"/>
            </w:tcBorders>
            <w:vAlign w:val="center"/>
          </w:tcPr>
          <w:p w14:paraId="18027A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2AD2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A2E5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0025C1"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EB543C5" w14:textId="77777777" w:rsidR="00FA3EAD" w:rsidRPr="001E32DC" w:rsidRDefault="00FA3EAD" w:rsidP="001C76D5">
            <w:pPr>
              <w:pStyle w:val="TAC"/>
              <w:rPr>
                <w:lang w:val="en-US" w:eastAsia="zh-CN"/>
              </w:rPr>
            </w:pPr>
          </w:p>
        </w:tc>
      </w:tr>
      <w:tr w:rsidR="00FA3EAD" w14:paraId="2C3B7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391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B81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2340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A1B5E6"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CC007D" w14:textId="77777777" w:rsidR="00FA3EAD" w:rsidRPr="001E32DC" w:rsidRDefault="00FA3EAD" w:rsidP="001C76D5">
            <w:pPr>
              <w:pStyle w:val="TAC"/>
              <w:rPr>
                <w:lang w:val="en-US" w:eastAsia="zh-CN"/>
              </w:rPr>
            </w:pPr>
          </w:p>
        </w:tc>
      </w:tr>
      <w:tr w:rsidR="00FA3EAD" w14:paraId="7F4DB356" w14:textId="77777777" w:rsidTr="00165A60">
        <w:trPr>
          <w:trHeight w:val="29"/>
        </w:trPr>
        <w:tc>
          <w:tcPr>
            <w:tcW w:w="1848" w:type="dxa"/>
            <w:tcBorders>
              <w:top w:val="nil"/>
              <w:left w:val="single" w:sz="4" w:space="0" w:color="auto"/>
              <w:bottom w:val="nil"/>
              <w:right w:val="single" w:sz="4" w:space="0" w:color="auto"/>
            </w:tcBorders>
            <w:vAlign w:val="center"/>
          </w:tcPr>
          <w:p w14:paraId="0141B34F" w14:textId="77777777" w:rsidR="00FA3EAD" w:rsidRPr="001E32DC" w:rsidRDefault="00FA3EAD" w:rsidP="001C76D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0889F1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4CE4F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F8BD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5844B68" w14:textId="77777777" w:rsidR="00FA3EAD" w:rsidRPr="001E32DC" w:rsidRDefault="00FA3EAD" w:rsidP="001C76D5">
            <w:pPr>
              <w:pStyle w:val="TAC"/>
              <w:rPr>
                <w:lang w:val="en-US" w:eastAsia="zh-CN"/>
              </w:rPr>
            </w:pPr>
            <w:r w:rsidRPr="001E32DC">
              <w:rPr>
                <w:lang w:val="en-US" w:eastAsia="zh-CN"/>
              </w:rPr>
              <w:t>0</w:t>
            </w:r>
          </w:p>
        </w:tc>
      </w:tr>
      <w:tr w:rsidR="00FA3EAD" w14:paraId="75A16705" w14:textId="77777777" w:rsidTr="00165A60">
        <w:trPr>
          <w:trHeight w:val="29"/>
        </w:trPr>
        <w:tc>
          <w:tcPr>
            <w:tcW w:w="1848" w:type="dxa"/>
            <w:tcBorders>
              <w:top w:val="nil"/>
              <w:left w:val="single" w:sz="4" w:space="0" w:color="auto"/>
              <w:bottom w:val="nil"/>
              <w:right w:val="single" w:sz="4" w:space="0" w:color="auto"/>
            </w:tcBorders>
            <w:vAlign w:val="center"/>
          </w:tcPr>
          <w:p w14:paraId="62E5F3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B319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5795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3D41A4" w14:textId="77777777" w:rsidR="00FA3EAD" w:rsidRPr="001E32DC" w:rsidRDefault="00FA3EAD" w:rsidP="001C76D5">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80C2984" w14:textId="77777777" w:rsidR="00FA3EAD" w:rsidRPr="001E32DC" w:rsidRDefault="00FA3EAD" w:rsidP="001C76D5">
            <w:pPr>
              <w:pStyle w:val="TAC"/>
              <w:rPr>
                <w:lang w:val="en-US" w:eastAsia="zh-CN"/>
              </w:rPr>
            </w:pPr>
          </w:p>
        </w:tc>
      </w:tr>
      <w:tr w:rsidR="00FA3EAD" w14:paraId="647B6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A22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0DFC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55F55"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7726C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16A317" w14:textId="77777777" w:rsidR="00FA3EAD" w:rsidRPr="001E32DC" w:rsidRDefault="00FA3EAD" w:rsidP="001C76D5">
            <w:pPr>
              <w:pStyle w:val="TAC"/>
              <w:rPr>
                <w:lang w:val="en-US" w:eastAsia="zh-CN"/>
              </w:rPr>
            </w:pPr>
          </w:p>
        </w:tc>
      </w:tr>
      <w:tr w:rsidR="00FA3EAD" w14:paraId="28B550BD" w14:textId="77777777" w:rsidTr="00165A60">
        <w:trPr>
          <w:trHeight w:val="29"/>
        </w:trPr>
        <w:tc>
          <w:tcPr>
            <w:tcW w:w="1848" w:type="dxa"/>
            <w:tcBorders>
              <w:top w:val="nil"/>
              <w:left w:val="single" w:sz="4" w:space="0" w:color="auto"/>
              <w:bottom w:val="nil"/>
              <w:right w:val="single" w:sz="4" w:space="0" w:color="auto"/>
            </w:tcBorders>
          </w:tcPr>
          <w:p w14:paraId="6E65695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43880853"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54B43596"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078A8BD" w14:textId="77777777" w:rsidR="00FA3EAD" w:rsidRPr="00571960"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FEE2E0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69AF4A" w14:textId="77777777" w:rsidR="00FA3EAD" w:rsidRPr="00571960"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476B2C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355AE664" w14:textId="77777777" w:rsidTr="00165A60">
        <w:trPr>
          <w:trHeight w:val="29"/>
        </w:trPr>
        <w:tc>
          <w:tcPr>
            <w:tcW w:w="1848" w:type="dxa"/>
            <w:tcBorders>
              <w:top w:val="nil"/>
              <w:left w:val="single" w:sz="4" w:space="0" w:color="auto"/>
              <w:bottom w:val="nil"/>
              <w:right w:val="single" w:sz="4" w:space="0" w:color="auto"/>
            </w:tcBorders>
          </w:tcPr>
          <w:p w14:paraId="4EE7315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65C7F72"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91EB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0ABBE2"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D6D94C" w14:textId="77777777" w:rsidR="00FA3EAD" w:rsidRPr="00571960" w:rsidRDefault="00FA3EAD" w:rsidP="001C76D5">
            <w:pPr>
              <w:pStyle w:val="TAC"/>
              <w:rPr>
                <w:rFonts w:cs="Arial"/>
                <w:color w:val="000000"/>
                <w:szCs w:val="18"/>
                <w:lang w:val="en-US" w:eastAsia="zh-CN" w:bidi="ar"/>
              </w:rPr>
            </w:pPr>
          </w:p>
        </w:tc>
      </w:tr>
      <w:tr w:rsidR="00FA3EAD" w14:paraId="6A173ADB" w14:textId="77777777" w:rsidTr="00165A60">
        <w:trPr>
          <w:trHeight w:val="29"/>
        </w:trPr>
        <w:tc>
          <w:tcPr>
            <w:tcW w:w="1848" w:type="dxa"/>
            <w:tcBorders>
              <w:top w:val="nil"/>
              <w:left w:val="single" w:sz="4" w:space="0" w:color="auto"/>
              <w:bottom w:val="single" w:sz="4" w:space="0" w:color="auto"/>
              <w:right w:val="single" w:sz="4" w:space="0" w:color="auto"/>
            </w:tcBorders>
          </w:tcPr>
          <w:p w14:paraId="7B45637D"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006B875"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CDF38B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ED67C" w14:textId="77777777" w:rsidR="00FA3EAD" w:rsidRPr="00571960" w:rsidRDefault="00FA3EAD" w:rsidP="001C76D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4C73A60" w14:textId="77777777" w:rsidR="00FA3EAD" w:rsidRPr="00571960" w:rsidRDefault="00FA3EAD" w:rsidP="001C76D5">
            <w:pPr>
              <w:pStyle w:val="TAC"/>
              <w:rPr>
                <w:rFonts w:cs="Arial"/>
                <w:color w:val="000000"/>
                <w:szCs w:val="18"/>
                <w:lang w:val="en-US" w:eastAsia="zh-CN" w:bidi="ar"/>
              </w:rPr>
            </w:pPr>
          </w:p>
        </w:tc>
      </w:tr>
      <w:tr w:rsidR="00FA3EAD" w14:paraId="2633A476" w14:textId="77777777" w:rsidTr="00165A60">
        <w:trPr>
          <w:trHeight w:val="29"/>
        </w:trPr>
        <w:tc>
          <w:tcPr>
            <w:tcW w:w="1848" w:type="dxa"/>
            <w:tcBorders>
              <w:top w:val="nil"/>
              <w:left w:val="single" w:sz="4" w:space="0" w:color="auto"/>
              <w:bottom w:val="nil"/>
              <w:right w:val="single" w:sz="4" w:space="0" w:color="auto"/>
            </w:tcBorders>
          </w:tcPr>
          <w:p w14:paraId="1839D66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DE3D887"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28F6B771"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1BE84265"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847D61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ECE914"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9B66B0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2B59B3C" w14:textId="77777777" w:rsidTr="00165A60">
        <w:trPr>
          <w:trHeight w:val="29"/>
        </w:trPr>
        <w:tc>
          <w:tcPr>
            <w:tcW w:w="1848" w:type="dxa"/>
            <w:tcBorders>
              <w:top w:val="nil"/>
              <w:left w:val="single" w:sz="4" w:space="0" w:color="auto"/>
              <w:bottom w:val="nil"/>
              <w:right w:val="single" w:sz="4" w:space="0" w:color="auto"/>
            </w:tcBorders>
          </w:tcPr>
          <w:p w14:paraId="263904F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7FE66B"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B798A5"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67E2DC"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76E180" w14:textId="77777777" w:rsidR="00FA3EAD" w:rsidRPr="001E32DC" w:rsidRDefault="00FA3EAD" w:rsidP="001C76D5">
            <w:pPr>
              <w:pStyle w:val="TAC"/>
              <w:rPr>
                <w:rFonts w:cs="Arial"/>
                <w:color w:val="000000"/>
                <w:szCs w:val="18"/>
                <w:lang w:val="en-US" w:eastAsia="zh-CN" w:bidi="ar"/>
              </w:rPr>
            </w:pPr>
          </w:p>
        </w:tc>
      </w:tr>
      <w:tr w:rsidR="00FA3EAD" w14:paraId="6C61F36E" w14:textId="77777777" w:rsidTr="00165A60">
        <w:trPr>
          <w:trHeight w:val="29"/>
        </w:trPr>
        <w:tc>
          <w:tcPr>
            <w:tcW w:w="1848" w:type="dxa"/>
            <w:tcBorders>
              <w:top w:val="nil"/>
              <w:left w:val="single" w:sz="4" w:space="0" w:color="auto"/>
              <w:bottom w:val="single" w:sz="4" w:space="0" w:color="auto"/>
              <w:right w:val="single" w:sz="4" w:space="0" w:color="auto"/>
            </w:tcBorders>
          </w:tcPr>
          <w:p w14:paraId="0C10F4F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9242A3"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13135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9BAA9" w14:textId="77777777" w:rsidR="00FA3EAD" w:rsidRPr="001E32DC"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4DAE3CC" w14:textId="77777777" w:rsidR="00FA3EAD" w:rsidRPr="001E32DC" w:rsidRDefault="00FA3EAD" w:rsidP="001C76D5">
            <w:pPr>
              <w:pStyle w:val="TAC"/>
              <w:rPr>
                <w:rFonts w:cs="Arial"/>
                <w:color w:val="000000"/>
                <w:szCs w:val="18"/>
                <w:lang w:val="en-US" w:eastAsia="zh-CN" w:bidi="ar"/>
              </w:rPr>
            </w:pPr>
          </w:p>
        </w:tc>
      </w:tr>
      <w:tr w:rsidR="00FA3EAD" w14:paraId="68918314" w14:textId="77777777" w:rsidTr="00165A60">
        <w:trPr>
          <w:trHeight w:val="29"/>
        </w:trPr>
        <w:tc>
          <w:tcPr>
            <w:tcW w:w="1848" w:type="dxa"/>
            <w:tcBorders>
              <w:top w:val="nil"/>
              <w:left w:val="single" w:sz="4" w:space="0" w:color="auto"/>
              <w:bottom w:val="nil"/>
              <w:right w:val="single" w:sz="4" w:space="0" w:color="auto"/>
            </w:tcBorders>
          </w:tcPr>
          <w:p w14:paraId="04C4B980"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0A0D24C4"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35482EB2"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D34450C"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949A3C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91D72B2"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9C5E93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4F43173" w14:textId="77777777" w:rsidTr="00165A60">
        <w:trPr>
          <w:trHeight w:val="29"/>
        </w:trPr>
        <w:tc>
          <w:tcPr>
            <w:tcW w:w="1848" w:type="dxa"/>
            <w:tcBorders>
              <w:top w:val="nil"/>
              <w:left w:val="single" w:sz="4" w:space="0" w:color="auto"/>
              <w:bottom w:val="nil"/>
              <w:right w:val="single" w:sz="4" w:space="0" w:color="auto"/>
            </w:tcBorders>
          </w:tcPr>
          <w:p w14:paraId="315E7FC4"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158527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5FF43A"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28FE81"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B885DC" w14:textId="77777777" w:rsidR="00FA3EAD" w:rsidRPr="001E32DC" w:rsidRDefault="00FA3EAD" w:rsidP="001C76D5">
            <w:pPr>
              <w:pStyle w:val="TAC"/>
              <w:rPr>
                <w:rFonts w:cs="Arial"/>
                <w:color w:val="000000"/>
                <w:szCs w:val="18"/>
                <w:lang w:val="en-US" w:eastAsia="zh-CN" w:bidi="ar"/>
              </w:rPr>
            </w:pPr>
          </w:p>
        </w:tc>
      </w:tr>
      <w:tr w:rsidR="00FA3EAD" w14:paraId="1219DEE1" w14:textId="77777777" w:rsidTr="00165A60">
        <w:trPr>
          <w:trHeight w:val="29"/>
        </w:trPr>
        <w:tc>
          <w:tcPr>
            <w:tcW w:w="1848" w:type="dxa"/>
            <w:tcBorders>
              <w:top w:val="nil"/>
              <w:left w:val="single" w:sz="4" w:space="0" w:color="auto"/>
              <w:bottom w:val="single" w:sz="4" w:space="0" w:color="auto"/>
              <w:right w:val="single" w:sz="4" w:space="0" w:color="auto"/>
            </w:tcBorders>
          </w:tcPr>
          <w:p w14:paraId="7719CB3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96C16C"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987133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F8192B" w14:textId="77777777" w:rsidR="00FA3EAD" w:rsidRPr="001E32DC" w:rsidRDefault="00FA3EAD" w:rsidP="001C76D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1EA3C59" w14:textId="77777777" w:rsidR="00FA3EAD" w:rsidRPr="001E32DC" w:rsidRDefault="00FA3EAD" w:rsidP="001C76D5">
            <w:pPr>
              <w:pStyle w:val="TAC"/>
              <w:rPr>
                <w:rFonts w:cs="Arial"/>
                <w:color w:val="000000"/>
                <w:szCs w:val="18"/>
                <w:lang w:val="en-US" w:eastAsia="zh-CN" w:bidi="ar"/>
              </w:rPr>
            </w:pPr>
          </w:p>
        </w:tc>
      </w:tr>
      <w:tr w:rsidR="00FA3EAD" w14:paraId="7483A7AA" w14:textId="77777777" w:rsidTr="00165A60">
        <w:trPr>
          <w:trHeight w:val="29"/>
        </w:trPr>
        <w:tc>
          <w:tcPr>
            <w:tcW w:w="1848" w:type="dxa"/>
            <w:tcBorders>
              <w:top w:val="nil"/>
              <w:left w:val="single" w:sz="4" w:space="0" w:color="auto"/>
              <w:bottom w:val="nil"/>
              <w:right w:val="single" w:sz="4" w:space="0" w:color="auto"/>
            </w:tcBorders>
            <w:vAlign w:val="center"/>
          </w:tcPr>
          <w:p w14:paraId="0588083B" w14:textId="77777777" w:rsidR="00FA3EAD" w:rsidRPr="001E32DC" w:rsidRDefault="00FA3EAD" w:rsidP="001C76D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EB0632C"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FD98179" w14:textId="77777777" w:rsidR="00FA3EAD" w:rsidRPr="001E32DC" w:rsidRDefault="00FA3EAD" w:rsidP="001C76D5">
            <w:pPr>
              <w:pStyle w:val="TAC"/>
              <w:rPr>
                <w:lang w:val="en-US" w:eastAsia="zh-CN"/>
              </w:rPr>
            </w:pPr>
            <w:r w:rsidRPr="001E32DC">
              <w:rPr>
                <w:lang w:val="en-US" w:eastAsia="zh-CN"/>
              </w:rPr>
              <w:t>CA_n12A-n30A,</w:t>
            </w:r>
          </w:p>
          <w:p w14:paraId="3648EDC7" w14:textId="77777777" w:rsidR="00FA3EAD" w:rsidRPr="001E32DC" w:rsidRDefault="00FA3EAD" w:rsidP="001C76D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26D6B792"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64D326F"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A94905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72F0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2EF0F22" w14:textId="77777777" w:rsidTr="00165A60">
        <w:trPr>
          <w:trHeight w:val="29"/>
        </w:trPr>
        <w:tc>
          <w:tcPr>
            <w:tcW w:w="1848" w:type="dxa"/>
            <w:tcBorders>
              <w:top w:val="nil"/>
              <w:left w:val="single" w:sz="4" w:space="0" w:color="auto"/>
              <w:bottom w:val="nil"/>
              <w:right w:val="single" w:sz="4" w:space="0" w:color="auto"/>
            </w:tcBorders>
            <w:vAlign w:val="center"/>
          </w:tcPr>
          <w:p w14:paraId="79C41F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F60C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1740F"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DE3F3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2CCE32" w14:textId="77777777" w:rsidR="00FA3EAD" w:rsidRPr="001E32DC" w:rsidRDefault="00FA3EAD" w:rsidP="001C76D5">
            <w:pPr>
              <w:pStyle w:val="TAC"/>
              <w:rPr>
                <w:szCs w:val="18"/>
                <w:lang w:val="en-US" w:eastAsia="zh-CN"/>
              </w:rPr>
            </w:pPr>
          </w:p>
        </w:tc>
      </w:tr>
      <w:tr w:rsidR="00FA3EAD" w14:paraId="27AF16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24635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02FD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BD61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E0A8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C9A79" w14:textId="77777777" w:rsidR="00FA3EAD" w:rsidRPr="001E32DC" w:rsidRDefault="00FA3EAD" w:rsidP="001C76D5">
            <w:pPr>
              <w:pStyle w:val="TAC"/>
              <w:rPr>
                <w:szCs w:val="18"/>
                <w:lang w:val="en-US" w:eastAsia="zh-CN"/>
              </w:rPr>
            </w:pPr>
          </w:p>
        </w:tc>
      </w:tr>
      <w:tr w:rsidR="00FA3EAD" w14:paraId="2FB361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06F640" w14:textId="77777777" w:rsidR="00FA3EAD" w:rsidRPr="001E32DC" w:rsidRDefault="00FA3EAD" w:rsidP="001C76D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D219638" w14:textId="77777777" w:rsidR="00FA3EAD" w:rsidRDefault="00FA3EAD" w:rsidP="001C76D5">
            <w:pPr>
              <w:pStyle w:val="TAC"/>
              <w:rPr>
                <w:lang w:val="en-US" w:eastAsia="zh-CN"/>
              </w:rPr>
            </w:pPr>
            <w:r>
              <w:t>n77</w:t>
            </w:r>
            <w:r w:rsidRPr="00966D13">
              <w:rPr>
                <w:vertAlign w:val="superscript"/>
              </w:rPr>
              <w:t>7</w:t>
            </w:r>
          </w:p>
          <w:p w14:paraId="4C8CB930" w14:textId="77777777" w:rsidR="00FA3EAD" w:rsidRPr="001E32DC" w:rsidRDefault="00FA3EAD" w:rsidP="001C76D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A944EC" w14:textId="77777777" w:rsidR="00FA3EAD" w:rsidRPr="001E32DC" w:rsidRDefault="00FA3EAD" w:rsidP="001C76D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1C5ED7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3314D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98A24FA" w14:textId="77777777" w:rsidTr="00165A60">
        <w:trPr>
          <w:trHeight w:val="29"/>
        </w:trPr>
        <w:tc>
          <w:tcPr>
            <w:tcW w:w="1848" w:type="dxa"/>
            <w:tcBorders>
              <w:top w:val="nil"/>
              <w:left w:val="single" w:sz="4" w:space="0" w:color="auto"/>
              <w:bottom w:val="nil"/>
              <w:right w:val="single" w:sz="4" w:space="0" w:color="auto"/>
            </w:tcBorders>
            <w:vAlign w:val="center"/>
          </w:tcPr>
          <w:p w14:paraId="0FB562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8D38D3"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9D8F6" w14:textId="77777777" w:rsidR="00FA3EAD" w:rsidRPr="001E32DC" w:rsidRDefault="00FA3EAD" w:rsidP="001C76D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9514D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4D0373" w14:textId="77777777" w:rsidR="00FA3EAD" w:rsidRPr="001E32DC" w:rsidRDefault="00FA3EAD" w:rsidP="001C76D5">
            <w:pPr>
              <w:pStyle w:val="TAC"/>
              <w:rPr>
                <w:szCs w:val="18"/>
                <w:lang w:val="en-US" w:eastAsia="zh-CN"/>
              </w:rPr>
            </w:pPr>
          </w:p>
        </w:tc>
      </w:tr>
      <w:tr w:rsidR="00FA3EAD" w14:paraId="6A6333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B9484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60A15"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D9601" w14:textId="77777777" w:rsidR="00FA3EAD" w:rsidRPr="001E32DC" w:rsidRDefault="00FA3EAD" w:rsidP="001C76D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C07E0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B0A2D2" w14:textId="77777777" w:rsidR="00FA3EAD" w:rsidRPr="001E32DC" w:rsidRDefault="00FA3EAD" w:rsidP="001C76D5">
            <w:pPr>
              <w:pStyle w:val="TAC"/>
              <w:rPr>
                <w:szCs w:val="18"/>
                <w:lang w:val="en-US" w:eastAsia="zh-CN"/>
              </w:rPr>
            </w:pPr>
          </w:p>
        </w:tc>
      </w:tr>
      <w:tr w:rsidR="00FA3EAD" w14:paraId="0EE2D26E" w14:textId="77777777" w:rsidTr="00165A60">
        <w:trPr>
          <w:trHeight w:val="29"/>
        </w:trPr>
        <w:tc>
          <w:tcPr>
            <w:tcW w:w="1848" w:type="dxa"/>
            <w:tcBorders>
              <w:top w:val="nil"/>
              <w:left w:val="single" w:sz="4" w:space="0" w:color="auto"/>
              <w:bottom w:val="nil"/>
              <w:right w:val="single" w:sz="4" w:space="0" w:color="auto"/>
            </w:tcBorders>
            <w:vAlign w:val="center"/>
          </w:tcPr>
          <w:p w14:paraId="7ACBB235" w14:textId="77777777" w:rsidR="00FA3EAD" w:rsidRPr="001E32DC" w:rsidRDefault="00FA3EAD" w:rsidP="001C76D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73809469" w14:textId="77777777" w:rsidR="00FA3EAD" w:rsidRPr="00571960" w:rsidRDefault="00FA3EAD" w:rsidP="001C76D5">
            <w:pPr>
              <w:pStyle w:val="TAC"/>
              <w:rPr>
                <w:rFonts w:cs="Arial"/>
                <w:vertAlign w:val="superscript"/>
              </w:rPr>
            </w:pPr>
            <w:r w:rsidRPr="002335D9">
              <w:rPr>
                <w:rFonts w:cs="Arial"/>
              </w:rPr>
              <w:t>n77</w:t>
            </w:r>
            <w:r w:rsidRPr="002335D9">
              <w:rPr>
                <w:rFonts w:cs="Arial"/>
                <w:vertAlign w:val="superscript"/>
              </w:rPr>
              <w:t>7</w:t>
            </w:r>
          </w:p>
          <w:p w14:paraId="26CA7569" w14:textId="77777777" w:rsidR="00FA3EAD" w:rsidRDefault="00FA3EAD" w:rsidP="001C76D5">
            <w:pPr>
              <w:pStyle w:val="TAC"/>
              <w:rPr>
                <w:lang w:val="en-US" w:eastAsia="zh-CN"/>
              </w:rPr>
            </w:pPr>
            <w:r>
              <w:rPr>
                <w:lang w:val="en-US" w:eastAsia="zh-CN"/>
              </w:rPr>
              <w:t>CA_n12A-n66A</w:t>
            </w:r>
          </w:p>
          <w:p w14:paraId="4006FAF6" w14:textId="77777777" w:rsidR="00FA3EAD" w:rsidRPr="001E32DC" w:rsidRDefault="00FA3EAD" w:rsidP="001C76D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D68396"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82F1A0" w14:textId="77777777" w:rsidR="00FA3EAD" w:rsidRPr="001E32DC" w:rsidRDefault="00FA3EAD" w:rsidP="001C76D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07C62B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FBC3C5" w14:textId="77777777" w:rsidTr="00165A60">
        <w:trPr>
          <w:trHeight w:val="29"/>
        </w:trPr>
        <w:tc>
          <w:tcPr>
            <w:tcW w:w="1848" w:type="dxa"/>
            <w:tcBorders>
              <w:top w:val="nil"/>
              <w:left w:val="single" w:sz="4" w:space="0" w:color="auto"/>
              <w:bottom w:val="nil"/>
              <w:right w:val="single" w:sz="4" w:space="0" w:color="auto"/>
            </w:tcBorders>
            <w:vAlign w:val="center"/>
          </w:tcPr>
          <w:p w14:paraId="2EAF8D4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CC4D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632D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C920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F173FF" w14:textId="77777777" w:rsidR="00FA3EAD" w:rsidRPr="001E32DC" w:rsidRDefault="00FA3EAD" w:rsidP="001C76D5">
            <w:pPr>
              <w:pStyle w:val="TAC"/>
              <w:rPr>
                <w:szCs w:val="18"/>
                <w:lang w:val="en-US" w:eastAsia="zh-CN"/>
              </w:rPr>
            </w:pPr>
          </w:p>
        </w:tc>
      </w:tr>
      <w:tr w:rsidR="00FA3EAD" w14:paraId="50276AF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92370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50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75BC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9CCF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2A2057" w14:textId="77777777" w:rsidR="00FA3EAD" w:rsidRPr="001E32DC" w:rsidRDefault="00FA3EAD" w:rsidP="001C76D5">
            <w:pPr>
              <w:pStyle w:val="TAC"/>
              <w:rPr>
                <w:szCs w:val="18"/>
                <w:lang w:val="en-US" w:eastAsia="zh-CN"/>
              </w:rPr>
            </w:pPr>
          </w:p>
        </w:tc>
      </w:tr>
      <w:tr w:rsidR="00FA3EAD" w14:paraId="38B841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E8861" w14:textId="77777777" w:rsidR="00FA3EAD" w:rsidRPr="001E32DC" w:rsidRDefault="00FA3EAD" w:rsidP="001C76D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102A922" w14:textId="77777777" w:rsidR="00FA3EAD" w:rsidRPr="00571960" w:rsidRDefault="00FA3EAD" w:rsidP="001C76D5">
            <w:pPr>
              <w:pStyle w:val="TAC"/>
              <w:rPr>
                <w:rFonts w:cs="Arial"/>
                <w:vertAlign w:val="superscript"/>
              </w:rPr>
            </w:pPr>
            <w:r w:rsidRPr="002335D9">
              <w:rPr>
                <w:rFonts w:cs="Arial"/>
              </w:rPr>
              <w:t>n77</w:t>
            </w:r>
            <w:r w:rsidRPr="00571960">
              <w:rPr>
                <w:rFonts w:cs="Arial"/>
                <w:vertAlign w:val="superscript"/>
              </w:rPr>
              <w:t>7</w:t>
            </w:r>
          </w:p>
          <w:p w14:paraId="3E1F6A8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646631B"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54E723"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5340BE0" w14:textId="77777777" w:rsidR="00FA3EAD" w:rsidRPr="001E32DC" w:rsidRDefault="00FA3EAD" w:rsidP="001C76D5">
            <w:pPr>
              <w:pStyle w:val="TAC"/>
              <w:rPr>
                <w:lang w:val="en-US" w:eastAsia="zh-CN"/>
              </w:rPr>
            </w:pPr>
            <w:r w:rsidRPr="001E32DC">
              <w:rPr>
                <w:szCs w:val="18"/>
                <w:lang w:val="en-US" w:eastAsia="zh-CN"/>
              </w:rPr>
              <w:t>0</w:t>
            </w:r>
          </w:p>
        </w:tc>
      </w:tr>
      <w:tr w:rsidR="00FA3EAD" w14:paraId="65194484" w14:textId="77777777" w:rsidTr="00165A60">
        <w:trPr>
          <w:trHeight w:val="29"/>
        </w:trPr>
        <w:tc>
          <w:tcPr>
            <w:tcW w:w="1848" w:type="dxa"/>
            <w:tcBorders>
              <w:top w:val="nil"/>
              <w:left w:val="single" w:sz="4" w:space="0" w:color="auto"/>
              <w:bottom w:val="nil"/>
              <w:right w:val="single" w:sz="4" w:space="0" w:color="auto"/>
            </w:tcBorders>
            <w:vAlign w:val="center"/>
          </w:tcPr>
          <w:p w14:paraId="0FC517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1903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6B99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FA8A1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901242" w14:textId="77777777" w:rsidR="00FA3EAD" w:rsidRPr="001E32DC" w:rsidRDefault="00FA3EAD" w:rsidP="001C76D5">
            <w:pPr>
              <w:pStyle w:val="TAC"/>
              <w:rPr>
                <w:lang w:val="en-US" w:eastAsia="zh-CN"/>
              </w:rPr>
            </w:pPr>
          </w:p>
        </w:tc>
      </w:tr>
      <w:tr w:rsidR="00FA3EAD" w14:paraId="49ABB4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6674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809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C21C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D8031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FB6DAE" w14:textId="77777777" w:rsidR="00FA3EAD" w:rsidRPr="001E32DC" w:rsidRDefault="00FA3EAD" w:rsidP="001C76D5">
            <w:pPr>
              <w:pStyle w:val="TAC"/>
              <w:rPr>
                <w:lang w:val="en-US" w:eastAsia="zh-CN"/>
              </w:rPr>
            </w:pPr>
          </w:p>
        </w:tc>
      </w:tr>
      <w:tr w:rsidR="00FA3EAD" w14:paraId="137BD3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141F9" w14:textId="77777777" w:rsidR="00FA3EAD" w:rsidRPr="001E32DC" w:rsidRDefault="00FA3EAD" w:rsidP="001C76D5">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718CD7B4"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33C03F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70B9AC"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F8FFC5D"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1D13F72" w14:textId="77777777" w:rsidR="00FA3EAD" w:rsidRPr="001E32DC" w:rsidRDefault="00FA3EAD" w:rsidP="001C76D5">
            <w:pPr>
              <w:pStyle w:val="TAC"/>
              <w:rPr>
                <w:lang w:val="en-US" w:eastAsia="zh-CN"/>
              </w:rPr>
            </w:pPr>
            <w:r w:rsidRPr="001E32DC">
              <w:rPr>
                <w:szCs w:val="18"/>
                <w:lang w:val="en-US" w:eastAsia="zh-CN"/>
              </w:rPr>
              <w:t>0</w:t>
            </w:r>
          </w:p>
        </w:tc>
      </w:tr>
      <w:tr w:rsidR="00FA3EAD" w14:paraId="6DB1EC0D" w14:textId="77777777" w:rsidTr="00165A60">
        <w:trPr>
          <w:trHeight w:val="29"/>
        </w:trPr>
        <w:tc>
          <w:tcPr>
            <w:tcW w:w="1848" w:type="dxa"/>
            <w:tcBorders>
              <w:top w:val="nil"/>
              <w:left w:val="single" w:sz="4" w:space="0" w:color="auto"/>
              <w:bottom w:val="nil"/>
              <w:right w:val="single" w:sz="4" w:space="0" w:color="auto"/>
            </w:tcBorders>
            <w:vAlign w:val="center"/>
          </w:tcPr>
          <w:p w14:paraId="105D77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CC2B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5911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8C5DE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FB1718" w14:textId="77777777" w:rsidR="00FA3EAD" w:rsidRPr="001E32DC" w:rsidRDefault="00FA3EAD" w:rsidP="001C76D5">
            <w:pPr>
              <w:pStyle w:val="TAC"/>
              <w:rPr>
                <w:lang w:val="en-US" w:eastAsia="zh-CN"/>
              </w:rPr>
            </w:pPr>
          </w:p>
        </w:tc>
      </w:tr>
      <w:tr w:rsidR="00FA3EAD" w14:paraId="4D1DA1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9A3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D4DE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159C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8E7A85"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FEF585" w14:textId="77777777" w:rsidR="00FA3EAD" w:rsidRPr="001E32DC" w:rsidRDefault="00FA3EAD" w:rsidP="001C76D5">
            <w:pPr>
              <w:pStyle w:val="TAC"/>
              <w:rPr>
                <w:lang w:val="en-US" w:eastAsia="zh-CN"/>
              </w:rPr>
            </w:pPr>
          </w:p>
        </w:tc>
      </w:tr>
      <w:tr w:rsidR="00FA3EAD" w14:paraId="76A244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759C0" w14:textId="77777777" w:rsidR="00FA3EAD" w:rsidRPr="001E32DC" w:rsidRDefault="00FA3EAD" w:rsidP="001C76D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6ECACB3A" w14:textId="77777777" w:rsidR="00FA3EAD" w:rsidRPr="001E32DC" w:rsidRDefault="00FA3EAD" w:rsidP="001C76D5">
            <w:pPr>
              <w:pStyle w:val="TAC"/>
              <w:rPr>
                <w:lang w:val="en-US" w:eastAsia="zh-CN"/>
              </w:rPr>
            </w:pPr>
            <w:r w:rsidRPr="001E32DC">
              <w:rPr>
                <w:lang w:val="en-US" w:eastAsia="zh-CN"/>
              </w:rPr>
              <w:t>CA_n13A-n25A</w:t>
            </w:r>
          </w:p>
          <w:p w14:paraId="74E35DEA" w14:textId="77777777" w:rsidR="00FA3EAD" w:rsidRPr="001E32DC" w:rsidRDefault="00FA3EAD" w:rsidP="001C76D5">
            <w:pPr>
              <w:pStyle w:val="TAC"/>
              <w:rPr>
                <w:lang w:val="en-US" w:eastAsia="zh-CN"/>
              </w:rPr>
            </w:pPr>
            <w:r w:rsidRPr="001E32DC">
              <w:rPr>
                <w:lang w:val="en-US" w:eastAsia="zh-CN"/>
              </w:rPr>
              <w:t>CA_n13A-n66A</w:t>
            </w:r>
          </w:p>
          <w:p w14:paraId="5196BEEF"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F27CA71"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48E0EF1"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E00EBD" w14:textId="77777777" w:rsidR="00FA3EAD" w:rsidRPr="001E32DC" w:rsidRDefault="00FA3EAD" w:rsidP="001C76D5">
            <w:pPr>
              <w:pStyle w:val="TAC"/>
              <w:rPr>
                <w:lang w:val="en-US" w:eastAsia="zh-CN"/>
              </w:rPr>
            </w:pPr>
            <w:r w:rsidRPr="001E32DC">
              <w:rPr>
                <w:lang w:val="en-US" w:eastAsia="zh-CN"/>
              </w:rPr>
              <w:t>0</w:t>
            </w:r>
          </w:p>
        </w:tc>
      </w:tr>
      <w:tr w:rsidR="00FA3EAD" w14:paraId="1C2E2299" w14:textId="77777777" w:rsidTr="00165A60">
        <w:trPr>
          <w:trHeight w:val="29"/>
        </w:trPr>
        <w:tc>
          <w:tcPr>
            <w:tcW w:w="1848" w:type="dxa"/>
            <w:tcBorders>
              <w:top w:val="nil"/>
              <w:left w:val="single" w:sz="4" w:space="0" w:color="auto"/>
              <w:bottom w:val="nil"/>
              <w:right w:val="single" w:sz="4" w:space="0" w:color="auto"/>
            </w:tcBorders>
            <w:vAlign w:val="center"/>
          </w:tcPr>
          <w:p w14:paraId="4A3156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CD42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47DD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0CE8C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B69FF" w14:textId="77777777" w:rsidR="00FA3EAD" w:rsidRPr="001E32DC" w:rsidRDefault="00FA3EAD" w:rsidP="001C76D5">
            <w:pPr>
              <w:pStyle w:val="TAC"/>
              <w:rPr>
                <w:lang w:val="en-US" w:eastAsia="zh-CN"/>
              </w:rPr>
            </w:pPr>
          </w:p>
        </w:tc>
      </w:tr>
      <w:tr w:rsidR="00FA3EAD" w14:paraId="226076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F212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BFD7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BA05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23A9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8D78CF" w14:textId="77777777" w:rsidR="00FA3EAD" w:rsidRPr="001E32DC" w:rsidRDefault="00FA3EAD" w:rsidP="001C76D5">
            <w:pPr>
              <w:pStyle w:val="TAC"/>
              <w:rPr>
                <w:lang w:val="en-US" w:eastAsia="zh-CN"/>
              </w:rPr>
            </w:pPr>
          </w:p>
        </w:tc>
      </w:tr>
      <w:tr w:rsidR="00FA3EAD" w14:paraId="5A978724" w14:textId="77777777" w:rsidTr="00165A60">
        <w:trPr>
          <w:trHeight w:val="29"/>
        </w:trPr>
        <w:tc>
          <w:tcPr>
            <w:tcW w:w="1848" w:type="dxa"/>
            <w:tcBorders>
              <w:top w:val="nil"/>
              <w:left w:val="single" w:sz="4" w:space="0" w:color="auto"/>
              <w:bottom w:val="nil"/>
              <w:right w:val="single" w:sz="4" w:space="0" w:color="auto"/>
            </w:tcBorders>
            <w:vAlign w:val="center"/>
          </w:tcPr>
          <w:p w14:paraId="69AF6D35" w14:textId="77777777" w:rsidR="00FA3EAD" w:rsidRPr="001E32DC" w:rsidRDefault="00FA3EAD" w:rsidP="001C76D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9FD807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372D60"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8D4A04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015ACEC"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FA2FF9A" w14:textId="77777777" w:rsidTr="00165A60">
        <w:trPr>
          <w:trHeight w:val="29"/>
        </w:trPr>
        <w:tc>
          <w:tcPr>
            <w:tcW w:w="1848" w:type="dxa"/>
            <w:tcBorders>
              <w:top w:val="nil"/>
              <w:left w:val="single" w:sz="4" w:space="0" w:color="auto"/>
              <w:bottom w:val="nil"/>
              <w:right w:val="single" w:sz="4" w:space="0" w:color="auto"/>
            </w:tcBorders>
            <w:vAlign w:val="center"/>
          </w:tcPr>
          <w:p w14:paraId="02284C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15D6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CF5B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CA8C0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69A9C7" w14:textId="77777777" w:rsidR="00FA3EAD" w:rsidRPr="001E32DC" w:rsidRDefault="00FA3EAD" w:rsidP="001C76D5">
            <w:pPr>
              <w:pStyle w:val="TAC"/>
              <w:rPr>
                <w:szCs w:val="18"/>
                <w:lang w:val="en-US" w:eastAsia="zh-CN"/>
              </w:rPr>
            </w:pPr>
          </w:p>
        </w:tc>
      </w:tr>
      <w:tr w:rsidR="00FA3EAD" w14:paraId="31AA00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34754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450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3D1E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7FCF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D10B44" w14:textId="77777777" w:rsidR="00FA3EAD" w:rsidRPr="001E32DC" w:rsidRDefault="00FA3EAD" w:rsidP="001C76D5">
            <w:pPr>
              <w:pStyle w:val="TAC"/>
              <w:rPr>
                <w:szCs w:val="18"/>
                <w:lang w:val="en-US" w:eastAsia="zh-CN"/>
              </w:rPr>
            </w:pPr>
          </w:p>
        </w:tc>
      </w:tr>
      <w:tr w:rsidR="00FA3EAD" w14:paraId="7B9E40B0" w14:textId="77777777" w:rsidTr="00165A60">
        <w:trPr>
          <w:trHeight w:val="29"/>
        </w:trPr>
        <w:tc>
          <w:tcPr>
            <w:tcW w:w="1848" w:type="dxa"/>
            <w:tcBorders>
              <w:top w:val="nil"/>
              <w:left w:val="single" w:sz="4" w:space="0" w:color="auto"/>
              <w:bottom w:val="nil"/>
              <w:right w:val="single" w:sz="4" w:space="0" w:color="auto"/>
            </w:tcBorders>
            <w:vAlign w:val="center"/>
          </w:tcPr>
          <w:p w14:paraId="61E6DA8E" w14:textId="77777777" w:rsidR="00FA3EAD" w:rsidRPr="001E32DC" w:rsidRDefault="00FA3EAD" w:rsidP="001C76D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05B7105" w14:textId="77777777" w:rsidR="00FA3EAD" w:rsidRDefault="00FA3EAD" w:rsidP="001C76D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0BBB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8E959"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6BCA4C4"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09DE34"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1BA662FA" w14:textId="77777777" w:rsidTr="00165A60">
        <w:trPr>
          <w:trHeight w:val="29"/>
        </w:trPr>
        <w:tc>
          <w:tcPr>
            <w:tcW w:w="1848" w:type="dxa"/>
            <w:tcBorders>
              <w:top w:val="nil"/>
              <w:left w:val="single" w:sz="4" w:space="0" w:color="auto"/>
              <w:bottom w:val="nil"/>
              <w:right w:val="single" w:sz="4" w:space="0" w:color="auto"/>
            </w:tcBorders>
            <w:vAlign w:val="center"/>
          </w:tcPr>
          <w:p w14:paraId="01248A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F2DB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5CE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4FDE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161EBE" w14:textId="77777777" w:rsidR="00FA3EAD" w:rsidRPr="001E32DC" w:rsidRDefault="00FA3EAD" w:rsidP="001C76D5">
            <w:pPr>
              <w:pStyle w:val="TAC"/>
              <w:rPr>
                <w:szCs w:val="18"/>
                <w:lang w:val="en-US" w:eastAsia="zh-CN"/>
              </w:rPr>
            </w:pPr>
          </w:p>
        </w:tc>
      </w:tr>
      <w:tr w:rsidR="00FA3EAD" w14:paraId="1D8B7F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2FCAE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875D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A2EE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5702E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182D37" w14:textId="77777777" w:rsidR="00FA3EAD" w:rsidRPr="001E32DC" w:rsidRDefault="00FA3EAD" w:rsidP="001C76D5">
            <w:pPr>
              <w:pStyle w:val="TAC"/>
              <w:rPr>
                <w:szCs w:val="18"/>
                <w:lang w:val="en-US" w:eastAsia="zh-CN"/>
              </w:rPr>
            </w:pPr>
          </w:p>
        </w:tc>
      </w:tr>
      <w:tr w:rsidR="00FA3EAD" w14:paraId="6C85C5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990143" w14:textId="77777777" w:rsidR="00FA3EAD" w:rsidRPr="001E32DC" w:rsidRDefault="00FA3EAD" w:rsidP="001C76D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7D22CE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2510566F"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7ED0979E"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3558A8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3B10A5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E620D1" w14:textId="77777777" w:rsidR="00FA3EAD" w:rsidRPr="001E32DC" w:rsidRDefault="00FA3EAD" w:rsidP="001C76D5">
            <w:pPr>
              <w:pStyle w:val="TAC"/>
              <w:rPr>
                <w:lang w:val="en-US" w:eastAsia="zh-CN"/>
              </w:rPr>
            </w:pPr>
            <w:r w:rsidRPr="001E32DC">
              <w:rPr>
                <w:lang w:val="en-US" w:eastAsia="zh-CN"/>
              </w:rPr>
              <w:t>0</w:t>
            </w:r>
          </w:p>
        </w:tc>
      </w:tr>
      <w:tr w:rsidR="00FA3EAD" w14:paraId="1E0CD0C5" w14:textId="77777777" w:rsidTr="00165A60">
        <w:trPr>
          <w:trHeight w:val="29"/>
        </w:trPr>
        <w:tc>
          <w:tcPr>
            <w:tcW w:w="1848" w:type="dxa"/>
            <w:tcBorders>
              <w:top w:val="nil"/>
              <w:left w:val="single" w:sz="4" w:space="0" w:color="auto"/>
              <w:bottom w:val="nil"/>
              <w:right w:val="single" w:sz="4" w:space="0" w:color="auto"/>
            </w:tcBorders>
            <w:vAlign w:val="center"/>
          </w:tcPr>
          <w:p w14:paraId="6300FA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8C26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405F3"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550BFA"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B94159" w14:textId="77777777" w:rsidR="00FA3EAD" w:rsidRPr="001E32DC" w:rsidRDefault="00FA3EAD" w:rsidP="001C76D5">
            <w:pPr>
              <w:pStyle w:val="TAC"/>
              <w:rPr>
                <w:lang w:val="en-US" w:eastAsia="zh-CN"/>
              </w:rPr>
            </w:pPr>
          </w:p>
        </w:tc>
      </w:tr>
      <w:tr w:rsidR="00FA3EAD" w14:paraId="2F19930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B1DC7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2FB2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AA7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FFC5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400C03" w14:textId="77777777" w:rsidR="00FA3EAD" w:rsidRPr="001E32DC" w:rsidRDefault="00FA3EAD" w:rsidP="001C76D5">
            <w:pPr>
              <w:pStyle w:val="TAC"/>
              <w:rPr>
                <w:lang w:val="en-US" w:eastAsia="zh-CN"/>
              </w:rPr>
            </w:pPr>
          </w:p>
        </w:tc>
      </w:tr>
      <w:tr w:rsidR="00FA3EAD" w14:paraId="6FFF5B90" w14:textId="77777777" w:rsidTr="00165A60">
        <w:trPr>
          <w:trHeight w:val="29"/>
        </w:trPr>
        <w:tc>
          <w:tcPr>
            <w:tcW w:w="1848" w:type="dxa"/>
            <w:tcBorders>
              <w:top w:val="nil"/>
              <w:left w:val="single" w:sz="4" w:space="0" w:color="auto"/>
              <w:bottom w:val="nil"/>
              <w:right w:val="single" w:sz="4" w:space="0" w:color="auto"/>
            </w:tcBorders>
            <w:vAlign w:val="center"/>
          </w:tcPr>
          <w:p w14:paraId="032B29E6" w14:textId="77777777" w:rsidR="00FA3EAD" w:rsidRPr="001E32DC" w:rsidRDefault="00FA3EAD" w:rsidP="001C76D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29F31DAB"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6EC5FD0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3C896A42"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EBE491A"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07768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5C3F90" w14:textId="77777777" w:rsidR="00FA3EAD" w:rsidRPr="001E32DC" w:rsidRDefault="00FA3EAD" w:rsidP="001C76D5">
            <w:pPr>
              <w:pStyle w:val="TAC"/>
              <w:rPr>
                <w:lang w:val="en-US" w:eastAsia="zh-CN"/>
              </w:rPr>
            </w:pPr>
            <w:r w:rsidRPr="001E32DC">
              <w:rPr>
                <w:lang w:val="en-US" w:eastAsia="zh-CN"/>
              </w:rPr>
              <w:t>0</w:t>
            </w:r>
          </w:p>
        </w:tc>
      </w:tr>
      <w:tr w:rsidR="00FA3EAD" w14:paraId="25DCB1C4" w14:textId="77777777" w:rsidTr="00165A60">
        <w:trPr>
          <w:trHeight w:val="29"/>
        </w:trPr>
        <w:tc>
          <w:tcPr>
            <w:tcW w:w="1848" w:type="dxa"/>
            <w:tcBorders>
              <w:top w:val="nil"/>
              <w:left w:val="single" w:sz="4" w:space="0" w:color="auto"/>
              <w:bottom w:val="nil"/>
              <w:right w:val="single" w:sz="4" w:space="0" w:color="auto"/>
            </w:tcBorders>
            <w:vAlign w:val="center"/>
          </w:tcPr>
          <w:p w14:paraId="3268A4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898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7B56A"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679AB8"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EA75E61" w14:textId="77777777" w:rsidR="00FA3EAD" w:rsidRPr="001E32DC" w:rsidRDefault="00FA3EAD" w:rsidP="001C76D5">
            <w:pPr>
              <w:pStyle w:val="TAC"/>
              <w:rPr>
                <w:lang w:val="en-US" w:eastAsia="zh-CN"/>
              </w:rPr>
            </w:pPr>
          </w:p>
        </w:tc>
      </w:tr>
      <w:tr w:rsidR="00FA3EAD" w14:paraId="45372E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9C6FD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C4B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A7AE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8B5DE"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F60554" w14:textId="77777777" w:rsidR="00FA3EAD" w:rsidRPr="001E32DC" w:rsidRDefault="00FA3EAD" w:rsidP="001C76D5">
            <w:pPr>
              <w:pStyle w:val="TAC"/>
              <w:rPr>
                <w:lang w:val="en-US" w:eastAsia="zh-CN"/>
              </w:rPr>
            </w:pPr>
          </w:p>
        </w:tc>
      </w:tr>
      <w:tr w:rsidR="00FA3EAD" w14:paraId="00FA4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0A31CD" w14:textId="77777777" w:rsidR="00FA3EAD" w:rsidRPr="001E32DC" w:rsidRDefault="00FA3EAD" w:rsidP="001C76D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F25777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4B63E82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52CE835A"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791E358"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CB8408"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94F150" w14:textId="77777777" w:rsidR="00FA3EAD" w:rsidRPr="001E32DC" w:rsidRDefault="00FA3EAD" w:rsidP="001C76D5">
            <w:pPr>
              <w:pStyle w:val="TAC"/>
              <w:rPr>
                <w:lang w:val="en-US" w:eastAsia="zh-CN"/>
              </w:rPr>
            </w:pPr>
            <w:r w:rsidRPr="001E32DC">
              <w:rPr>
                <w:lang w:val="en-US" w:eastAsia="zh-CN"/>
              </w:rPr>
              <w:t>0</w:t>
            </w:r>
          </w:p>
        </w:tc>
      </w:tr>
      <w:tr w:rsidR="00FA3EAD" w14:paraId="56AC53FC" w14:textId="77777777" w:rsidTr="00165A60">
        <w:trPr>
          <w:trHeight w:val="29"/>
        </w:trPr>
        <w:tc>
          <w:tcPr>
            <w:tcW w:w="1848" w:type="dxa"/>
            <w:tcBorders>
              <w:top w:val="nil"/>
              <w:left w:val="single" w:sz="4" w:space="0" w:color="auto"/>
              <w:bottom w:val="nil"/>
              <w:right w:val="single" w:sz="4" w:space="0" w:color="auto"/>
            </w:tcBorders>
            <w:vAlign w:val="center"/>
          </w:tcPr>
          <w:p w14:paraId="1D36F0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AFED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9811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1B4F49"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BD993B" w14:textId="77777777" w:rsidR="00FA3EAD" w:rsidRPr="001E32DC" w:rsidRDefault="00FA3EAD" w:rsidP="001C76D5">
            <w:pPr>
              <w:pStyle w:val="TAC"/>
              <w:rPr>
                <w:lang w:val="en-US" w:eastAsia="zh-CN"/>
              </w:rPr>
            </w:pPr>
          </w:p>
        </w:tc>
      </w:tr>
      <w:tr w:rsidR="00FA3EAD" w14:paraId="72BEA73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1EC5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8ED9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D73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926CC6" w14:textId="77777777" w:rsidR="00FA3EAD" w:rsidRPr="001E32DC" w:rsidRDefault="00FA3EAD" w:rsidP="001C76D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63EE6C" w14:textId="77777777" w:rsidR="00FA3EAD" w:rsidRPr="001E32DC" w:rsidRDefault="00FA3EAD" w:rsidP="001C76D5">
            <w:pPr>
              <w:pStyle w:val="TAC"/>
              <w:rPr>
                <w:lang w:val="en-US" w:eastAsia="zh-CN"/>
              </w:rPr>
            </w:pPr>
          </w:p>
        </w:tc>
      </w:tr>
      <w:tr w:rsidR="00FA3EAD" w14:paraId="47475A7E" w14:textId="77777777" w:rsidTr="00165A60">
        <w:trPr>
          <w:trHeight w:val="29"/>
        </w:trPr>
        <w:tc>
          <w:tcPr>
            <w:tcW w:w="1848" w:type="dxa"/>
            <w:tcBorders>
              <w:top w:val="nil"/>
              <w:left w:val="single" w:sz="4" w:space="0" w:color="auto"/>
              <w:bottom w:val="nil"/>
              <w:right w:val="single" w:sz="4" w:space="0" w:color="auto"/>
            </w:tcBorders>
            <w:vAlign w:val="center"/>
          </w:tcPr>
          <w:p w14:paraId="17228855" w14:textId="77777777" w:rsidR="00FA3EAD" w:rsidRPr="001E32DC" w:rsidRDefault="00FA3EAD" w:rsidP="001C76D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22D4EF23"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DE6C56A" w14:textId="77777777" w:rsidR="00FA3EAD" w:rsidRPr="001E32DC" w:rsidRDefault="00FA3EAD" w:rsidP="001C76D5">
            <w:pPr>
              <w:pStyle w:val="TAC"/>
              <w:rPr>
                <w:lang w:val="en-US" w:eastAsia="zh-CN"/>
              </w:rPr>
            </w:pPr>
            <w:r w:rsidRPr="001E32DC">
              <w:rPr>
                <w:lang w:val="en-US" w:eastAsia="zh-CN"/>
              </w:rPr>
              <w:t>CA_n14A-n30A</w:t>
            </w:r>
          </w:p>
          <w:p w14:paraId="79305A15"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EFCCB05"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054E2A"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9488D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1481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6BA8F60A" w14:textId="77777777" w:rsidTr="00165A60">
        <w:trPr>
          <w:trHeight w:val="29"/>
        </w:trPr>
        <w:tc>
          <w:tcPr>
            <w:tcW w:w="1848" w:type="dxa"/>
            <w:tcBorders>
              <w:top w:val="nil"/>
              <w:left w:val="single" w:sz="4" w:space="0" w:color="auto"/>
              <w:bottom w:val="nil"/>
              <w:right w:val="single" w:sz="4" w:space="0" w:color="auto"/>
            </w:tcBorders>
            <w:vAlign w:val="center"/>
          </w:tcPr>
          <w:p w14:paraId="17678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ADD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01B0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29BA0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ED27A40" w14:textId="77777777" w:rsidR="00FA3EAD" w:rsidRPr="001E32DC" w:rsidRDefault="00FA3EAD" w:rsidP="001C76D5">
            <w:pPr>
              <w:pStyle w:val="TAC"/>
              <w:rPr>
                <w:szCs w:val="18"/>
                <w:lang w:val="en-US" w:eastAsia="zh-CN"/>
              </w:rPr>
            </w:pPr>
          </w:p>
        </w:tc>
      </w:tr>
      <w:tr w:rsidR="00FA3EAD" w14:paraId="3AE948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3C3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2DA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656B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C8A2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E5540" w14:textId="77777777" w:rsidR="00FA3EAD" w:rsidRPr="001E32DC" w:rsidRDefault="00FA3EAD" w:rsidP="001C76D5">
            <w:pPr>
              <w:pStyle w:val="TAC"/>
              <w:rPr>
                <w:szCs w:val="18"/>
                <w:lang w:val="en-US" w:eastAsia="zh-CN"/>
              </w:rPr>
            </w:pPr>
          </w:p>
        </w:tc>
      </w:tr>
      <w:tr w:rsidR="00FA3EAD" w14:paraId="5E0A7D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9A9E11" w14:textId="77777777" w:rsidR="00FA3EAD" w:rsidRPr="001E32DC" w:rsidRDefault="00FA3EAD" w:rsidP="001C76D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AEB17E"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8DBF4E7" w14:textId="77777777" w:rsidR="00FA3EAD" w:rsidRDefault="00FA3EAD" w:rsidP="001C76D5">
            <w:pPr>
              <w:pStyle w:val="TAC"/>
              <w:rPr>
                <w:lang w:val="en-US" w:eastAsia="zh-CN"/>
              </w:rPr>
            </w:pPr>
            <w:r>
              <w:rPr>
                <w:lang w:val="en-US" w:eastAsia="zh-CN"/>
              </w:rPr>
              <w:t>CA_n14A-n30A</w:t>
            </w:r>
          </w:p>
          <w:p w14:paraId="594F42B8" w14:textId="77777777" w:rsidR="00FA3EAD" w:rsidRPr="001E32DC" w:rsidRDefault="00FA3EAD" w:rsidP="001C76D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F6FE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34A956"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E513FD5"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EBB5AD" w14:textId="77777777" w:rsidTr="00165A60">
        <w:trPr>
          <w:trHeight w:val="29"/>
        </w:trPr>
        <w:tc>
          <w:tcPr>
            <w:tcW w:w="1848" w:type="dxa"/>
            <w:tcBorders>
              <w:top w:val="nil"/>
              <w:left w:val="single" w:sz="4" w:space="0" w:color="auto"/>
              <w:bottom w:val="nil"/>
              <w:right w:val="single" w:sz="4" w:space="0" w:color="auto"/>
            </w:tcBorders>
            <w:vAlign w:val="center"/>
          </w:tcPr>
          <w:p w14:paraId="538F06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0AAE83"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59256"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5BB04D"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87699E" w14:textId="77777777" w:rsidR="00FA3EAD" w:rsidRPr="001E32DC" w:rsidRDefault="00FA3EAD" w:rsidP="001C76D5">
            <w:pPr>
              <w:pStyle w:val="TAC"/>
              <w:rPr>
                <w:szCs w:val="18"/>
                <w:lang w:val="en-US" w:eastAsia="zh-CN"/>
              </w:rPr>
            </w:pPr>
          </w:p>
        </w:tc>
      </w:tr>
      <w:tr w:rsidR="00FA3EAD" w14:paraId="18AFFD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5A18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32EFFE"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DBA5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5277FF"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D223B1" w14:textId="77777777" w:rsidR="00FA3EAD" w:rsidRPr="001E32DC" w:rsidRDefault="00FA3EAD" w:rsidP="001C76D5">
            <w:pPr>
              <w:pStyle w:val="TAC"/>
              <w:rPr>
                <w:szCs w:val="18"/>
                <w:lang w:val="en-US" w:eastAsia="zh-CN"/>
              </w:rPr>
            </w:pPr>
          </w:p>
        </w:tc>
      </w:tr>
      <w:tr w:rsidR="00FA3EAD" w14:paraId="01B751A5" w14:textId="77777777" w:rsidTr="00165A60">
        <w:trPr>
          <w:trHeight w:val="29"/>
        </w:trPr>
        <w:tc>
          <w:tcPr>
            <w:tcW w:w="1848" w:type="dxa"/>
            <w:tcBorders>
              <w:top w:val="nil"/>
              <w:left w:val="single" w:sz="4" w:space="0" w:color="auto"/>
              <w:bottom w:val="nil"/>
              <w:right w:val="single" w:sz="4" w:space="0" w:color="auto"/>
            </w:tcBorders>
            <w:vAlign w:val="center"/>
          </w:tcPr>
          <w:p w14:paraId="32A33DB9" w14:textId="77777777" w:rsidR="00FA3EAD" w:rsidRPr="001E32DC" w:rsidRDefault="00FA3EAD" w:rsidP="001C76D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B83B4D1" w14:textId="77777777" w:rsidR="00FA3EAD" w:rsidRPr="001E32DC" w:rsidRDefault="00FA3EAD" w:rsidP="001C76D5">
            <w:pPr>
              <w:pStyle w:val="TAC"/>
              <w:rPr>
                <w:vertAlign w:val="superscript"/>
                <w:lang w:val="en-US"/>
              </w:rPr>
            </w:pPr>
            <w:r w:rsidRPr="001E32DC">
              <w:rPr>
                <w:lang w:val="en-US"/>
              </w:rPr>
              <w:t>n77</w:t>
            </w:r>
            <w:r w:rsidRPr="001E32DC">
              <w:rPr>
                <w:vertAlign w:val="superscript"/>
                <w:lang w:val="en-US"/>
              </w:rPr>
              <w:t>7</w:t>
            </w:r>
          </w:p>
          <w:p w14:paraId="46BC8683" w14:textId="77777777" w:rsidR="00FA3EAD" w:rsidRPr="001E32DC" w:rsidRDefault="00FA3EAD" w:rsidP="001C76D5">
            <w:pPr>
              <w:pStyle w:val="TAC"/>
              <w:rPr>
                <w:lang w:val="en-US" w:eastAsia="zh-CN"/>
              </w:rPr>
            </w:pPr>
            <w:r w:rsidRPr="001E32DC">
              <w:rPr>
                <w:lang w:val="en-US" w:eastAsia="zh-CN"/>
              </w:rPr>
              <w:t>CA_n14A-n66A</w:t>
            </w:r>
          </w:p>
          <w:p w14:paraId="498123CF"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A479C54" w14:textId="77777777" w:rsidR="00FA3EAD" w:rsidRPr="001E32DC" w:rsidRDefault="00FA3EAD"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45447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5F7BB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E190A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3572814D" w14:textId="77777777" w:rsidTr="00165A60">
        <w:trPr>
          <w:trHeight w:val="29"/>
        </w:trPr>
        <w:tc>
          <w:tcPr>
            <w:tcW w:w="1848" w:type="dxa"/>
            <w:tcBorders>
              <w:top w:val="nil"/>
              <w:left w:val="single" w:sz="4" w:space="0" w:color="auto"/>
              <w:bottom w:val="nil"/>
              <w:right w:val="single" w:sz="4" w:space="0" w:color="auto"/>
            </w:tcBorders>
            <w:vAlign w:val="center"/>
          </w:tcPr>
          <w:p w14:paraId="70C3C8C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FB8A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DEC9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9F05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C5F5C6" w14:textId="77777777" w:rsidR="00FA3EAD" w:rsidRPr="001E32DC" w:rsidRDefault="00FA3EAD" w:rsidP="001C76D5">
            <w:pPr>
              <w:pStyle w:val="TAC"/>
              <w:rPr>
                <w:szCs w:val="18"/>
                <w:lang w:val="en-US" w:eastAsia="zh-CN"/>
              </w:rPr>
            </w:pPr>
          </w:p>
        </w:tc>
      </w:tr>
      <w:tr w:rsidR="00FA3EAD" w14:paraId="58F076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D72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69C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FE6A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502E98"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5136" w14:textId="77777777" w:rsidR="00FA3EAD" w:rsidRPr="001E32DC" w:rsidRDefault="00FA3EAD" w:rsidP="001C76D5">
            <w:pPr>
              <w:pStyle w:val="TAC"/>
              <w:rPr>
                <w:szCs w:val="18"/>
                <w:lang w:val="en-US" w:eastAsia="zh-CN"/>
              </w:rPr>
            </w:pPr>
          </w:p>
        </w:tc>
      </w:tr>
      <w:tr w:rsidR="00FA3EAD" w14:paraId="400378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F3B72F" w14:textId="77777777" w:rsidR="00FA3EAD" w:rsidRPr="001E32DC" w:rsidRDefault="00FA3EAD" w:rsidP="001C76D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FC73713" w14:textId="77777777" w:rsidR="00FA3EAD" w:rsidRDefault="00FA3EAD" w:rsidP="001C76D5">
            <w:pPr>
              <w:pStyle w:val="TAC"/>
              <w:rPr>
                <w:lang w:val="en-US" w:eastAsia="zh-CN"/>
              </w:rPr>
            </w:pPr>
            <w:r w:rsidRPr="00B62525">
              <w:t>n77</w:t>
            </w:r>
            <w:r w:rsidRPr="00B62525">
              <w:rPr>
                <w:vertAlign w:val="superscript"/>
              </w:rPr>
              <w:t>7</w:t>
            </w:r>
          </w:p>
          <w:p w14:paraId="4898CC29"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DD2F44"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86B0C8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CCAC86" w14:textId="77777777" w:rsidR="00FA3EAD" w:rsidRPr="001E32DC" w:rsidRDefault="00FA3EAD" w:rsidP="001C76D5">
            <w:pPr>
              <w:pStyle w:val="TAC"/>
              <w:rPr>
                <w:lang w:val="en-US" w:eastAsia="zh-CN"/>
              </w:rPr>
            </w:pPr>
            <w:r w:rsidRPr="001E32DC">
              <w:rPr>
                <w:szCs w:val="18"/>
                <w:lang w:val="en-US" w:eastAsia="zh-CN"/>
              </w:rPr>
              <w:t>0</w:t>
            </w:r>
          </w:p>
        </w:tc>
      </w:tr>
      <w:tr w:rsidR="00FA3EAD" w14:paraId="488F46A0" w14:textId="77777777" w:rsidTr="00165A60">
        <w:trPr>
          <w:trHeight w:val="29"/>
        </w:trPr>
        <w:tc>
          <w:tcPr>
            <w:tcW w:w="1848" w:type="dxa"/>
            <w:tcBorders>
              <w:top w:val="nil"/>
              <w:left w:val="single" w:sz="4" w:space="0" w:color="auto"/>
              <w:bottom w:val="nil"/>
              <w:right w:val="single" w:sz="4" w:space="0" w:color="auto"/>
            </w:tcBorders>
            <w:vAlign w:val="center"/>
          </w:tcPr>
          <w:p w14:paraId="603F49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EB6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50EE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A77D5"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2740922" w14:textId="77777777" w:rsidR="00FA3EAD" w:rsidRPr="001E32DC" w:rsidRDefault="00FA3EAD" w:rsidP="001C76D5">
            <w:pPr>
              <w:pStyle w:val="TAC"/>
              <w:rPr>
                <w:lang w:val="en-US" w:eastAsia="zh-CN"/>
              </w:rPr>
            </w:pPr>
          </w:p>
        </w:tc>
      </w:tr>
      <w:tr w:rsidR="00FA3EAD" w14:paraId="61CEDB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9549D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3E44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321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2B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1E018" w14:textId="77777777" w:rsidR="00FA3EAD" w:rsidRPr="001E32DC" w:rsidRDefault="00FA3EAD" w:rsidP="001C76D5">
            <w:pPr>
              <w:pStyle w:val="TAC"/>
              <w:rPr>
                <w:lang w:val="en-US" w:eastAsia="zh-CN"/>
              </w:rPr>
            </w:pPr>
          </w:p>
        </w:tc>
      </w:tr>
      <w:tr w:rsidR="00FA3EAD" w14:paraId="3810F6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D4F9A9" w14:textId="77777777" w:rsidR="00FA3EAD" w:rsidRPr="001E32DC" w:rsidRDefault="00FA3EAD" w:rsidP="001C76D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07A9C77" w14:textId="77777777" w:rsidR="00FA3EAD" w:rsidRDefault="00FA3EAD" w:rsidP="001C76D5">
            <w:pPr>
              <w:pStyle w:val="TAC"/>
              <w:rPr>
                <w:lang w:val="en-US" w:eastAsia="zh-CN"/>
              </w:rPr>
            </w:pPr>
            <w:r w:rsidRPr="00B62525">
              <w:t>n77</w:t>
            </w:r>
            <w:r w:rsidRPr="00B62525">
              <w:rPr>
                <w:vertAlign w:val="superscript"/>
              </w:rPr>
              <w:t>7</w:t>
            </w:r>
          </w:p>
          <w:p w14:paraId="1AD1536E"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7A606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0D127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D81E59" w14:textId="77777777" w:rsidR="00FA3EAD" w:rsidRPr="001E32DC" w:rsidRDefault="00FA3EAD" w:rsidP="001C76D5">
            <w:pPr>
              <w:pStyle w:val="TAC"/>
              <w:rPr>
                <w:lang w:val="en-US" w:eastAsia="zh-CN"/>
              </w:rPr>
            </w:pPr>
            <w:r w:rsidRPr="001E32DC">
              <w:rPr>
                <w:szCs w:val="18"/>
                <w:lang w:val="en-US" w:eastAsia="zh-CN"/>
              </w:rPr>
              <w:t>0</w:t>
            </w:r>
          </w:p>
        </w:tc>
      </w:tr>
      <w:tr w:rsidR="00FA3EAD" w14:paraId="296C8801" w14:textId="77777777" w:rsidTr="00165A60">
        <w:trPr>
          <w:trHeight w:val="29"/>
        </w:trPr>
        <w:tc>
          <w:tcPr>
            <w:tcW w:w="1848" w:type="dxa"/>
            <w:tcBorders>
              <w:top w:val="nil"/>
              <w:left w:val="single" w:sz="4" w:space="0" w:color="auto"/>
              <w:bottom w:val="nil"/>
              <w:right w:val="single" w:sz="4" w:space="0" w:color="auto"/>
            </w:tcBorders>
            <w:vAlign w:val="center"/>
          </w:tcPr>
          <w:p w14:paraId="7DD23E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A56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B9D7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4CA9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C5C44" w14:textId="77777777" w:rsidR="00FA3EAD" w:rsidRPr="001E32DC" w:rsidRDefault="00FA3EAD" w:rsidP="001C76D5">
            <w:pPr>
              <w:pStyle w:val="TAC"/>
              <w:rPr>
                <w:lang w:val="en-US" w:eastAsia="zh-CN"/>
              </w:rPr>
            </w:pPr>
          </w:p>
        </w:tc>
      </w:tr>
      <w:tr w:rsidR="00FA3EAD" w14:paraId="261BD9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A46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D9F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E239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7083B"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38CC3" w14:textId="77777777" w:rsidR="00FA3EAD" w:rsidRPr="001E32DC" w:rsidRDefault="00FA3EAD" w:rsidP="001C76D5">
            <w:pPr>
              <w:pStyle w:val="TAC"/>
              <w:rPr>
                <w:lang w:val="en-US" w:eastAsia="zh-CN"/>
              </w:rPr>
            </w:pPr>
          </w:p>
        </w:tc>
      </w:tr>
      <w:tr w:rsidR="00FA3EAD" w14:paraId="5DE15876" w14:textId="77777777" w:rsidTr="00165A60">
        <w:trPr>
          <w:trHeight w:val="29"/>
        </w:trPr>
        <w:tc>
          <w:tcPr>
            <w:tcW w:w="1848" w:type="dxa"/>
            <w:tcBorders>
              <w:top w:val="single" w:sz="4" w:space="0" w:color="auto"/>
              <w:left w:val="single" w:sz="4" w:space="0" w:color="auto"/>
              <w:bottom w:val="nil"/>
              <w:right w:val="single" w:sz="4" w:space="0" w:color="auto"/>
            </w:tcBorders>
          </w:tcPr>
          <w:p w14:paraId="157B7F19"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DC7981B" w14:textId="77777777" w:rsidR="00FA3EAD" w:rsidRPr="001E32DC" w:rsidRDefault="00FA3EAD" w:rsidP="001C76D5">
            <w:pPr>
              <w:pStyle w:val="TAC"/>
              <w:rPr>
                <w:lang w:val="en-US"/>
              </w:rPr>
            </w:pPr>
            <w:r w:rsidRPr="001E32DC">
              <w:rPr>
                <w:lang w:val="en-US"/>
              </w:rPr>
              <w:t>CA_n18A-n28A</w:t>
            </w:r>
          </w:p>
          <w:p w14:paraId="2D231C3A" w14:textId="77777777" w:rsidR="00FA3EAD" w:rsidRPr="001E32DC" w:rsidRDefault="00FA3EAD" w:rsidP="001C76D5">
            <w:pPr>
              <w:pStyle w:val="TAC"/>
              <w:rPr>
                <w:lang w:val="en-US"/>
              </w:rPr>
            </w:pPr>
            <w:r w:rsidRPr="001E32DC">
              <w:rPr>
                <w:lang w:val="en-US"/>
              </w:rPr>
              <w:t>CA_n18A-n41A</w:t>
            </w:r>
          </w:p>
          <w:p w14:paraId="36FE9D6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0EA864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02E8BFE"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4BD5136" w14:textId="77777777" w:rsidR="00FA3EAD" w:rsidRPr="001E32DC" w:rsidRDefault="00FA3EAD" w:rsidP="001C76D5">
            <w:pPr>
              <w:pStyle w:val="TAC"/>
              <w:rPr>
                <w:lang w:val="en-US" w:eastAsia="zh-CN"/>
              </w:rPr>
            </w:pPr>
            <w:r w:rsidRPr="001E32DC">
              <w:rPr>
                <w:szCs w:val="18"/>
                <w:lang w:val="en-US" w:eastAsia="zh-CN"/>
              </w:rPr>
              <w:t>0</w:t>
            </w:r>
          </w:p>
        </w:tc>
      </w:tr>
      <w:tr w:rsidR="00FA3EAD" w14:paraId="4BE14550" w14:textId="77777777" w:rsidTr="00165A60">
        <w:trPr>
          <w:trHeight w:val="29"/>
        </w:trPr>
        <w:tc>
          <w:tcPr>
            <w:tcW w:w="1848" w:type="dxa"/>
            <w:tcBorders>
              <w:top w:val="nil"/>
              <w:left w:val="single" w:sz="4" w:space="0" w:color="auto"/>
              <w:bottom w:val="nil"/>
              <w:right w:val="single" w:sz="4" w:space="0" w:color="auto"/>
            </w:tcBorders>
          </w:tcPr>
          <w:p w14:paraId="290B8A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ACE00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F56BAB"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3031B2"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EF6ACF" w14:textId="77777777" w:rsidR="00FA3EAD" w:rsidRPr="001E32DC" w:rsidRDefault="00FA3EAD" w:rsidP="001C76D5">
            <w:pPr>
              <w:pStyle w:val="TAC"/>
              <w:rPr>
                <w:lang w:val="en-US" w:eastAsia="zh-CN"/>
              </w:rPr>
            </w:pPr>
          </w:p>
        </w:tc>
      </w:tr>
      <w:tr w:rsidR="00FA3EAD" w14:paraId="31E1E913" w14:textId="77777777" w:rsidTr="00165A60">
        <w:trPr>
          <w:trHeight w:val="29"/>
        </w:trPr>
        <w:tc>
          <w:tcPr>
            <w:tcW w:w="1848" w:type="dxa"/>
            <w:tcBorders>
              <w:top w:val="nil"/>
              <w:left w:val="single" w:sz="4" w:space="0" w:color="auto"/>
              <w:bottom w:val="single" w:sz="4" w:space="0" w:color="auto"/>
              <w:right w:val="single" w:sz="4" w:space="0" w:color="auto"/>
            </w:tcBorders>
          </w:tcPr>
          <w:p w14:paraId="1C2CFE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1F14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5605C6"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84755"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B456FE0" w14:textId="77777777" w:rsidR="00FA3EAD" w:rsidRPr="001E32DC" w:rsidRDefault="00FA3EAD" w:rsidP="001C76D5">
            <w:pPr>
              <w:pStyle w:val="TAC"/>
              <w:rPr>
                <w:lang w:val="en-US" w:eastAsia="zh-CN"/>
              </w:rPr>
            </w:pPr>
          </w:p>
        </w:tc>
      </w:tr>
      <w:tr w:rsidR="00FA3EAD" w14:paraId="4A41EE4C" w14:textId="77777777" w:rsidTr="00165A60">
        <w:trPr>
          <w:trHeight w:val="29"/>
        </w:trPr>
        <w:tc>
          <w:tcPr>
            <w:tcW w:w="1848" w:type="dxa"/>
            <w:tcBorders>
              <w:top w:val="single" w:sz="4" w:space="0" w:color="auto"/>
              <w:left w:val="single" w:sz="4" w:space="0" w:color="auto"/>
              <w:bottom w:val="nil"/>
              <w:right w:val="single" w:sz="4" w:space="0" w:color="auto"/>
            </w:tcBorders>
          </w:tcPr>
          <w:p w14:paraId="42B74BC1"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CE1FA64" w14:textId="77777777" w:rsidR="00FA3EAD" w:rsidRPr="001E32DC" w:rsidRDefault="00FA3EAD" w:rsidP="001C76D5">
            <w:pPr>
              <w:pStyle w:val="TAC"/>
              <w:rPr>
                <w:lang w:val="en-US"/>
              </w:rPr>
            </w:pPr>
            <w:r w:rsidRPr="001E32DC">
              <w:rPr>
                <w:lang w:val="en-US"/>
              </w:rPr>
              <w:t>CA_n18A-n28A</w:t>
            </w:r>
          </w:p>
          <w:p w14:paraId="544F888C" w14:textId="77777777" w:rsidR="00FA3EAD" w:rsidRPr="001E32DC" w:rsidRDefault="00FA3EAD" w:rsidP="001C76D5">
            <w:pPr>
              <w:pStyle w:val="TAC"/>
              <w:rPr>
                <w:lang w:val="en-US"/>
              </w:rPr>
            </w:pPr>
            <w:r w:rsidRPr="001E32DC">
              <w:rPr>
                <w:lang w:val="en-US"/>
              </w:rPr>
              <w:t>CA_n18A-n41A</w:t>
            </w:r>
          </w:p>
          <w:p w14:paraId="0A3641D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E89C7C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6C1E6D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7C2E117" w14:textId="77777777" w:rsidR="00FA3EAD" w:rsidRPr="001E32DC" w:rsidRDefault="00FA3EAD" w:rsidP="001C76D5">
            <w:pPr>
              <w:pStyle w:val="TAC"/>
              <w:rPr>
                <w:lang w:val="en-US" w:eastAsia="zh-CN"/>
              </w:rPr>
            </w:pPr>
            <w:r w:rsidRPr="001E32DC">
              <w:rPr>
                <w:szCs w:val="18"/>
                <w:lang w:val="en-US" w:eastAsia="zh-CN"/>
              </w:rPr>
              <w:t>0</w:t>
            </w:r>
          </w:p>
        </w:tc>
      </w:tr>
      <w:tr w:rsidR="00FA3EAD" w14:paraId="189F16C2" w14:textId="77777777" w:rsidTr="00165A60">
        <w:trPr>
          <w:trHeight w:val="29"/>
        </w:trPr>
        <w:tc>
          <w:tcPr>
            <w:tcW w:w="1848" w:type="dxa"/>
            <w:tcBorders>
              <w:top w:val="nil"/>
              <w:left w:val="single" w:sz="4" w:space="0" w:color="auto"/>
              <w:bottom w:val="nil"/>
              <w:right w:val="single" w:sz="4" w:space="0" w:color="auto"/>
            </w:tcBorders>
          </w:tcPr>
          <w:p w14:paraId="5E5FA34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60730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D800C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A2E90C"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5D35CE3" w14:textId="77777777" w:rsidR="00FA3EAD" w:rsidRPr="001E32DC" w:rsidRDefault="00FA3EAD" w:rsidP="001C76D5">
            <w:pPr>
              <w:pStyle w:val="TAC"/>
              <w:rPr>
                <w:lang w:val="en-US" w:eastAsia="zh-CN"/>
              </w:rPr>
            </w:pPr>
          </w:p>
        </w:tc>
      </w:tr>
      <w:tr w:rsidR="00FA3EAD" w14:paraId="7A823F98" w14:textId="77777777" w:rsidTr="00165A60">
        <w:trPr>
          <w:trHeight w:val="29"/>
        </w:trPr>
        <w:tc>
          <w:tcPr>
            <w:tcW w:w="1848" w:type="dxa"/>
            <w:tcBorders>
              <w:top w:val="nil"/>
              <w:left w:val="single" w:sz="4" w:space="0" w:color="auto"/>
              <w:bottom w:val="single" w:sz="4" w:space="0" w:color="auto"/>
              <w:right w:val="single" w:sz="4" w:space="0" w:color="auto"/>
            </w:tcBorders>
          </w:tcPr>
          <w:p w14:paraId="2A38BC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B6E55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89139F"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C28C82"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953795" w14:textId="77777777" w:rsidR="00FA3EAD" w:rsidRPr="001E32DC" w:rsidRDefault="00FA3EAD" w:rsidP="001C76D5">
            <w:pPr>
              <w:pStyle w:val="TAC"/>
              <w:rPr>
                <w:lang w:val="en-US" w:eastAsia="zh-CN"/>
              </w:rPr>
            </w:pPr>
          </w:p>
        </w:tc>
      </w:tr>
      <w:tr w:rsidR="00FA3EAD" w14:paraId="18AD2240" w14:textId="77777777" w:rsidTr="00165A60">
        <w:trPr>
          <w:trHeight w:val="29"/>
        </w:trPr>
        <w:tc>
          <w:tcPr>
            <w:tcW w:w="1848" w:type="dxa"/>
            <w:tcBorders>
              <w:top w:val="single" w:sz="4" w:space="0" w:color="auto"/>
              <w:left w:val="single" w:sz="4" w:space="0" w:color="auto"/>
              <w:bottom w:val="nil"/>
              <w:right w:val="single" w:sz="4" w:space="0" w:color="auto"/>
            </w:tcBorders>
          </w:tcPr>
          <w:p w14:paraId="71CE9CB5" w14:textId="77777777" w:rsidR="00FA3EAD" w:rsidRPr="001E32DC" w:rsidRDefault="00FA3EAD" w:rsidP="001C76D5">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1E5EBA93" w14:textId="77777777" w:rsidR="00FA3EAD" w:rsidRPr="00DE2B71" w:rsidRDefault="00FA3EAD" w:rsidP="001C76D5">
            <w:pPr>
              <w:pStyle w:val="TAC"/>
              <w:rPr>
                <w:lang w:val="en-US" w:eastAsia="zh-CN"/>
              </w:rPr>
            </w:pPr>
            <w:r w:rsidRPr="00DE2B71">
              <w:rPr>
                <w:lang w:val="en-US" w:eastAsia="zh-CN"/>
              </w:rPr>
              <w:t>CA_n18A-n28A</w:t>
            </w:r>
          </w:p>
          <w:p w14:paraId="332865C1" w14:textId="77777777" w:rsidR="00FA3EAD" w:rsidRPr="00DE2B71" w:rsidRDefault="00FA3EAD" w:rsidP="001C76D5">
            <w:pPr>
              <w:pStyle w:val="TAC"/>
              <w:rPr>
                <w:lang w:val="en-US" w:eastAsia="zh-CN"/>
              </w:rPr>
            </w:pPr>
            <w:r w:rsidRPr="00DE2B71">
              <w:rPr>
                <w:lang w:val="en-US" w:eastAsia="zh-CN"/>
              </w:rPr>
              <w:t>CA_n18A-n77A</w:t>
            </w:r>
          </w:p>
          <w:p w14:paraId="2FD47A7A" w14:textId="77777777" w:rsidR="00FA3EAD" w:rsidRPr="001E32DC" w:rsidRDefault="00FA3EAD" w:rsidP="001C76D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056B5A3D"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71875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860E7E5" w14:textId="77777777" w:rsidR="00FA3EAD" w:rsidRPr="001E32DC" w:rsidRDefault="00FA3EAD" w:rsidP="001C76D5">
            <w:pPr>
              <w:pStyle w:val="TAC"/>
              <w:rPr>
                <w:lang w:val="en-US" w:eastAsia="zh-CN"/>
              </w:rPr>
            </w:pPr>
            <w:r>
              <w:rPr>
                <w:rFonts w:hint="eastAsia"/>
                <w:lang w:val="en-US" w:eastAsia="zh-CN"/>
              </w:rPr>
              <w:t>0</w:t>
            </w:r>
          </w:p>
        </w:tc>
      </w:tr>
      <w:tr w:rsidR="00FA3EAD" w14:paraId="39A4245A" w14:textId="77777777" w:rsidTr="00165A60">
        <w:trPr>
          <w:trHeight w:val="29"/>
        </w:trPr>
        <w:tc>
          <w:tcPr>
            <w:tcW w:w="1848" w:type="dxa"/>
            <w:tcBorders>
              <w:top w:val="nil"/>
              <w:left w:val="single" w:sz="4" w:space="0" w:color="auto"/>
              <w:bottom w:val="nil"/>
              <w:right w:val="single" w:sz="4" w:space="0" w:color="auto"/>
            </w:tcBorders>
          </w:tcPr>
          <w:p w14:paraId="4507A48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13EA5A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64F73D" w14:textId="77777777" w:rsidR="00FA3EAD" w:rsidRPr="001E32DC" w:rsidRDefault="00FA3EAD" w:rsidP="001C76D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6DD2A1" w14:textId="77777777" w:rsidR="00FA3EAD" w:rsidRPr="001E32DC" w:rsidRDefault="00FA3EAD" w:rsidP="001C76D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5F361A84" w14:textId="77777777" w:rsidR="00FA3EAD" w:rsidRPr="001E32DC" w:rsidRDefault="00FA3EAD" w:rsidP="001C76D5">
            <w:pPr>
              <w:pStyle w:val="TAC"/>
              <w:rPr>
                <w:lang w:val="en-US" w:eastAsia="zh-CN"/>
              </w:rPr>
            </w:pPr>
          </w:p>
        </w:tc>
      </w:tr>
      <w:tr w:rsidR="00FA3EAD" w14:paraId="6A4EC934" w14:textId="77777777" w:rsidTr="00165A60">
        <w:trPr>
          <w:trHeight w:val="29"/>
        </w:trPr>
        <w:tc>
          <w:tcPr>
            <w:tcW w:w="1848" w:type="dxa"/>
            <w:tcBorders>
              <w:top w:val="nil"/>
              <w:left w:val="single" w:sz="4" w:space="0" w:color="auto"/>
              <w:bottom w:val="single" w:sz="4" w:space="0" w:color="auto"/>
              <w:right w:val="single" w:sz="4" w:space="0" w:color="auto"/>
            </w:tcBorders>
          </w:tcPr>
          <w:p w14:paraId="691367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8360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0A7360"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F910FA"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0D1E43" w14:textId="77777777" w:rsidR="00FA3EAD" w:rsidRPr="001E32DC" w:rsidRDefault="00FA3EAD" w:rsidP="001C76D5">
            <w:pPr>
              <w:pStyle w:val="TAC"/>
              <w:rPr>
                <w:lang w:val="en-US" w:eastAsia="zh-CN"/>
              </w:rPr>
            </w:pPr>
          </w:p>
        </w:tc>
      </w:tr>
      <w:tr w:rsidR="00FA3EAD" w14:paraId="51BB79DF" w14:textId="77777777" w:rsidTr="00165A60">
        <w:trPr>
          <w:trHeight w:val="29"/>
        </w:trPr>
        <w:tc>
          <w:tcPr>
            <w:tcW w:w="1848" w:type="dxa"/>
            <w:tcBorders>
              <w:top w:val="single" w:sz="4" w:space="0" w:color="auto"/>
              <w:left w:val="single" w:sz="4" w:space="0" w:color="auto"/>
              <w:bottom w:val="nil"/>
              <w:right w:val="single" w:sz="4" w:space="0" w:color="auto"/>
            </w:tcBorders>
          </w:tcPr>
          <w:p w14:paraId="6B89BA10"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B3E06A" w14:textId="77777777" w:rsidR="00FA3EAD" w:rsidRPr="001E32DC" w:rsidRDefault="00FA3EAD" w:rsidP="001C76D5">
            <w:pPr>
              <w:pStyle w:val="TAC"/>
              <w:rPr>
                <w:lang w:val="en-US"/>
              </w:rPr>
            </w:pPr>
            <w:r w:rsidRPr="001E32DC">
              <w:rPr>
                <w:lang w:val="en-US"/>
              </w:rPr>
              <w:t>CA_n18A-n28A</w:t>
            </w:r>
          </w:p>
          <w:p w14:paraId="18B50BDE" w14:textId="77777777" w:rsidR="00FA3EAD" w:rsidRPr="001E32DC" w:rsidRDefault="00FA3EAD" w:rsidP="001C76D5">
            <w:pPr>
              <w:pStyle w:val="TAC"/>
              <w:rPr>
                <w:lang w:val="en-US"/>
              </w:rPr>
            </w:pPr>
            <w:r w:rsidRPr="001E32DC">
              <w:rPr>
                <w:lang w:val="en-US"/>
              </w:rPr>
              <w:t>CA_n18A-n41A</w:t>
            </w:r>
          </w:p>
          <w:p w14:paraId="7494F074"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0D983CF"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3A264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8020D0E" w14:textId="77777777" w:rsidR="00FA3EAD" w:rsidRPr="001E32DC" w:rsidRDefault="00FA3EAD" w:rsidP="001C76D5">
            <w:pPr>
              <w:pStyle w:val="TAC"/>
              <w:rPr>
                <w:lang w:val="en-US" w:eastAsia="zh-CN"/>
              </w:rPr>
            </w:pPr>
            <w:r w:rsidRPr="001E32DC">
              <w:rPr>
                <w:szCs w:val="18"/>
                <w:lang w:val="en-US" w:eastAsia="zh-CN"/>
              </w:rPr>
              <w:t>0</w:t>
            </w:r>
          </w:p>
        </w:tc>
      </w:tr>
      <w:tr w:rsidR="00FA3EAD" w14:paraId="26D2FB37" w14:textId="77777777" w:rsidTr="00165A60">
        <w:trPr>
          <w:trHeight w:val="29"/>
        </w:trPr>
        <w:tc>
          <w:tcPr>
            <w:tcW w:w="1848" w:type="dxa"/>
            <w:tcBorders>
              <w:top w:val="nil"/>
              <w:left w:val="single" w:sz="4" w:space="0" w:color="auto"/>
              <w:bottom w:val="nil"/>
              <w:right w:val="single" w:sz="4" w:space="0" w:color="auto"/>
            </w:tcBorders>
          </w:tcPr>
          <w:p w14:paraId="203F4B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73333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5E77C8"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260BB3" w14:textId="77777777" w:rsidR="00FA3EAD" w:rsidRPr="001E32DC" w:rsidRDefault="00FA3EAD" w:rsidP="001C76D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79B95E9" w14:textId="77777777" w:rsidR="00FA3EAD" w:rsidRPr="001E32DC" w:rsidRDefault="00FA3EAD" w:rsidP="001C76D5">
            <w:pPr>
              <w:pStyle w:val="TAC"/>
              <w:rPr>
                <w:lang w:val="en-US" w:eastAsia="zh-CN"/>
              </w:rPr>
            </w:pPr>
          </w:p>
        </w:tc>
      </w:tr>
      <w:tr w:rsidR="00FA3EAD" w14:paraId="1039E0CC" w14:textId="77777777" w:rsidTr="00165A60">
        <w:trPr>
          <w:trHeight w:val="29"/>
        </w:trPr>
        <w:tc>
          <w:tcPr>
            <w:tcW w:w="1848" w:type="dxa"/>
            <w:tcBorders>
              <w:top w:val="nil"/>
              <w:left w:val="single" w:sz="4" w:space="0" w:color="auto"/>
              <w:bottom w:val="single" w:sz="4" w:space="0" w:color="auto"/>
              <w:right w:val="single" w:sz="4" w:space="0" w:color="auto"/>
            </w:tcBorders>
          </w:tcPr>
          <w:p w14:paraId="06FC32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4221B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81DBB6"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D6D625"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E21B31" w14:textId="77777777" w:rsidR="00FA3EAD" w:rsidRPr="001E32DC" w:rsidRDefault="00FA3EAD" w:rsidP="001C76D5">
            <w:pPr>
              <w:pStyle w:val="TAC"/>
              <w:rPr>
                <w:lang w:val="en-US" w:eastAsia="zh-CN"/>
              </w:rPr>
            </w:pPr>
          </w:p>
        </w:tc>
      </w:tr>
      <w:tr w:rsidR="00FA3EAD" w14:paraId="1585C174" w14:textId="77777777" w:rsidTr="00165A60">
        <w:trPr>
          <w:trHeight w:val="29"/>
        </w:trPr>
        <w:tc>
          <w:tcPr>
            <w:tcW w:w="1848" w:type="dxa"/>
            <w:tcBorders>
              <w:top w:val="single" w:sz="4" w:space="0" w:color="auto"/>
              <w:left w:val="single" w:sz="4" w:space="0" w:color="auto"/>
              <w:bottom w:val="nil"/>
              <w:right w:val="single" w:sz="4" w:space="0" w:color="auto"/>
            </w:tcBorders>
          </w:tcPr>
          <w:p w14:paraId="1771BC37" w14:textId="77777777" w:rsidR="00FA3EAD" w:rsidRPr="001E32DC" w:rsidRDefault="00FA3EAD" w:rsidP="001C76D5">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014E561D" w14:textId="77777777" w:rsidR="00FA3EAD" w:rsidRPr="00DE2B71" w:rsidRDefault="00FA3EAD" w:rsidP="001C76D5">
            <w:pPr>
              <w:pStyle w:val="TAC"/>
              <w:rPr>
                <w:lang w:val="en-US" w:eastAsia="zh-CN"/>
              </w:rPr>
            </w:pPr>
            <w:r w:rsidRPr="00DE2B71">
              <w:rPr>
                <w:lang w:val="en-US" w:eastAsia="zh-CN"/>
              </w:rPr>
              <w:t>CA_n18A-n41A</w:t>
            </w:r>
          </w:p>
          <w:p w14:paraId="354A38A1" w14:textId="77777777" w:rsidR="00FA3EAD" w:rsidRPr="00DE2B71" w:rsidRDefault="00FA3EAD" w:rsidP="001C76D5">
            <w:pPr>
              <w:pStyle w:val="TAC"/>
              <w:rPr>
                <w:lang w:val="en-US" w:eastAsia="zh-CN"/>
              </w:rPr>
            </w:pPr>
            <w:r w:rsidRPr="00DE2B71">
              <w:rPr>
                <w:lang w:val="en-US" w:eastAsia="zh-CN"/>
              </w:rPr>
              <w:t>CA_n18A-n77A</w:t>
            </w:r>
          </w:p>
          <w:p w14:paraId="7B6B44C3" w14:textId="77777777" w:rsidR="00FA3EAD" w:rsidRPr="001E32DC" w:rsidRDefault="00FA3EAD" w:rsidP="001C76D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5D39F518"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7C92E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1B9090" w14:textId="77777777" w:rsidR="00FA3EAD" w:rsidRPr="001E32DC" w:rsidRDefault="00FA3EAD" w:rsidP="001C76D5">
            <w:pPr>
              <w:pStyle w:val="TAC"/>
              <w:rPr>
                <w:lang w:val="en-US" w:eastAsia="zh-CN"/>
              </w:rPr>
            </w:pPr>
            <w:r>
              <w:rPr>
                <w:rFonts w:hint="eastAsia"/>
                <w:lang w:val="en-US" w:eastAsia="zh-CN"/>
              </w:rPr>
              <w:t>0</w:t>
            </w:r>
          </w:p>
        </w:tc>
      </w:tr>
      <w:tr w:rsidR="00FA3EAD" w14:paraId="763650D9" w14:textId="77777777" w:rsidTr="00165A60">
        <w:trPr>
          <w:trHeight w:val="29"/>
        </w:trPr>
        <w:tc>
          <w:tcPr>
            <w:tcW w:w="1848" w:type="dxa"/>
            <w:tcBorders>
              <w:top w:val="nil"/>
              <w:left w:val="single" w:sz="4" w:space="0" w:color="auto"/>
              <w:bottom w:val="nil"/>
              <w:right w:val="single" w:sz="4" w:space="0" w:color="auto"/>
            </w:tcBorders>
          </w:tcPr>
          <w:p w14:paraId="475B2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F6CD7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9B3348" w14:textId="77777777" w:rsidR="00FA3EAD" w:rsidRPr="001E32DC" w:rsidRDefault="00FA3EAD" w:rsidP="001C76D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0B41C6" w14:textId="77777777" w:rsidR="00FA3EAD" w:rsidRPr="001E32DC" w:rsidRDefault="00FA3EAD" w:rsidP="001C76D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8E722FF" w14:textId="77777777" w:rsidR="00FA3EAD" w:rsidRPr="001E32DC" w:rsidRDefault="00FA3EAD" w:rsidP="001C76D5">
            <w:pPr>
              <w:pStyle w:val="TAC"/>
              <w:rPr>
                <w:lang w:val="en-US" w:eastAsia="zh-CN"/>
              </w:rPr>
            </w:pPr>
          </w:p>
        </w:tc>
      </w:tr>
      <w:tr w:rsidR="00FA3EAD" w14:paraId="094FD957" w14:textId="77777777" w:rsidTr="00165A60">
        <w:trPr>
          <w:trHeight w:val="29"/>
        </w:trPr>
        <w:tc>
          <w:tcPr>
            <w:tcW w:w="1848" w:type="dxa"/>
            <w:tcBorders>
              <w:top w:val="nil"/>
              <w:left w:val="single" w:sz="4" w:space="0" w:color="auto"/>
              <w:bottom w:val="single" w:sz="4" w:space="0" w:color="auto"/>
              <w:right w:val="single" w:sz="4" w:space="0" w:color="auto"/>
            </w:tcBorders>
          </w:tcPr>
          <w:p w14:paraId="1CC8883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1EC20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077AA3"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F89A1B"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3CBDF2" w14:textId="77777777" w:rsidR="00FA3EAD" w:rsidRPr="001E32DC" w:rsidRDefault="00FA3EAD" w:rsidP="001C76D5">
            <w:pPr>
              <w:pStyle w:val="TAC"/>
              <w:rPr>
                <w:lang w:val="en-US" w:eastAsia="zh-CN"/>
              </w:rPr>
            </w:pPr>
          </w:p>
        </w:tc>
      </w:tr>
      <w:tr w:rsidR="00FA3EAD" w14:paraId="307967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518BB6" w14:textId="77777777" w:rsidR="00FA3EAD" w:rsidRPr="001E32DC" w:rsidRDefault="00FA3EAD" w:rsidP="001C76D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6E69AC4A"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0397A7"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FDDDCC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6B827A" w14:textId="77777777" w:rsidR="00FA3EAD" w:rsidRPr="001E32DC" w:rsidRDefault="00FA3EAD" w:rsidP="001C76D5">
            <w:pPr>
              <w:pStyle w:val="TAC"/>
              <w:rPr>
                <w:lang w:val="en-US" w:eastAsia="zh-CN"/>
              </w:rPr>
            </w:pPr>
            <w:r w:rsidRPr="001E32DC">
              <w:rPr>
                <w:lang w:val="en-US" w:eastAsia="zh-CN"/>
              </w:rPr>
              <w:t>0</w:t>
            </w:r>
          </w:p>
        </w:tc>
      </w:tr>
      <w:tr w:rsidR="00FA3EAD" w14:paraId="2E03EF6B" w14:textId="77777777" w:rsidTr="00165A60">
        <w:trPr>
          <w:trHeight w:val="29"/>
        </w:trPr>
        <w:tc>
          <w:tcPr>
            <w:tcW w:w="1848" w:type="dxa"/>
            <w:tcBorders>
              <w:top w:val="nil"/>
              <w:left w:val="single" w:sz="4" w:space="0" w:color="auto"/>
              <w:bottom w:val="nil"/>
              <w:right w:val="single" w:sz="4" w:space="0" w:color="auto"/>
            </w:tcBorders>
            <w:vAlign w:val="center"/>
          </w:tcPr>
          <w:p w14:paraId="3C808F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0139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E0ED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5B3C8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62D96ED" w14:textId="77777777" w:rsidR="00FA3EAD" w:rsidRPr="001E32DC" w:rsidRDefault="00FA3EAD" w:rsidP="001C76D5">
            <w:pPr>
              <w:pStyle w:val="TAC"/>
              <w:rPr>
                <w:lang w:val="en-US" w:eastAsia="zh-CN"/>
              </w:rPr>
            </w:pPr>
          </w:p>
        </w:tc>
      </w:tr>
      <w:tr w:rsidR="00FA3EAD" w14:paraId="51A9AAF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4B6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CFF7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57C0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32992"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16EC5DE" w14:textId="77777777" w:rsidR="00FA3EAD" w:rsidRPr="001E32DC" w:rsidRDefault="00FA3EAD" w:rsidP="001C76D5">
            <w:pPr>
              <w:pStyle w:val="TAC"/>
              <w:rPr>
                <w:lang w:val="en-US" w:eastAsia="zh-CN"/>
              </w:rPr>
            </w:pPr>
          </w:p>
        </w:tc>
      </w:tr>
      <w:tr w:rsidR="00FA3EAD" w14:paraId="2DE901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11A7D7"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4160CD94"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BB84F4"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69E8447A"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97F33C"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5B026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7775A5"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40965F9B" w14:textId="77777777" w:rsidTr="00165A60">
        <w:trPr>
          <w:trHeight w:val="29"/>
        </w:trPr>
        <w:tc>
          <w:tcPr>
            <w:tcW w:w="1848" w:type="dxa"/>
            <w:tcBorders>
              <w:top w:val="nil"/>
              <w:left w:val="single" w:sz="4" w:space="0" w:color="auto"/>
              <w:bottom w:val="nil"/>
              <w:right w:val="single" w:sz="4" w:space="0" w:color="auto"/>
            </w:tcBorders>
            <w:vAlign w:val="center"/>
          </w:tcPr>
          <w:p w14:paraId="5EDDF03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355268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4CE61"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5E534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AEAFAD" w14:textId="77777777" w:rsidR="00FA3EAD" w:rsidRPr="001E32DC" w:rsidRDefault="00FA3EAD" w:rsidP="001C76D5">
            <w:pPr>
              <w:pStyle w:val="TAC"/>
              <w:rPr>
                <w:rFonts w:eastAsia="MS Mincho"/>
                <w:szCs w:val="18"/>
                <w:lang w:val="en-US" w:eastAsia="zh-CN"/>
              </w:rPr>
            </w:pPr>
          </w:p>
        </w:tc>
      </w:tr>
      <w:tr w:rsidR="00FA3EAD" w14:paraId="657E80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DE9C64"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E22956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B3C0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BCD9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F9BC26D" w14:textId="77777777" w:rsidR="00FA3EAD" w:rsidRPr="001E32DC" w:rsidRDefault="00FA3EAD" w:rsidP="001C76D5">
            <w:pPr>
              <w:pStyle w:val="TAC"/>
              <w:rPr>
                <w:rFonts w:eastAsia="MS Mincho"/>
                <w:szCs w:val="18"/>
                <w:lang w:val="en-US" w:eastAsia="zh-CN"/>
              </w:rPr>
            </w:pPr>
          </w:p>
        </w:tc>
      </w:tr>
      <w:tr w:rsidR="00FA3EAD" w14:paraId="543181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1B45B6"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E4E414A"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2B9C7C"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31F0A67"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8DEE49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9F440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4E2D6C"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6924D96" w14:textId="77777777" w:rsidTr="00165A60">
        <w:trPr>
          <w:trHeight w:val="29"/>
        </w:trPr>
        <w:tc>
          <w:tcPr>
            <w:tcW w:w="1848" w:type="dxa"/>
            <w:tcBorders>
              <w:top w:val="nil"/>
              <w:left w:val="single" w:sz="4" w:space="0" w:color="auto"/>
              <w:bottom w:val="nil"/>
              <w:right w:val="single" w:sz="4" w:space="0" w:color="auto"/>
            </w:tcBorders>
            <w:vAlign w:val="center"/>
          </w:tcPr>
          <w:p w14:paraId="0A4F0D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5CEF670"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0D3F2"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5FB9AA"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86284EC" w14:textId="77777777" w:rsidR="00FA3EAD" w:rsidRPr="001E32DC" w:rsidRDefault="00FA3EAD" w:rsidP="001C76D5">
            <w:pPr>
              <w:pStyle w:val="TAC"/>
              <w:rPr>
                <w:rFonts w:eastAsia="MS Mincho"/>
                <w:szCs w:val="18"/>
                <w:lang w:val="en-US" w:eastAsia="zh-CN"/>
              </w:rPr>
            </w:pPr>
          </w:p>
        </w:tc>
      </w:tr>
      <w:tr w:rsidR="00FA3EAD" w14:paraId="60B679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B77D6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B53F49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B7349"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2B25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AE00F44" w14:textId="77777777" w:rsidR="00FA3EAD" w:rsidRPr="001E32DC" w:rsidRDefault="00FA3EAD" w:rsidP="001C76D5">
            <w:pPr>
              <w:pStyle w:val="TAC"/>
              <w:rPr>
                <w:rFonts w:eastAsia="MS Mincho"/>
                <w:lang w:val="en-US" w:eastAsia="zh-CN"/>
              </w:rPr>
            </w:pPr>
          </w:p>
        </w:tc>
      </w:tr>
      <w:tr w:rsidR="00FA3EAD" w14:paraId="23A7CA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711560" w14:textId="77777777" w:rsidR="00FA3EAD" w:rsidRPr="001E32DC" w:rsidRDefault="00FA3EAD" w:rsidP="001C76D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344DE34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143D95"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28B5877"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6CDB72D"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CF9336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35F294" w14:textId="77777777" w:rsidR="00FA3EAD" w:rsidRPr="001E32DC" w:rsidRDefault="00FA3EAD" w:rsidP="001C76D5">
            <w:pPr>
              <w:pStyle w:val="TAC"/>
              <w:rPr>
                <w:rFonts w:eastAsia="MS Mincho"/>
                <w:lang w:val="en-US" w:eastAsia="zh-CN"/>
              </w:rPr>
            </w:pPr>
            <w:r w:rsidRPr="001E32DC">
              <w:rPr>
                <w:lang w:val="en-US" w:eastAsia="zh-CN"/>
              </w:rPr>
              <w:t>0</w:t>
            </w:r>
          </w:p>
        </w:tc>
      </w:tr>
      <w:tr w:rsidR="00FA3EAD" w14:paraId="3842A002" w14:textId="77777777" w:rsidTr="00165A60">
        <w:trPr>
          <w:trHeight w:val="29"/>
        </w:trPr>
        <w:tc>
          <w:tcPr>
            <w:tcW w:w="1848" w:type="dxa"/>
            <w:tcBorders>
              <w:top w:val="nil"/>
              <w:left w:val="single" w:sz="4" w:space="0" w:color="auto"/>
              <w:bottom w:val="nil"/>
              <w:right w:val="single" w:sz="4" w:space="0" w:color="auto"/>
            </w:tcBorders>
            <w:vAlign w:val="center"/>
          </w:tcPr>
          <w:p w14:paraId="770D3C9D"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DB59C1"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F31BA"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F3AC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409937" w14:textId="77777777" w:rsidR="00FA3EAD" w:rsidRPr="001E32DC" w:rsidRDefault="00FA3EAD" w:rsidP="001C76D5">
            <w:pPr>
              <w:pStyle w:val="TAC"/>
              <w:rPr>
                <w:rFonts w:eastAsia="MS Mincho"/>
                <w:szCs w:val="18"/>
                <w:lang w:val="en-US" w:eastAsia="zh-CN"/>
              </w:rPr>
            </w:pPr>
          </w:p>
        </w:tc>
      </w:tr>
      <w:tr w:rsidR="00FA3EAD" w14:paraId="4796CE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013C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6A8C75"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B192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1C7CA"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2FA4E33" w14:textId="77777777" w:rsidR="00FA3EAD" w:rsidRPr="001E32DC" w:rsidRDefault="00FA3EAD" w:rsidP="001C76D5">
            <w:pPr>
              <w:pStyle w:val="TAC"/>
              <w:rPr>
                <w:rFonts w:eastAsia="MS Mincho"/>
                <w:szCs w:val="18"/>
                <w:lang w:val="en-US" w:eastAsia="zh-CN"/>
              </w:rPr>
            </w:pPr>
          </w:p>
        </w:tc>
      </w:tr>
      <w:tr w:rsidR="00FA3EAD" w14:paraId="5B58D6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865584"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5F8BAAE1"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C275262"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5B902881"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46ED1D4"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A747A3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82A0A0"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E338EBD" w14:textId="77777777" w:rsidTr="00165A60">
        <w:trPr>
          <w:trHeight w:val="29"/>
        </w:trPr>
        <w:tc>
          <w:tcPr>
            <w:tcW w:w="1848" w:type="dxa"/>
            <w:tcBorders>
              <w:top w:val="nil"/>
              <w:left w:val="single" w:sz="4" w:space="0" w:color="auto"/>
              <w:bottom w:val="nil"/>
              <w:right w:val="single" w:sz="4" w:space="0" w:color="auto"/>
            </w:tcBorders>
            <w:vAlign w:val="center"/>
          </w:tcPr>
          <w:p w14:paraId="7A2A6F3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F9E5C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0D7BD"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13C55"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25C47E71" w14:textId="77777777" w:rsidR="00FA3EAD" w:rsidRPr="001E32DC" w:rsidRDefault="00FA3EAD" w:rsidP="001C76D5">
            <w:pPr>
              <w:pStyle w:val="TAC"/>
              <w:rPr>
                <w:rFonts w:eastAsia="MS Mincho"/>
                <w:szCs w:val="18"/>
                <w:lang w:val="en-US" w:eastAsia="zh-CN"/>
              </w:rPr>
            </w:pPr>
          </w:p>
        </w:tc>
      </w:tr>
      <w:tr w:rsidR="00FA3EAD" w14:paraId="593FBC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F7D2C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5D3E1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485A7"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28041B"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2322846" w14:textId="77777777" w:rsidR="00FA3EAD" w:rsidRPr="001E32DC" w:rsidRDefault="00FA3EAD" w:rsidP="001C76D5">
            <w:pPr>
              <w:pStyle w:val="TAC"/>
              <w:rPr>
                <w:rFonts w:eastAsia="MS Mincho"/>
                <w:szCs w:val="18"/>
                <w:lang w:val="en-US" w:eastAsia="zh-CN"/>
              </w:rPr>
            </w:pPr>
          </w:p>
        </w:tc>
      </w:tr>
      <w:tr w:rsidR="00FA3EAD" w14:paraId="7DA3BC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23E84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5924D38"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8A9595A"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53D59CC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EC31EB"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43E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8DE55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358F0A30" w14:textId="77777777" w:rsidTr="00165A60">
        <w:trPr>
          <w:trHeight w:val="29"/>
        </w:trPr>
        <w:tc>
          <w:tcPr>
            <w:tcW w:w="1848" w:type="dxa"/>
            <w:tcBorders>
              <w:top w:val="nil"/>
              <w:left w:val="single" w:sz="4" w:space="0" w:color="auto"/>
              <w:bottom w:val="nil"/>
              <w:right w:val="single" w:sz="4" w:space="0" w:color="auto"/>
            </w:tcBorders>
            <w:vAlign w:val="center"/>
          </w:tcPr>
          <w:p w14:paraId="0D90E245"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453A4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954AA"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91D14D"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17651D" w14:textId="77777777" w:rsidR="00FA3EAD" w:rsidRPr="001E32DC" w:rsidRDefault="00FA3EAD" w:rsidP="001C76D5">
            <w:pPr>
              <w:pStyle w:val="TAC"/>
              <w:rPr>
                <w:rFonts w:eastAsia="MS Mincho"/>
                <w:szCs w:val="18"/>
                <w:lang w:val="en-US" w:eastAsia="zh-CN"/>
              </w:rPr>
            </w:pPr>
          </w:p>
        </w:tc>
      </w:tr>
      <w:tr w:rsidR="00FA3EAD" w14:paraId="74C84F8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86A8A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800167D"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B5F67"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7A96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6B2DC9" w14:textId="77777777" w:rsidR="00FA3EAD" w:rsidRPr="001E32DC" w:rsidRDefault="00FA3EAD" w:rsidP="001C76D5">
            <w:pPr>
              <w:pStyle w:val="TAC"/>
              <w:rPr>
                <w:rFonts w:eastAsia="MS Mincho"/>
                <w:szCs w:val="18"/>
                <w:lang w:val="en-US" w:eastAsia="zh-CN"/>
              </w:rPr>
            </w:pPr>
          </w:p>
        </w:tc>
      </w:tr>
      <w:tr w:rsidR="00FA3EAD" w14:paraId="4879E5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A01A9A"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0296C1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023DE7C"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7B1AFCE8"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56543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8DC3B7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E2A252"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00D76C2A" w14:textId="77777777" w:rsidTr="00165A60">
        <w:trPr>
          <w:trHeight w:val="29"/>
        </w:trPr>
        <w:tc>
          <w:tcPr>
            <w:tcW w:w="1848" w:type="dxa"/>
            <w:tcBorders>
              <w:top w:val="nil"/>
              <w:left w:val="single" w:sz="4" w:space="0" w:color="auto"/>
              <w:bottom w:val="nil"/>
              <w:right w:val="single" w:sz="4" w:space="0" w:color="auto"/>
            </w:tcBorders>
            <w:vAlign w:val="center"/>
          </w:tcPr>
          <w:p w14:paraId="07778408"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F10D7D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4F7AC"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0E4D89"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2C1689E" w14:textId="77777777" w:rsidR="00FA3EAD" w:rsidRPr="001E32DC" w:rsidRDefault="00FA3EAD" w:rsidP="001C76D5">
            <w:pPr>
              <w:pStyle w:val="TAC"/>
              <w:rPr>
                <w:rFonts w:eastAsia="MS Mincho"/>
                <w:szCs w:val="18"/>
                <w:lang w:val="en-US" w:eastAsia="zh-CN"/>
              </w:rPr>
            </w:pPr>
          </w:p>
        </w:tc>
      </w:tr>
      <w:tr w:rsidR="00FA3EAD" w14:paraId="4E3842C1" w14:textId="77777777" w:rsidTr="00165A60">
        <w:trPr>
          <w:trHeight w:val="29"/>
        </w:trPr>
        <w:tc>
          <w:tcPr>
            <w:tcW w:w="1848" w:type="dxa"/>
            <w:tcBorders>
              <w:top w:val="nil"/>
              <w:left w:val="single" w:sz="4" w:space="0" w:color="auto"/>
              <w:bottom w:val="nil"/>
              <w:right w:val="single" w:sz="4" w:space="0" w:color="auto"/>
            </w:tcBorders>
            <w:vAlign w:val="center"/>
          </w:tcPr>
          <w:p w14:paraId="635D36F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135671"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7D36B"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A66359"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3E1F01" w14:textId="77777777" w:rsidR="00FA3EAD" w:rsidRPr="001E32DC" w:rsidRDefault="00FA3EAD" w:rsidP="001C76D5">
            <w:pPr>
              <w:pStyle w:val="TAC"/>
              <w:rPr>
                <w:rFonts w:eastAsia="MS Mincho"/>
                <w:szCs w:val="18"/>
                <w:lang w:val="en-US" w:eastAsia="zh-CN"/>
              </w:rPr>
            </w:pPr>
          </w:p>
        </w:tc>
      </w:tr>
      <w:tr w:rsidR="00FA3EAD" w14:paraId="7D735765" w14:textId="77777777" w:rsidTr="00165A60">
        <w:trPr>
          <w:trHeight w:val="29"/>
        </w:trPr>
        <w:tc>
          <w:tcPr>
            <w:tcW w:w="1848" w:type="dxa"/>
            <w:tcBorders>
              <w:top w:val="nil"/>
              <w:left w:val="single" w:sz="4" w:space="0" w:color="auto"/>
              <w:bottom w:val="nil"/>
              <w:right w:val="single" w:sz="4" w:space="0" w:color="auto"/>
            </w:tcBorders>
            <w:vAlign w:val="center"/>
          </w:tcPr>
          <w:p w14:paraId="5F65B45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BC4395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4A6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080BF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BECAB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7D32202D" w14:textId="77777777" w:rsidTr="00165A60">
        <w:trPr>
          <w:trHeight w:val="29"/>
        </w:trPr>
        <w:tc>
          <w:tcPr>
            <w:tcW w:w="1848" w:type="dxa"/>
            <w:tcBorders>
              <w:top w:val="nil"/>
              <w:left w:val="single" w:sz="4" w:space="0" w:color="auto"/>
              <w:bottom w:val="nil"/>
              <w:right w:val="single" w:sz="4" w:space="0" w:color="auto"/>
            </w:tcBorders>
            <w:vAlign w:val="center"/>
          </w:tcPr>
          <w:p w14:paraId="4CECAF22"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F07857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98F9F4"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B9F4E8"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1F55E5E" w14:textId="77777777" w:rsidR="00FA3EAD" w:rsidRPr="001E32DC" w:rsidRDefault="00FA3EAD" w:rsidP="001C76D5">
            <w:pPr>
              <w:pStyle w:val="TAC"/>
              <w:rPr>
                <w:rFonts w:eastAsia="MS Mincho"/>
                <w:szCs w:val="18"/>
                <w:lang w:val="en-US" w:eastAsia="zh-CN"/>
              </w:rPr>
            </w:pPr>
          </w:p>
        </w:tc>
      </w:tr>
      <w:tr w:rsidR="00FA3EAD" w14:paraId="104D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094AFF"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DAC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CACD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04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247E9" w14:textId="77777777" w:rsidR="00FA3EAD" w:rsidRPr="001E32DC" w:rsidRDefault="00FA3EAD" w:rsidP="001C76D5">
            <w:pPr>
              <w:pStyle w:val="TAC"/>
              <w:rPr>
                <w:rFonts w:eastAsia="MS Mincho"/>
                <w:szCs w:val="18"/>
                <w:lang w:val="en-US" w:eastAsia="zh-CN"/>
              </w:rPr>
            </w:pPr>
          </w:p>
        </w:tc>
      </w:tr>
      <w:tr w:rsidR="00FA3EAD" w14:paraId="0685C6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757185"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C90A55B"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42443B6"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E468B0A"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350C417"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C7F8E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96569E"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2C899E73" w14:textId="77777777" w:rsidTr="00165A60">
        <w:trPr>
          <w:trHeight w:val="29"/>
        </w:trPr>
        <w:tc>
          <w:tcPr>
            <w:tcW w:w="1848" w:type="dxa"/>
            <w:tcBorders>
              <w:top w:val="nil"/>
              <w:left w:val="single" w:sz="4" w:space="0" w:color="auto"/>
              <w:bottom w:val="nil"/>
              <w:right w:val="single" w:sz="4" w:space="0" w:color="auto"/>
            </w:tcBorders>
            <w:vAlign w:val="center"/>
          </w:tcPr>
          <w:p w14:paraId="5528E41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CC4227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B520D"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378B3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E5D784" w14:textId="77777777" w:rsidR="00FA3EAD" w:rsidRPr="001E32DC" w:rsidRDefault="00FA3EAD" w:rsidP="001C76D5">
            <w:pPr>
              <w:pStyle w:val="TAC"/>
              <w:rPr>
                <w:rFonts w:eastAsia="MS Mincho"/>
                <w:szCs w:val="18"/>
                <w:lang w:val="en-US" w:eastAsia="zh-CN"/>
              </w:rPr>
            </w:pPr>
          </w:p>
        </w:tc>
      </w:tr>
      <w:tr w:rsidR="00FA3EAD" w14:paraId="104E6998" w14:textId="77777777" w:rsidTr="00165A60">
        <w:trPr>
          <w:trHeight w:val="29"/>
        </w:trPr>
        <w:tc>
          <w:tcPr>
            <w:tcW w:w="1848" w:type="dxa"/>
            <w:tcBorders>
              <w:top w:val="nil"/>
              <w:left w:val="single" w:sz="4" w:space="0" w:color="auto"/>
              <w:bottom w:val="nil"/>
              <w:right w:val="single" w:sz="4" w:space="0" w:color="auto"/>
            </w:tcBorders>
            <w:vAlign w:val="center"/>
          </w:tcPr>
          <w:p w14:paraId="36905DC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6B218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2A172"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864FB"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2B6F7D5" w14:textId="77777777" w:rsidR="00FA3EAD" w:rsidRPr="001E32DC" w:rsidRDefault="00FA3EAD" w:rsidP="001C76D5">
            <w:pPr>
              <w:pStyle w:val="TAC"/>
              <w:rPr>
                <w:rFonts w:eastAsia="MS Mincho"/>
                <w:szCs w:val="18"/>
                <w:lang w:val="en-US" w:eastAsia="zh-CN"/>
              </w:rPr>
            </w:pPr>
          </w:p>
        </w:tc>
      </w:tr>
      <w:tr w:rsidR="00FA3EAD" w14:paraId="16485F12" w14:textId="77777777" w:rsidTr="00165A60">
        <w:trPr>
          <w:trHeight w:val="29"/>
        </w:trPr>
        <w:tc>
          <w:tcPr>
            <w:tcW w:w="1848" w:type="dxa"/>
            <w:tcBorders>
              <w:top w:val="nil"/>
              <w:left w:val="single" w:sz="4" w:space="0" w:color="auto"/>
              <w:bottom w:val="nil"/>
              <w:right w:val="single" w:sz="4" w:space="0" w:color="auto"/>
            </w:tcBorders>
            <w:vAlign w:val="center"/>
          </w:tcPr>
          <w:p w14:paraId="2B359D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2D7A5D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2DF75"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4372F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9EDB1B"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25DF7041" w14:textId="77777777" w:rsidTr="00165A60">
        <w:trPr>
          <w:trHeight w:val="29"/>
        </w:trPr>
        <w:tc>
          <w:tcPr>
            <w:tcW w:w="1848" w:type="dxa"/>
            <w:tcBorders>
              <w:top w:val="nil"/>
              <w:left w:val="single" w:sz="4" w:space="0" w:color="auto"/>
              <w:bottom w:val="nil"/>
              <w:right w:val="single" w:sz="4" w:space="0" w:color="auto"/>
            </w:tcBorders>
            <w:vAlign w:val="center"/>
          </w:tcPr>
          <w:p w14:paraId="7173FB3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97990B4"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0F886"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3AE9D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28FF86" w14:textId="77777777" w:rsidR="00FA3EAD" w:rsidRPr="001E32DC" w:rsidRDefault="00FA3EAD" w:rsidP="001C76D5">
            <w:pPr>
              <w:pStyle w:val="TAC"/>
              <w:rPr>
                <w:rFonts w:eastAsia="MS Mincho"/>
                <w:szCs w:val="18"/>
                <w:lang w:val="en-US" w:eastAsia="zh-CN"/>
              </w:rPr>
            </w:pPr>
          </w:p>
        </w:tc>
      </w:tr>
      <w:tr w:rsidR="00FA3EAD" w14:paraId="230009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E2266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E857D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EE12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911772"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83D4EAD" w14:textId="77777777" w:rsidR="00FA3EAD" w:rsidRPr="001E32DC" w:rsidRDefault="00FA3EAD" w:rsidP="001C76D5">
            <w:pPr>
              <w:pStyle w:val="TAC"/>
              <w:rPr>
                <w:rFonts w:eastAsia="MS Mincho"/>
                <w:szCs w:val="18"/>
                <w:lang w:val="en-US" w:eastAsia="zh-CN"/>
              </w:rPr>
            </w:pPr>
          </w:p>
        </w:tc>
      </w:tr>
      <w:tr w:rsidR="00FA3EAD" w14:paraId="570F1A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84FE3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018C69E"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8857F1"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6A2896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7DE7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27AE8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5E9F38"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10E0D965" w14:textId="77777777" w:rsidTr="00165A60">
        <w:trPr>
          <w:trHeight w:val="29"/>
        </w:trPr>
        <w:tc>
          <w:tcPr>
            <w:tcW w:w="1848" w:type="dxa"/>
            <w:tcBorders>
              <w:top w:val="nil"/>
              <w:left w:val="single" w:sz="4" w:space="0" w:color="auto"/>
              <w:bottom w:val="nil"/>
              <w:right w:val="single" w:sz="4" w:space="0" w:color="auto"/>
            </w:tcBorders>
            <w:vAlign w:val="center"/>
          </w:tcPr>
          <w:p w14:paraId="79678EC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4DE817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9FCEA"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085D71"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AF5C059" w14:textId="77777777" w:rsidR="00FA3EAD" w:rsidRPr="001E32DC" w:rsidRDefault="00FA3EAD" w:rsidP="001C76D5">
            <w:pPr>
              <w:pStyle w:val="TAC"/>
              <w:rPr>
                <w:rFonts w:eastAsia="MS Mincho"/>
                <w:szCs w:val="18"/>
                <w:lang w:val="en-US" w:eastAsia="zh-CN"/>
              </w:rPr>
            </w:pPr>
          </w:p>
        </w:tc>
      </w:tr>
      <w:tr w:rsidR="00FA3EAD" w14:paraId="4328ED75" w14:textId="77777777" w:rsidTr="00165A60">
        <w:trPr>
          <w:trHeight w:val="29"/>
        </w:trPr>
        <w:tc>
          <w:tcPr>
            <w:tcW w:w="1848" w:type="dxa"/>
            <w:tcBorders>
              <w:top w:val="nil"/>
              <w:left w:val="single" w:sz="4" w:space="0" w:color="auto"/>
              <w:bottom w:val="nil"/>
              <w:right w:val="single" w:sz="4" w:space="0" w:color="auto"/>
            </w:tcBorders>
            <w:vAlign w:val="center"/>
          </w:tcPr>
          <w:p w14:paraId="1D00C0F9"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0F7DCA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90ED1"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1A567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E732A42" w14:textId="77777777" w:rsidR="00FA3EAD" w:rsidRPr="001E32DC" w:rsidRDefault="00FA3EAD" w:rsidP="001C76D5">
            <w:pPr>
              <w:pStyle w:val="TAC"/>
              <w:rPr>
                <w:rFonts w:eastAsia="MS Mincho"/>
                <w:szCs w:val="18"/>
                <w:lang w:val="en-US" w:eastAsia="zh-CN"/>
              </w:rPr>
            </w:pPr>
          </w:p>
        </w:tc>
      </w:tr>
      <w:tr w:rsidR="00FA3EAD" w14:paraId="3366EDD1" w14:textId="77777777" w:rsidTr="00165A60">
        <w:trPr>
          <w:trHeight w:val="29"/>
        </w:trPr>
        <w:tc>
          <w:tcPr>
            <w:tcW w:w="1848" w:type="dxa"/>
            <w:tcBorders>
              <w:top w:val="nil"/>
              <w:left w:val="single" w:sz="4" w:space="0" w:color="auto"/>
              <w:bottom w:val="nil"/>
              <w:right w:val="single" w:sz="4" w:space="0" w:color="auto"/>
            </w:tcBorders>
            <w:vAlign w:val="center"/>
          </w:tcPr>
          <w:p w14:paraId="142A864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E6E5DC2"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FC102"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6C21E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5E3D6A"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329D8F64" w14:textId="77777777" w:rsidTr="00165A60">
        <w:trPr>
          <w:trHeight w:val="29"/>
        </w:trPr>
        <w:tc>
          <w:tcPr>
            <w:tcW w:w="1848" w:type="dxa"/>
            <w:tcBorders>
              <w:top w:val="nil"/>
              <w:left w:val="single" w:sz="4" w:space="0" w:color="auto"/>
              <w:bottom w:val="nil"/>
              <w:right w:val="single" w:sz="4" w:space="0" w:color="auto"/>
            </w:tcBorders>
            <w:vAlign w:val="center"/>
          </w:tcPr>
          <w:p w14:paraId="0EBE2A6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6D1266"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7A540"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3B6C0F"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4AD2CD3" w14:textId="77777777" w:rsidR="00FA3EAD" w:rsidRPr="001E32DC" w:rsidRDefault="00FA3EAD" w:rsidP="001C76D5">
            <w:pPr>
              <w:pStyle w:val="TAC"/>
              <w:rPr>
                <w:rFonts w:eastAsia="MS Mincho"/>
                <w:szCs w:val="18"/>
                <w:lang w:val="en-US" w:eastAsia="zh-CN"/>
              </w:rPr>
            </w:pPr>
          </w:p>
        </w:tc>
      </w:tr>
      <w:tr w:rsidR="00FA3EAD" w14:paraId="2435C5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92C92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3C484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E3EA3"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5C171"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1AFAD7CE" w14:textId="77777777" w:rsidR="00FA3EAD" w:rsidRPr="001E32DC" w:rsidRDefault="00FA3EAD" w:rsidP="001C76D5">
            <w:pPr>
              <w:pStyle w:val="TAC"/>
              <w:rPr>
                <w:rFonts w:eastAsia="MS Mincho"/>
                <w:szCs w:val="18"/>
                <w:lang w:val="en-US" w:eastAsia="zh-CN"/>
              </w:rPr>
            </w:pPr>
          </w:p>
        </w:tc>
      </w:tr>
      <w:tr w:rsidR="00FA3EAD" w14:paraId="53F3679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F29D72"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F8EF2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0A9078"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25516A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539E79" w14:textId="77777777" w:rsidR="00FA3EAD" w:rsidRPr="001E32DC" w:rsidRDefault="00FA3EAD" w:rsidP="001C76D5">
            <w:pPr>
              <w:pStyle w:val="TAC"/>
              <w:rPr>
                <w:szCs w:val="18"/>
                <w:lang w:val="en-US" w:eastAsia="zh-CN"/>
              </w:rPr>
            </w:pPr>
            <w:r w:rsidRPr="001E32DC">
              <w:rPr>
                <w:lang w:val="en-US" w:eastAsia="zh-CN"/>
              </w:rPr>
              <w:t>0</w:t>
            </w:r>
          </w:p>
        </w:tc>
      </w:tr>
      <w:tr w:rsidR="00FA3EAD" w14:paraId="02472111" w14:textId="77777777" w:rsidTr="00165A60">
        <w:trPr>
          <w:trHeight w:val="29"/>
        </w:trPr>
        <w:tc>
          <w:tcPr>
            <w:tcW w:w="1848" w:type="dxa"/>
            <w:tcBorders>
              <w:top w:val="nil"/>
              <w:left w:val="single" w:sz="4" w:space="0" w:color="auto"/>
              <w:bottom w:val="nil"/>
              <w:right w:val="single" w:sz="4" w:space="0" w:color="auto"/>
            </w:tcBorders>
            <w:vAlign w:val="center"/>
          </w:tcPr>
          <w:p w14:paraId="3BD8F6D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D81CBA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DA433"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101A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CE96EA9" w14:textId="77777777" w:rsidR="00FA3EAD" w:rsidRPr="001E32DC" w:rsidRDefault="00FA3EAD" w:rsidP="001C76D5">
            <w:pPr>
              <w:pStyle w:val="TAC"/>
              <w:rPr>
                <w:szCs w:val="18"/>
                <w:lang w:val="en-US" w:eastAsia="zh-CN"/>
              </w:rPr>
            </w:pPr>
          </w:p>
        </w:tc>
      </w:tr>
      <w:tr w:rsidR="00FA3EAD" w14:paraId="560EB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C2A3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C7C84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6CCF8"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22927"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0175BD" w14:textId="77777777" w:rsidR="00FA3EAD" w:rsidRPr="001E32DC" w:rsidRDefault="00FA3EAD" w:rsidP="001C76D5">
            <w:pPr>
              <w:pStyle w:val="TAC"/>
              <w:rPr>
                <w:szCs w:val="18"/>
                <w:lang w:val="en-US" w:eastAsia="zh-CN"/>
              </w:rPr>
            </w:pPr>
          </w:p>
        </w:tc>
      </w:tr>
      <w:tr w:rsidR="00FA3EAD" w14:paraId="467B44B6" w14:textId="77777777" w:rsidTr="00165A60">
        <w:trPr>
          <w:trHeight w:val="29"/>
        </w:trPr>
        <w:tc>
          <w:tcPr>
            <w:tcW w:w="1848" w:type="dxa"/>
            <w:tcBorders>
              <w:top w:val="nil"/>
              <w:left w:val="single" w:sz="4" w:space="0" w:color="auto"/>
              <w:bottom w:val="nil"/>
              <w:right w:val="single" w:sz="4" w:space="0" w:color="auto"/>
            </w:tcBorders>
            <w:vAlign w:val="center"/>
          </w:tcPr>
          <w:p w14:paraId="0CEEEFFE"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4579A4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CDD7F"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0BA2F6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B922DC" w14:textId="77777777" w:rsidR="00FA3EAD" w:rsidRPr="001E32DC" w:rsidRDefault="00FA3EAD" w:rsidP="001C76D5">
            <w:pPr>
              <w:pStyle w:val="TAC"/>
              <w:rPr>
                <w:szCs w:val="18"/>
                <w:lang w:val="en-US" w:eastAsia="zh-CN"/>
              </w:rPr>
            </w:pPr>
            <w:r w:rsidRPr="001E32DC">
              <w:rPr>
                <w:lang w:val="en-US" w:eastAsia="zh-CN"/>
              </w:rPr>
              <w:t>0</w:t>
            </w:r>
          </w:p>
        </w:tc>
      </w:tr>
      <w:tr w:rsidR="00FA3EAD" w14:paraId="13449D83" w14:textId="77777777" w:rsidTr="00165A60">
        <w:trPr>
          <w:trHeight w:val="29"/>
        </w:trPr>
        <w:tc>
          <w:tcPr>
            <w:tcW w:w="1848" w:type="dxa"/>
            <w:tcBorders>
              <w:top w:val="nil"/>
              <w:left w:val="single" w:sz="4" w:space="0" w:color="auto"/>
              <w:bottom w:val="nil"/>
              <w:right w:val="single" w:sz="4" w:space="0" w:color="auto"/>
            </w:tcBorders>
            <w:vAlign w:val="center"/>
          </w:tcPr>
          <w:p w14:paraId="0207DE7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2ED9D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2C1EE"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96BAC5"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0387FEBF" w14:textId="77777777" w:rsidR="00FA3EAD" w:rsidRPr="001E32DC" w:rsidRDefault="00FA3EAD" w:rsidP="001C76D5">
            <w:pPr>
              <w:pStyle w:val="TAC"/>
              <w:rPr>
                <w:szCs w:val="18"/>
                <w:lang w:val="en-US" w:eastAsia="zh-CN"/>
              </w:rPr>
            </w:pPr>
          </w:p>
        </w:tc>
      </w:tr>
      <w:tr w:rsidR="00FA3EAD" w14:paraId="1F93EF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5B5FF0"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7C609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34C7C"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EA2F0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19F9E1" w14:textId="77777777" w:rsidR="00FA3EAD" w:rsidRPr="001E32DC" w:rsidRDefault="00FA3EAD" w:rsidP="001C76D5">
            <w:pPr>
              <w:pStyle w:val="TAC"/>
              <w:rPr>
                <w:szCs w:val="18"/>
                <w:lang w:val="en-US" w:eastAsia="zh-CN"/>
              </w:rPr>
            </w:pPr>
          </w:p>
        </w:tc>
      </w:tr>
      <w:tr w:rsidR="00FA3EAD" w14:paraId="5B4E7CA9" w14:textId="77777777" w:rsidTr="00165A60">
        <w:trPr>
          <w:trHeight w:val="29"/>
        </w:trPr>
        <w:tc>
          <w:tcPr>
            <w:tcW w:w="1848" w:type="dxa"/>
            <w:tcBorders>
              <w:top w:val="nil"/>
              <w:left w:val="single" w:sz="4" w:space="0" w:color="auto"/>
              <w:bottom w:val="nil"/>
              <w:right w:val="single" w:sz="4" w:space="0" w:color="auto"/>
            </w:tcBorders>
            <w:vAlign w:val="center"/>
          </w:tcPr>
          <w:p w14:paraId="094F35A9" w14:textId="77777777" w:rsidR="00FA3EAD" w:rsidRPr="001E32DC" w:rsidRDefault="00FA3EAD" w:rsidP="001C76D5">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ECA57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B8D6D"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ED95C4"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97741D"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AF3068C" w14:textId="77777777" w:rsidTr="00165A60">
        <w:trPr>
          <w:trHeight w:val="29"/>
        </w:trPr>
        <w:tc>
          <w:tcPr>
            <w:tcW w:w="1848" w:type="dxa"/>
            <w:tcBorders>
              <w:top w:val="nil"/>
              <w:left w:val="single" w:sz="4" w:space="0" w:color="auto"/>
              <w:bottom w:val="nil"/>
              <w:right w:val="single" w:sz="4" w:space="0" w:color="auto"/>
            </w:tcBorders>
            <w:vAlign w:val="center"/>
          </w:tcPr>
          <w:p w14:paraId="6D115075"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C489C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40317" w14:textId="77777777" w:rsidR="00FA3EAD" w:rsidRPr="001E32DC" w:rsidRDefault="00FA3EAD" w:rsidP="001C76D5">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58A1"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05AFF913" w14:textId="77777777" w:rsidR="00FA3EAD" w:rsidRPr="001E32DC" w:rsidRDefault="00FA3EAD" w:rsidP="001C76D5">
            <w:pPr>
              <w:pStyle w:val="TAC"/>
              <w:rPr>
                <w:szCs w:val="18"/>
                <w:lang w:val="en-US" w:eastAsia="zh-CN"/>
              </w:rPr>
            </w:pPr>
          </w:p>
        </w:tc>
      </w:tr>
      <w:tr w:rsidR="00FA3EAD" w14:paraId="1EA9C56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0EFC"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BFEC9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4A87D" w14:textId="77777777" w:rsidR="00FA3EAD" w:rsidRPr="001E32DC" w:rsidRDefault="00FA3EAD" w:rsidP="001C76D5">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408259"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9D58059" w14:textId="77777777" w:rsidR="00FA3EAD" w:rsidRPr="001E32DC" w:rsidRDefault="00FA3EAD" w:rsidP="001C76D5">
            <w:pPr>
              <w:pStyle w:val="TAC"/>
              <w:rPr>
                <w:szCs w:val="18"/>
                <w:lang w:val="en-US" w:eastAsia="zh-CN"/>
              </w:rPr>
            </w:pPr>
          </w:p>
        </w:tc>
      </w:tr>
      <w:tr w:rsidR="00FA3EAD" w14:paraId="30556854" w14:textId="77777777" w:rsidTr="00165A60">
        <w:trPr>
          <w:trHeight w:val="29"/>
        </w:trPr>
        <w:tc>
          <w:tcPr>
            <w:tcW w:w="1848" w:type="dxa"/>
            <w:tcBorders>
              <w:top w:val="nil"/>
              <w:left w:val="single" w:sz="4" w:space="0" w:color="auto"/>
              <w:bottom w:val="nil"/>
              <w:right w:val="single" w:sz="4" w:space="0" w:color="auto"/>
            </w:tcBorders>
            <w:vAlign w:val="center"/>
          </w:tcPr>
          <w:p w14:paraId="7205D50E" w14:textId="77777777" w:rsidR="00FA3EAD" w:rsidRPr="001E32DC" w:rsidRDefault="00FA3EAD" w:rsidP="001C76D5">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4CB6A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0B5D7"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E0CEC0B"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C85443" w14:textId="77777777" w:rsidR="00FA3EAD" w:rsidRPr="001E32DC" w:rsidRDefault="00FA3EAD" w:rsidP="001C76D5">
            <w:pPr>
              <w:pStyle w:val="TAC"/>
              <w:rPr>
                <w:szCs w:val="18"/>
                <w:lang w:val="en-US" w:eastAsia="zh-CN"/>
              </w:rPr>
            </w:pPr>
            <w:r w:rsidRPr="001E32DC">
              <w:rPr>
                <w:lang w:val="en-US" w:eastAsia="zh-CN"/>
              </w:rPr>
              <w:t>0</w:t>
            </w:r>
          </w:p>
        </w:tc>
      </w:tr>
      <w:tr w:rsidR="00FA3EAD" w14:paraId="06DF150D" w14:textId="77777777" w:rsidTr="00165A60">
        <w:trPr>
          <w:trHeight w:val="29"/>
        </w:trPr>
        <w:tc>
          <w:tcPr>
            <w:tcW w:w="1848" w:type="dxa"/>
            <w:tcBorders>
              <w:top w:val="nil"/>
              <w:left w:val="single" w:sz="4" w:space="0" w:color="auto"/>
              <w:bottom w:val="nil"/>
              <w:right w:val="single" w:sz="4" w:space="0" w:color="auto"/>
            </w:tcBorders>
            <w:vAlign w:val="center"/>
          </w:tcPr>
          <w:p w14:paraId="57903E1F"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3AC22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ED4E8"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A8CFD"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2FFB567" w14:textId="77777777" w:rsidR="00FA3EAD" w:rsidRPr="001E32DC" w:rsidRDefault="00FA3EAD" w:rsidP="001C76D5">
            <w:pPr>
              <w:pStyle w:val="TAC"/>
              <w:rPr>
                <w:szCs w:val="18"/>
                <w:lang w:val="en-US" w:eastAsia="zh-CN"/>
              </w:rPr>
            </w:pPr>
          </w:p>
        </w:tc>
      </w:tr>
      <w:tr w:rsidR="00FA3EAD" w14:paraId="37E6BEE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37450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E5FE4F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F1C17"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4561B7"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9C28EA1" w14:textId="77777777" w:rsidR="00FA3EAD" w:rsidRPr="001E32DC" w:rsidRDefault="00FA3EAD" w:rsidP="001C76D5">
            <w:pPr>
              <w:pStyle w:val="TAC"/>
              <w:rPr>
                <w:szCs w:val="18"/>
                <w:lang w:val="en-US" w:eastAsia="zh-CN"/>
              </w:rPr>
            </w:pPr>
          </w:p>
        </w:tc>
      </w:tr>
      <w:tr w:rsidR="00FA3EAD" w14:paraId="371083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37A7D3"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42E0AB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5CF540"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3986F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FCA9F2"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72F2C85F" w14:textId="77777777" w:rsidTr="00165A60">
        <w:trPr>
          <w:trHeight w:val="29"/>
        </w:trPr>
        <w:tc>
          <w:tcPr>
            <w:tcW w:w="1848" w:type="dxa"/>
            <w:tcBorders>
              <w:top w:val="nil"/>
              <w:left w:val="single" w:sz="4" w:space="0" w:color="auto"/>
              <w:bottom w:val="nil"/>
              <w:right w:val="single" w:sz="4" w:space="0" w:color="auto"/>
            </w:tcBorders>
            <w:vAlign w:val="center"/>
          </w:tcPr>
          <w:p w14:paraId="0F8ED6A0"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CC6C6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86332" w14:textId="77777777" w:rsidR="00FA3EAD" w:rsidRPr="001E32DC" w:rsidRDefault="00FA3EAD" w:rsidP="001C76D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B247A9"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73F7B5" w14:textId="77777777" w:rsidR="00FA3EAD" w:rsidRPr="001E32DC" w:rsidRDefault="00FA3EAD" w:rsidP="001C76D5">
            <w:pPr>
              <w:pStyle w:val="TAC"/>
              <w:rPr>
                <w:rFonts w:cs="Arial"/>
                <w:szCs w:val="18"/>
                <w:lang w:val="en-US" w:eastAsia="zh-CN"/>
              </w:rPr>
            </w:pPr>
          </w:p>
        </w:tc>
      </w:tr>
      <w:tr w:rsidR="00FA3EAD" w14:paraId="05E202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6FDDABF"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BDC3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1F7D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DD3F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0A656F" w14:textId="77777777" w:rsidR="00FA3EAD" w:rsidRPr="001E32DC" w:rsidRDefault="00FA3EAD" w:rsidP="001C76D5">
            <w:pPr>
              <w:pStyle w:val="TAC"/>
              <w:rPr>
                <w:rFonts w:cs="Arial"/>
                <w:szCs w:val="18"/>
                <w:lang w:val="en-US" w:eastAsia="zh-CN"/>
              </w:rPr>
            </w:pPr>
          </w:p>
        </w:tc>
      </w:tr>
      <w:tr w:rsidR="00FA3EAD" w14:paraId="32E0B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8ABF63" w14:textId="77777777" w:rsidR="00FA3EAD" w:rsidRPr="001E32DC" w:rsidRDefault="00FA3EAD" w:rsidP="001C76D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47DD12F4"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072CFA4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3893A6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2922A08" w14:textId="77777777" w:rsidR="00FA3EAD" w:rsidRPr="001E32DC" w:rsidRDefault="00FA3EAD" w:rsidP="001C76D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6339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A62B8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014E9FC4" w14:textId="77777777" w:rsidTr="00165A60">
        <w:trPr>
          <w:trHeight w:val="29"/>
        </w:trPr>
        <w:tc>
          <w:tcPr>
            <w:tcW w:w="1848" w:type="dxa"/>
            <w:tcBorders>
              <w:top w:val="nil"/>
              <w:left w:val="single" w:sz="4" w:space="0" w:color="auto"/>
              <w:bottom w:val="nil"/>
              <w:right w:val="single" w:sz="4" w:space="0" w:color="auto"/>
            </w:tcBorders>
            <w:vAlign w:val="center"/>
          </w:tcPr>
          <w:p w14:paraId="72FFA426"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4933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C6C4A" w14:textId="77777777" w:rsidR="00FA3EAD" w:rsidRPr="001E32DC" w:rsidRDefault="00FA3EAD" w:rsidP="001C76D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9E31D3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E481A6" w14:textId="77777777" w:rsidR="00FA3EAD" w:rsidRPr="001E32DC" w:rsidRDefault="00FA3EAD" w:rsidP="001C76D5">
            <w:pPr>
              <w:pStyle w:val="TAC"/>
              <w:rPr>
                <w:rFonts w:cs="Arial"/>
                <w:szCs w:val="18"/>
                <w:lang w:val="en-US" w:eastAsia="zh-CN"/>
              </w:rPr>
            </w:pPr>
          </w:p>
        </w:tc>
      </w:tr>
      <w:tr w:rsidR="00FA3EAD" w14:paraId="6C751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53C93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5C1B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22A1C" w14:textId="77777777" w:rsidR="00FA3EAD" w:rsidRPr="001E32DC" w:rsidRDefault="00FA3EAD"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662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4865C5" w14:textId="77777777" w:rsidR="00FA3EAD" w:rsidRPr="001E32DC" w:rsidRDefault="00FA3EAD" w:rsidP="001C76D5">
            <w:pPr>
              <w:pStyle w:val="TAC"/>
              <w:rPr>
                <w:rFonts w:cs="Arial"/>
                <w:szCs w:val="18"/>
                <w:lang w:val="en-US" w:eastAsia="zh-CN"/>
              </w:rPr>
            </w:pPr>
          </w:p>
        </w:tc>
      </w:tr>
      <w:tr w:rsidR="00FA3EAD" w14:paraId="7C187B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B2640D" w14:textId="77777777" w:rsidR="00FA3EAD" w:rsidRPr="001E32DC" w:rsidRDefault="00FA3EAD" w:rsidP="001C76D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DB5422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3DB6CC0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28BEBCF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863B94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6B99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6C9F06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0750453" w14:textId="77777777" w:rsidTr="00165A60">
        <w:trPr>
          <w:trHeight w:val="29"/>
        </w:trPr>
        <w:tc>
          <w:tcPr>
            <w:tcW w:w="1848" w:type="dxa"/>
            <w:tcBorders>
              <w:top w:val="nil"/>
              <w:left w:val="single" w:sz="4" w:space="0" w:color="auto"/>
              <w:bottom w:val="nil"/>
              <w:right w:val="single" w:sz="4" w:space="0" w:color="auto"/>
            </w:tcBorders>
            <w:vAlign w:val="center"/>
          </w:tcPr>
          <w:p w14:paraId="5246E6C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50FE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A8FF9"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93218A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E8864C" w14:textId="77777777" w:rsidR="00FA3EAD" w:rsidRPr="001E32DC" w:rsidRDefault="00FA3EAD" w:rsidP="001C76D5">
            <w:pPr>
              <w:pStyle w:val="TAC"/>
              <w:rPr>
                <w:rFonts w:cs="Arial"/>
                <w:szCs w:val="18"/>
                <w:lang w:val="en-US" w:eastAsia="zh-CN"/>
              </w:rPr>
            </w:pPr>
          </w:p>
        </w:tc>
      </w:tr>
      <w:tr w:rsidR="00FA3EAD" w14:paraId="7C33A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33C184"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93A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8B02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B1B1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4B2769" w14:textId="77777777" w:rsidR="00FA3EAD" w:rsidRPr="001E32DC" w:rsidRDefault="00FA3EAD" w:rsidP="001C76D5">
            <w:pPr>
              <w:pStyle w:val="TAC"/>
              <w:rPr>
                <w:rFonts w:cs="Arial"/>
                <w:szCs w:val="18"/>
                <w:lang w:val="en-US" w:eastAsia="zh-CN"/>
              </w:rPr>
            </w:pPr>
          </w:p>
        </w:tc>
      </w:tr>
      <w:tr w:rsidR="00FA3EAD" w14:paraId="5DCB2C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043D4F" w14:textId="77777777" w:rsidR="00FA3EAD" w:rsidRPr="001E32DC" w:rsidRDefault="00FA3EAD" w:rsidP="001C76D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6EB0E4A0" w14:textId="77777777" w:rsidR="00FA3EAD" w:rsidRPr="001E32DC" w:rsidRDefault="00FA3EAD" w:rsidP="001C76D5">
            <w:pPr>
              <w:pStyle w:val="TAC"/>
              <w:rPr>
                <w:rFonts w:cs="Arial"/>
                <w:szCs w:val="18"/>
              </w:rPr>
            </w:pPr>
            <w:r w:rsidRPr="001E32DC">
              <w:rPr>
                <w:rFonts w:cs="Arial"/>
                <w:szCs w:val="18"/>
              </w:rPr>
              <w:t>CA_n25A-n38A</w:t>
            </w:r>
          </w:p>
          <w:p w14:paraId="133FC1AB" w14:textId="77777777" w:rsidR="00FA3EAD" w:rsidRPr="001E32DC" w:rsidRDefault="00FA3EAD" w:rsidP="001C76D5">
            <w:pPr>
              <w:pStyle w:val="TAC"/>
              <w:rPr>
                <w:rFonts w:cs="Arial"/>
                <w:szCs w:val="18"/>
              </w:rPr>
            </w:pPr>
            <w:r w:rsidRPr="001E32DC">
              <w:rPr>
                <w:rFonts w:cs="Arial"/>
                <w:szCs w:val="18"/>
              </w:rPr>
              <w:t>CA_n25A-n66A</w:t>
            </w:r>
          </w:p>
          <w:p w14:paraId="0FF57432" w14:textId="77777777" w:rsidR="00FA3EAD" w:rsidRPr="001E32DC" w:rsidRDefault="00FA3EAD" w:rsidP="001C76D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677690C" w14:textId="77777777" w:rsidR="00FA3EAD" w:rsidRPr="001E32DC" w:rsidRDefault="00FA3EAD" w:rsidP="001C76D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05C4C1"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E5A0051"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E0EA7CB" w14:textId="77777777" w:rsidTr="00165A60">
        <w:trPr>
          <w:trHeight w:val="29"/>
        </w:trPr>
        <w:tc>
          <w:tcPr>
            <w:tcW w:w="1848" w:type="dxa"/>
            <w:tcBorders>
              <w:top w:val="nil"/>
              <w:left w:val="single" w:sz="4" w:space="0" w:color="auto"/>
              <w:bottom w:val="nil"/>
              <w:right w:val="single" w:sz="4" w:space="0" w:color="auto"/>
            </w:tcBorders>
          </w:tcPr>
          <w:p w14:paraId="56701A3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5AB3E7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887728" w14:textId="77777777" w:rsidR="00FA3EAD" w:rsidRPr="001E32DC" w:rsidRDefault="00FA3EAD" w:rsidP="001C76D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F501325"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FB5592" w14:textId="77777777" w:rsidR="00FA3EAD" w:rsidRPr="001E32DC" w:rsidRDefault="00FA3EAD" w:rsidP="001C76D5">
            <w:pPr>
              <w:pStyle w:val="TAC"/>
              <w:rPr>
                <w:rFonts w:cs="Arial"/>
                <w:szCs w:val="18"/>
                <w:lang w:val="en-US" w:eastAsia="zh-CN"/>
              </w:rPr>
            </w:pPr>
          </w:p>
        </w:tc>
      </w:tr>
      <w:tr w:rsidR="00FA3EAD" w14:paraId="53AF69C7" w14:textId="77777777" w:rsidTr="00165A60">
        <w:trPr>
          <w:trHeight w:val="29"/>
        </w:trPr>
        <w:tc>
          <w:tcPr>
            <w:tcW w:w="1848" w:type="dxa"/>
            <w:tcBorders>
              <w:top w:val="nil"/>
              <w:left w:val="single" w:sz="4" w:space="0" w:color="auto"/>
              <w:bottom w:val="single" w:sz="4" w:space="0" w:color="auto"/>
              <w:right w:val="single" w:sz="4" w:space="0" w:color="auto"/>
            </w:tcBorders>
          </w:tcPr>
          <w:p w14:paraId="5347E3D9"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07FCD2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16DF3D" w14:textId="77777777" w:rsidR="00FA3EAD" w:rsidRPr="001E32DC" w:rsidRDefault="00FA3EAD"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EDC0F" w14:textId="77777777" w:rsidR="00FA3EAD" w:rsidRPr="001E32DC" w:rsidRDefault="00FA3EAD" w:rsidP="001C76D5">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CD0E6F" w14:textId="77777777" w:rsidR="00FA3EAD" w:rsidRPr="001E32DC" w:rsidRDefault="00FA3EAD" w:rsidP="001C76D5">
            <w:pPr>
              <w:pStyle w:val="TAC"/>
              <w:rPr>
                <w:rFonts w:cs="Arial"/>
                <w:szCs w:val="18"/>
                <w:lang w:val="en-US" w:eastAsia="zh-CN"/>
              </w:rPr>
            </w:pPr>
          </w:p>
        </w:tc>
      </w:tr>
      <w:tr w:rsidR="00FA3EAD" w14:paraId="3C11B5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79CCA4" w14:textId="77777777" w:rsidR="00FA3EAD" w:rsidRPr="001E32DC" w:rsidRDefault="00FA3EAD" w:rsidP="001C76D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AAC5EC8"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21BD0922"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C141519"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7A3F5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DBDB2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73EB2C"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98324F1" w14:textId="77777777" w:rsidTr="00165A60">
        <w:trPr>
          <w:trHeight w:val="29"/>
        </w:trPr>
        <w:tc>
          <w:tcPr>
            <w:tcW w:w="1848" w:type="dxa"/>
            <w:tcBorders>
              <w:top w:val="nil"/>
              <w:left w:val="single" w:sz="4" w:space="0" w:color="auto"/>
              <w:bottom w:val="nil"/>
              <w:right w:val="single" w:sz="4" w:space="0" w:color="auto"/>
            </w:tcBorders>
            <w:vAlign w:val="center"/>
          </w:tcPr>
          <w:p w14:paraId="0E746F2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D88D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ABE52"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254246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04A037" w14:textId="77777777" w:rsidR="00FA3EAD" w:rsidRPr="001E32DC" w:rsidRDefault="00FA3EAD" w:rsidP="001C76D5">
            <w:pPr>
              <w:pStyle w:val="TAC"/>
              <w:rPr>
                <w:rFonts w:cs="Arial"/>
                <w:szCs w:val="18"/>
                <w:lang w:val="en-US" w:eastAsia="zh-CN"/>
              </w:rPr>
            </w:pPr>
          </w:p>
        </w:tc>
      </w:tr>
      <w:tr w:rsidR="00FA3EAD" w14:paraId="76ADD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2CE58D"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6F2E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06F9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D65E28"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E6FE12" w14:textId="77777777" w:rsidR="00FA3EAD" w:rsidRPr="001E32DC" w:rsidRDefault="00FA3EAD" w:rsidP="001C76D5">
            <w:pPr>
              <w:pStyle w:val="TAC"/>
              <w:rPr>
                <w:rFonts w:cs="Arial"/>
                <w:szCs w:val="18"/>
                <w:lang w:val="en-US" w:eastAsia="zh-CN"/>
              </w:rPr>
            </w:pPr>
          </w:p>
        </w:tc>
      </w:tr>
      <w:tr w:rsidR="00FA3EAD" w14:paraId="0BEB7F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C5C0E8" w14:textId="77777777" w:rsidR="00FA3EAD" w:rsidRPr="001E32DC" w:rsidRDefault="00FA3EAD" w:rsidP="001C76D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E862AB9" w14:textId="77777777" w:rsidR="00FA3EAD" w:rsidRPr="001E32DC" w:rsidRDefault="00FA3EAD" w:rsidP="001C76D5">
            <w:pPr>
              <w:pStyle w:val="TAC"/>
              <w:rPr>
                <w:lang w:val="en-US" w:eastAsia="zh-CN"/>
              </w:rPr>
            </w:pPr>
            <w:r w:rsidRPr="001E32DC">
              <w:rPr>
                <w:lang w:val="en-US" w:eastAsia="zh-CN"/>
              </w:rPr>
              <w:t>CA_n25A-n38A</w:t>
            </w:r>
          </w:p>
          <w:p w14:paraId="4C21B5A7" w14:textId="77777777" w:rsidR="00FA3EAD" w:rsidRPr="001E32DC" w:rsidRDefault="00FA3EAD" w:rsidP="001C76D5">
            <w:pPr>
              <w:pStyle w:val="TAC"/>
              <w:rPr>
                <w:lang w:val="en-US" w:eastAsia="zh-CN"/>
              </w:rPr>
            </w:pPr>
            <w:r w:rsidRPr="001E32DC">
              <w:rPr>
                <w:lang w:val="en-US" w:eastAsia="zh-CN"/>
              </w:rPr>
              <w:t>CA_n25A-n78A</w:t>
            </w:r>
          </w:p>
          <w:p w14:paraId="44429538"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9635F1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47FE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EA91E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190F889" w14:textId="77777777" w:rsidTr="00165A60">
        <w:trPr>
          <w:trHeight w:val="29"/>
        </w:trPr>
        <w:tc>
          <w:tcPr>
            <w:tcW w:w="1848" w:type="dxa"/>
            <w:tcBorders>
              <w:top w:val="nil"/>
              <w:left w:val="single" w:sz="4" w:space="0" w:color="auto"/>
              <w:bottom w:val="nil"/>
              <w:right w:val="single" w:sz="4" w:space="0" w:color="auto"/>
            </w:tcBorders>
            <w:vAlign w:val="center"/>
          </w:tcPr>
          <w:p w14:paraId="648015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D549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3C3AF"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CE6D0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D36330" w14:textId="77777777" w:rsidR="00FA3EAD" w:rsidRPr="001E32DC" w:rsidRDefault="00FA3EAD" w:rsidP="001C76D5">
            <w:pPr>
              <w:pStyle w:val="TAC"/>
              <w:rPr>
                <w:lang w:val="en-US" w:eastAsia="zh-CN"/>
              </w:rPr>
            </w:pPr>
          </w:p>
        </w:tc>
      </w:tr>
      <w:tr w:rsidR="00FA3EAD" w14:paraId="372F5D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80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4FB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E04A1"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45DB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B3AE6" w14:textId="77777777" w:rsidR="00FA3EAD" w:rsidRPr="001E32DC" w:rsidRDefault="00FA3EAD" w:rsidP="001C76D5">
            <w:pPr>
              <w:pStyle w:val="TAC"/>
              <w:rPr>
                <w:lang w:val="en-US" w:eastAsia="zh-CN"/>
              </w:rPr>
            </w:pPr>
          </w:p>
        </w:tc>
      </w:tr>
      <w:tr w:rsidR="00FA3EAD" w14:paraId="27C8145D" w14:textId="77777777" w:rsidTr="00165A60">
        <w:trPr>
          <w:trHeight w:val="29"/>
        </w:trPr>
        <w:tc>
          <w:tcPr>
            <w:tcW w:w="1848" w:type="dxa"/>
            <w:tcBorders>
              <w:top w:val="nil"/>
              <w:left w:val="single" w:sz="4" w:space="0" w:color="auto"/>
              <w:bottom w:val="nil"/>
              <w:right w:val="single" w:sz="4" w:space="0" w:color="auto"/>
            </w:tcBorders>
            <w:vAlign w:val="center"/>
          </w:tcPr>
          <w:p w14:paraId="2F13763A" w14:textId="77777777" w:rsidR="00FA3EAD" w:rsidRPr="001E32DC" w:rsidRDefault="00FA3EAD" w:rsidP="001C76D5">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18AB695D" w14:textId="77777777" w:rsidR="00FA3EAD" w:rsidRPr="001E32DC" w:rsidRDefault="00FA3EAD" w:rsidP="001C76D5">
            <w:pPr>
              <w:pStyle w:val="TAC"/>
              <w:rPr>
                <w:lang w:val="en-US" w:eastAsia="zh-CN"/>
              </w:rPr>
            </w:pPr>
            <w:r w:rsidRPr="001E32DC">
              <w:rPr>
                <w:lang w:val="en-US" w:eastAsia="zh-CN"/>
              </w:rPr>
              <w:t>CA_n25A-n38A</w:t>
            </w:r>
          </w:p>
          <w:p w14:paraId="02F5C38B" w14:textId="77777777" w:rsidR="00FA3EAD" w:rsidRPr="001E32DC" w:rsidRDefault="00FA3EAD" w:rsidP="001C76D5">
            <w:pPr>
              <w:pStyle w:val="TAC"/>
              <w:rPr>
                <w:lang w:val="en-US" w:eastAsia="zh-CN"/>
              </w:rPr>
            </w:pPr>
            <w:r w:rsidRPr="001E32DC">
              <w:rPr>
                <w:lang w:val="en-US" w:eastAsia="zh-CN"/>
              </w:rPr>
              <w:t>CA_n25A-n78A</w:t>
            </w:r>
          </w:p>
          <w:p w14:paraId="295B6C29"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351315F"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FD72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4D3A73"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BD05EFB" w14:textId="77777777" w:rsidTr="00165A60">
        <w:trPr>
          <w:trHeight w:val="29"/>
        </w:trPr>
        <w:tc>
          <w:tcPr>
            <w:tcW w:w="1848" w:type="dxa"/>
            <w:tcBorders>
              <w:top w:val="nil"/>
              <w:left w:val="single" w:sz="4" w:space="0" w:color="auto"/>
              <w:bottom w:val="nil"/>
              <w:right w:val="single" w:sz="4" w:space="0" w:color="auto"/>
            </w:tcBorders>
            <w:vAlign w:val="center"/>
          </w:tcPr>
          <w:p w14:paraId="41C1EB4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6D00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6ED9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F502D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7B7F54" w14:textId="77777777" w:rsidR="00FA3EAD" w:rsidRPr="001E32DC" w:rsidRDefault="00FA3EAD" w:rsidP="001C76D5">
            <w:pPr>
              <w:pStyle w:val="TAC"/>
              <w:rPr>
                <w:lang w:val="en-US" w:eastAsia="zh-CN"/>
              </w:rPr>
            </w:pPr>
          </w:p>
        </w:tc>
      </w:tr>
      <w:tr w:rsidR="00FA3EAD" w14:paraId="5B89B0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D896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44C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136A6"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9A2A10"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D4C84A6" w14:textId="77777777" w:rsidR="00FA3EAD" w:rsidRPr="001E32DC" w:rsidRDefault="00FA3EAD" w:rsidP="001C76D5">
            <w:pPr>
              <w:pStyle w:val="TAC"/>
              <w:rPr>
                <w:lang w:val="en-US" w:eastAsia="zh-CN"/>
              </w:rPr>
            </w:pPr>
          </w:p>
        </w:tc>
      </w:tr>
      <w:tr w:rsidR="00FA3EAD" w14:paraId="4239BE3C" w14:textId="77777777" w:rsidTr="00165A60">
        <w:trPr>
          <w:trHeight w:val="29"/>
        </w:trPr>
        <w:tc>
          <w:tcPr>
            <w:tcW w:w="1848" w:type="dxa"/>
            <w:tcBorders>
              <w:top w:val="nil"/>
              <w:left w:val="single" w:sz="4" w:space="0" w:color="auto"/>
              <w:bottom w:val="nil"/>
              <w:right w:val="single" w:sz="4" w:space="0" w:color="auto"/>
            </w:tcBorders>
            <w:vAlign w:val="center"/>
          </w:tcPr>
          <w:p w14:paraId="4C382F9F" w14:textId="77777777" w:rsidR="00FA3EAD" w:rsidRPr="001E32DC" w:rsidRDefault="00FA3EAD" w:rsidP="001C76D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2287C3FA" w14:textId="77777777" w:rsidR="00FA3EAD" w:rsidRPr="001E32DC" w:rsidRDefault="00FA3EAD" w:rsidP="001C76D5">
            <w:pPr>
              <w:pStyle w:val="TAC"/>
              <w:rPr>
                <w:lang w:val="en-US"/>
              </w:rPr>
            </w:pPr>
            <w:r w:rsidRPr="001E32DC">
              <w:rPr>
                <w:lang w:val="en-US"/>
              </w:rPr>
              <w:t>CA_n25A-n38A</w:t>
            </w:r>
          </w:p>
          <w:p w14:paraId="4D75FFCC" w14:textId="77777777" w:rsidR="00FA3EAD" w:rsidRPr="001E32DC" w:rsidRDefault="00FA3EAD" w:rsidP="001C76D5">
            <w:pPr>
              <w:pStyle w:val="TAC"/>
              <w:rPr>
                <w:lang w:val="en-US"/>
              </w:rPr>
            </w:pPr>
            <w:r w:rsidRPr="001E32DC">
              <w:rPr>
                <w:lang w:val="en-US"/>
              </w:rPr>
              <w:t>CA_n25A-n78A</w:t>
            </w:r>
          </w:p>
          <w:p w14:paraId="42E314DE"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CA467B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C5E07"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3201E5D"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11B4CBC" w14:textId="77777777" w:rsidTr="00165A60">
        <w:trPr>
          <w:trHeight w:val="29"/>
        </w:trPr>
        <w:tc>
          <w:tcPr>
            <w:tcW w:w="1848" w:type="dxa"/>
            <w:tcBorders>
              <w:top w:val="nil"/>
              <w:left w:val="single" w:sz="4" w:space="0" w:color="auto"/>
              <w:bottom w:val="nil"/>
              <w:right w:val="single" w:sz="4" w:space="0" w:color="auto"/>
            </w:tcBorders>
            <w:vAlign w:val="center"/>
          </w:tcPr>
          <w:p w14:paraId="3C43E5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B3A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3C14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9A1D4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620309" w14:textId="77777777" w:rsidR="00FA3EAD" w:rsidRPr="001E32DC" w:rsidRDefault="00FA3EAD" w:rsidP="001C76D5">
            <w:pPr>
              <w:pStyle w:val="TAC"/>
              <w:rPr>
                <w:lang w:val="en-US" w:eastAsia="zh-CN"/>
              </w:rPr>
            </w:pPr>
          </w:p>
        </w:tc>
      </w:tr>
      <w:tr w:rsidR="00FA3EAD" w14:paraId="097B96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5B8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7CE3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E90C0"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A3C1A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4934CD" w14:textId="77777777" w:rsidR="00FA3EAD" w:rsidRPr="001E32DC" w:rsidRDefault="00FA3EAD" w:rsidP="001C76D5">
            <w:pPr>
              <w:pStyle w:val="TAC"/>
              <w:rPr>
                <w:lang w:val="en-US" w:eastAsia="zh-CN"/>
              </w:rPr>
            </w:pPr>
          </w:p>
        </w:tc>
      </w:tr>
      <w:tr w:rsidR="00FA3EAD" w14:paraId="3600C402" w14:textId="77777777" w:rsidTr="00165A60">
        <w:trPr>
          <w:trHeight w:val="29"/>
        </w:trPr>
        <w:tc>
          <w:tcPr>
            <w:tcW w:w="1848" w:type="dxa"/>
            <w:tcBorders>
              <w:top w:val="nil"/>
              <w:left w:val="single" w:sz="4" w:space="0" w:color="auto"/>
              <w:bottom w:val="nil"/>
              <w:right w:val="single" w:sz="4" w:space="0" w:color="auto"/>
            </w:tcBorders>
            <w:vAlign w:val="center"/>
          </w:tcPr>
          <w:p w14:paraId="6547D540" w14:textId="77777777" w:rsidR="00FA3EAD" w:rsidRPr="001E32DC" w:rsidRDefault="00FA3EAD" w:rsidP="001C76D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FCCF4C9" w14:textId="77777777" w:rsidR="00FA3EAD" w:rsidRPr="001E32DC" w:rsidRDefault="00FA3EAD" w:rsidP="001C76D5">
            <w:pPr>
              <w:pStyle w:val="TAC"/>
              <w:rPr>
                <w:lang w:val="en-US"/>
              </w:rPr>
            </w:pPr>
            <w:r w:rsidRPr="001E32DC">
              <w:rPr>
                <w:lang w:val="en-US"/>
              </w:rPr>
              <w:t>CA_n25A-n38A</w:t>
            </w:r>
          </w:p>
          <w:p w14:paraId="44D77226" w14:textId="77777777" w:rsidR="00FA3EAD" w:rsidRPr="001E32DC" w:rsidRDefault="00FA3EAD" w:rsidP="001C76D5">
            <w:pPr>
              <w:pStyle w:val="TAC"/>
              <w:rPr>
                <w:lang w:val="en-US"/>
              </w:rPr>
            </w:pPr>
            <w:r w:rsidRPr="001E32DC">
              <w:rPr>
                <w:lang w:val="en-US"/>
              </w:rPr>
              <w:t>CA_n25A-n78A</w:t>
            </w:r>
          </w:p>
          <w:p w14:paraId="1842FF50"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D495BEE"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58985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BD859FA"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D1D844D" w14:textId="77777777" w:rsidTr="00165A60">
        <w:trPr>
          <w:trHeight w:val="29"/>
        </w:trPr>
        <w:tc>
          <w:tcPr>
            <w:tcW w:w="1848" w:type="dxa"/>
            <w:tcBorders>
              <w:top w:val="nil"/>
              <w:left w:val="single" w:sz="4" w:space="0" w:color="auto"/>
              <w:bottom w:val="nil"/>
              <w:right w:val="single" w:sz="4" w:space="0" w:color="auto"/>
            </w:tcBorders>
            <w:vAlign w:val="center"/>
          </w:tcPr>
          <w:p w14:paraId="566C41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0E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13A26206"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797451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434792" w14:textId="77777777" w:rsidR="00FA3EAD" w:rsidRPr="001E32DC" w:rsidRDefault="00FA3EAD" w:rsidP="001C76D5">
            <w:pPr>
              <w:pStyle w:val="TAC"/>
              <w:rPr>
                <w:lang w:val="en-US" w:eastAsia="zh-CN"/>
              </w:rPr>
            </w:pPr>
          </w:p>
        </w:tc>
      </w:tr>
      <w:tr w:rsidR="00FA3EAD" w14:paraId="184DFF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697D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217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BEC9C"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00E188"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D8F579" w14:textId="77777777" w:rsidR="00FA3EAD" w:rsidRPr="001E32DC" w:rsidRDefault="00FA3EAD" w:rsidP="001C76D5">
            <w:pPr>
              <w:pStyle w:val="TAC"/>
              <w:rPr>
                <w:lang w:val="en-US" w:eastAsia="zh-CN"/>
              </w:rPr>
            </w:pPr>
          </w:p>
        </w:tc>
      </w:tr>
      <w:tr w:rsidR="00FA3EAD" w14:paraId="6604F9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49AB63" w14:textId="77777777" w:rsidR="00FA3EAD" w:rsidRPr="001E32DC" w:rsidRDefault="00FA3EAD" w:rsidP="001C76D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C40B5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79327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276C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E428FA" w14:textId="77777777" w:rsidR="00FA3EAD" w:rsidRPr="001E32DC" w:rsidRDefault="00FA3EAD" w:rsidP="001C76D5">
            <w:pPr>
              <w:pStyle w:val="TAC"/>
              <w:rPr>
                <w:lang w:val="en-US" w:eastAsia="zh-CN"/>
              </w:rPr>
            </w:pPr>
            <w:r w:rsidRPr="001E32DC">
              <w:rPr>
                <w:lang w:val="en-US" w:eastAsia="zh-CN"/>
              </w:rPr>
              <w:t>0</w:t>
            </w:r>
          </w:p>
        </w:tc>
      </w:tr>
      <w:tr w:rsidR="00FA3EAD" w14:paraId="4B0B052C" w14:textId="77777777" w:rsidTr="00165A60">
        <w:trPr>
          <w:trHeight w:val="29"/>
        </w:trPr>
        <w:tc>
          <w:tcPr>
            <w:tcW w:w="1848" w:type="dxa"/>
            <w:tcBorders>
              <w:top w:val="nil"/>
              <w:left w:val="single" w:sz="4" w:space="0" w:color="auto"/>
              <w:bottom w:val="nil"/>
              <w:right w:val="single" w:sz="4" w:space="0" w:color="auto"/>
            </w:tcBorders>
            <w:vAlign w:val="center"/>
          </w:tcPr>
          <w:p w14:paraId="67F203C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87AC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348B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69E023"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C86D04" w14:textId="77777777" w:rsidR="00FA3EAD" w:rsidRPr="001E32DC" w:rsidRDefault="00FA3EAD" w:rsidP="001C76D5">
            <w:pPr>
              <w:pStyle w:val="TAC"/>
              <w:rPr>
                <w:lang w:val="en-US" w:eastAsia="zh-CN"/>
              </w:rPr>
            </w:pPr>
          </w:p>
        </w:tc>
      </w:tr>
      <w:tr w:rsidR="00FA3EAD" w14:paraId="135EEB2E" w14:textId="77777777" w:rsidTr="00165A60">
        <w:trPr>
          <w:trHeight w:val="29"/>
        </w:trPr>
        <w:tc>
          <w:tcPr>
            <w:tcW w:w="1848" w:type="dxa"/>
            <w:tcBorders>
              <w:top w:val="nil"/>
              <w:left w:val="single" w:sz="4" w:space="0" w:color="auto"/>
              <w:bottom w:val="nil"/>
              <w:right w:val="single" w:sz="4" w:space="0" w:color="auto"/>
            </w:tcBorders>
            <w:vAlign w:val="center"/>
          </w:tcPr>
          <w:p w14:paraId="00D257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847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E4DC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A46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D5DD26F" w14:textId="77777777" w:rsidR="00FA3EAD" w:rsidRPr="001E32DC" w:rsidRDefault="00FA3EAD" w:rsidP="001C76D5">
            <w:pPr>
              <w:pStyle w:val="TAC"/>
              <w:rPr>
                <w:lang w:val="en-US" w:eastAsia="zh-CN"/>
              </w:rPr>
            </w:pPr>
          </w:p>
        </w:tc>
      </w:tr>
      <w:tr w:rsidR="00FA3EAD" w14:paraId="6369A920" w14:textId="77777777" w:rsidTr="00165A60">
        <w:trPr>
          <w:trHeight w:val="29"/>
        </w:trPr>
        <w:tc>
          <w:tcPr>
            <w:tcW w:w="1848" w:type="dxa"/>
            <w:tcBorders>
              <w:top w:val="nil"/>
              <w:left w:val="single" w:sz="4" w:space="0" w:color="auto"/>
              <w:bottom w:val="nil"/>
              <w:right w:val="single" w:sz="4" w:space="0" w:color="auto"/>
            </w:tcBorders>
            <w:vAlign w:val="center"/>
          </w:tcPr>
          <w:p w14:paraId="3B710B1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C45BB5" w14:textId="77777777" w:rsidR="00FA3EAD" w:rsidRPr="001E32DC" w:rsidRDefault="00FA3EAD" w:rsidP="001C76D5">
            <w:pPr>
              <w:pStyle w:val="TAC"/>
              <w:rPr>
                <w:lang w:val="en-US" w:eastAsia="zh-CN"/>
              </w:rPr>
            </w:pPr>
            <w:r w:rsidRPr="001E32DC">
              <w:rPr>
                <w:lang w:val="en-US" w:eastAsia="zh-CN"/>
              </w:rPr>
              <w:t>CA_n25A-n41A</w:t>
            </w:r>
          </w:p>
          <w:p w14:paraId="59FF187A" w14:textId="77777777" w:rsidR="00FA3EAD" w:rsidRPr="001E32DC" w:rsidRDefault="00FA3EAD" w:rsidP="001C76D5">
            <w:pPr>
              <w:pStyle w:val="TAC"/>
              <w:rPr>
                <w:lang w:val="en-US" w:eastAsia="zh-CN"/>
              </w:rPr>
            </w:pPr>
            <w:r w:rsidRPr="001E32DC">
              <w:rPr>
                <w:lang w:val="en-US" w:eastAsia="zh-CN"/>
              </w:rPr>
              <w:t>CA_n25A-n66A</w:t>
            </w:r>
          </w:p>
          <w:p w14:paraId="2A5AE58D"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2514E8"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9FFB7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7E254C" w14:textId="77777777" w:rsidR="00FA3EAD" w:rsidRPr="001E32DC" w:rsidRDefault="00FA3EAD" w:rsidP="001C76D5">
            <w:pPr>
              <w:pStyle w:val="TAC"/>
              <w:rPr>
                <w:lang w:val="en-US" w:eastAsia="zh-CN"/>
              </w:rPr>
            </w:pPr>
            <w:r w:rsidRPr="001E32DC">
              <w:rPr>
                <w:lang w:val="en-US" w:eastAsia="zh-CN"/>
              </w:rPr>
              <w:t>1</w:t>
            </w:r>
          </w:p>
        </w:tc>
      </w:tr>
      <w:tr w:rsidR="00FA3EAD" w14:paraId="61E03682" w14:textId="77777777" w:rsidTr="00165A60">
        <w:trPr>
          <w:trHeight w:val="29"/>
        </w:trPr>
        <w:tc>
          <w:tcPr>
            <w:tcW w:w="1848" w:type="dxa"/>
            <w:tcBorders>
              <w:top w:val="nil"/>
              <w:left w:val="single" w:sz="4" w:space="0" w:color="auto"/>
              <w:bottom w:val="nil"/>
              <w:right w:val="single" w:sz="4" w:space="0" w:color="auto"/>
            </w:tcBorders>
            <w:vAlign w:val="center"/>
          </w:tcPr>
          <w:p w14:paraId="678A2C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DF0DE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63D74"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104463"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31C5B1D" w14:textId="77777777" w:rsidR="00FA3EAD" w:rsidRPr="001E32DC" w:rsidRDefault="00FA3EAD" w:rsidP="001C76D5">
            <w:pPr>
              <w:pStyle w:val="TAC"/>
              <w:rPr>
                <w:lang w:val="en-US" w:eastAsia="zh-CN"/>
              </w:rPr>
            </w:pPr>
          </w:p>
        </w:tc>
      </w:tr>
      <w:tr w:rsidR="00FA3EAD" w14:paraId="1E3FDDFD" w14:textId="77777777" w:rsidTr="00165A60">
        <w:trPr>
          <w:trHeight w:val="29"/>
        </w:trPr>
        <w:tc>
          <w:tcPr>
            <w:tcW w:w="1848" w:type="dxa"/>
            <w:tcBorders>
              <w:top w:val="nil"/>
              <w:left w:val="single" w:sz="4" w:space="0" w:color="auto"/>
              <w:bottom w:val="nil"/>
              <w:right w:val="single" w:sz="4" w:space="0" w:color="auto"/>
            </w:tcBorders>
            <w:vAlign w:val="center"/>
          </w:tcPr>
          <w:p w14:paraId="719804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E9C71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8151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D51A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51F563" w14:textId="77777777" w:rsidR="00FA3EAD" w:rsidRPr="001E32DC" w:rsidRDefault="00FA3EAD" w:rsidP="001C76D5">
            <w:pPr>
              <w:pStyle w:val="TAC"/>
              <w:rPr>
                <w:lang w:val="en-US" w:eastAsia="zh-CN"/>
              </w:rPr>
            </w:pPr>
          </w:p>
        </w:tc>
      </w:tr>
      <w:tr w:rsidR="00FA3EAD" w14:paraId="13D567EB" w14:textId="77777777" w:rsidTr="00165A60">
        <w:trPr>
          <w:trHeight w:val="29"/>
        </w:trPr>
        <w:tc>
          <w:tcPr>
            <w:tcW w:w="1848" w:type="dxa"/>
            <w:tcBorders>
              <w:top w:val="nil"/>
              <w:left w:val="single" w:sz="4" w:space="0" w:color="auto"/>
              <w:bottom w:val="nil"/>
              <w:right w:val="single" w:sz="4" w:space="0" w:color="auto"/>
            </w:tcBorders>
            <w:vAlign w:val="center"/>
          </w:tcPr>
          <w:p w14:paraId="1333F2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F1A06D" w14:textId="77777777" w:rsidR="00FA3EAD" w:rsidRPr="001E32DC" w:rsidRDefault="00FA3EAD" w:rsidP="001C76D5">
            <w:pPr>
              <w:pStyle w:val="TAC"/>
              <w:rPr>
                <w:lang w:val="en-US" w:eastAsia="zh-CN"/>
              </w:rPr>
            </w:pPr>
            <w:r w:rsidRPr="001E32DC">
              <w:rPr>
                <w:lang w:val="en-US" w:eastAsia="zh-CN"/>
              </w:rPr>
              <w:t>CA_n25A-n41A</w:t>
            </w:r>
          </w:p>
          <w:p w14:paraId="32A45DAD" w14:textId="77777777" w:rsidR="00FA3EAD" w:rsidRPr="001E32DC" w:rsidRDefault="00FA3EAD" w:rsidP="001C76D5">
            <w:pPr>
              <w:pStyle w:val="TAC"/>
              <w:rPr>
                <w:lang w:val="en-US" w:eastAsia="zh-CN"/>
              </w:rPr>
            </w:pPr>
            <w:r w:rsidRPr="001E32DC">
              <w:rPr>
                <w:lang w:val="en-US" w:eastAsia="zh-CN"/>
              </w:rPr>
              <w:t>CA_n25A-n66A</w:t>
            </w:r>
          </w:p>
          <w:p w14:paraId="66AA74C9"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44F330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65CF50"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CF113F" w14:textId="77777777" w:rsidR="00FA3EAD" w:rsidRPr="001E32DC" w:rsidRDefault="00FA3EAD" w:rsidP="001C76D5">
            <w:pPr>
              <w:pStyle w:val="TAC"/>
              <w:rPr>
                <w:lang w:val="en-US" w:eastAsia="zh-CN"/>
              </w:rPr>
            </w:pPr>
            <w:r>
              <w:rPr>
                <w:lang w:val="en-US" w:eastAsia="zh-CN"/>
              </w:rPr>
              <w:t>4 and 5</w:t>
            </w:r>
          </w:p>
        </w:tc>
      </w:tr>
      <w:tr w:rsidR="00FA3EAD" w14:paraId="0D13193B" w14:textId="77777777" w:rsidTr="00165A60">
        <w:trPr>
          <w:trHeight w:val="29"/>
        </w:trPr>
        <w:tc>
          <w:tcPr>
            <w:tcW w:w="1848" w:type="dxa"/>
            <w:tcBorders>
              <w:top w:val="nil"/>
              <w:left w:val="single" w:sz="4" w:space="0" w:color="auto"/>
              <w:bottom w:val="nil"/>
              <w:right w:val="single" w:sz="4" w:space="0" w:color="auto"/>
            </w:tcBorders>
            <w:vAlign w:val="center"/>
          </w:tcPr>
          <w:p w14:paraId="7D00678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9098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9C7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7B2070"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89812B9" w14:textId="77777777" w:rsidR="00FA3EAD" w:rsidRPr="001E32DC" w:rsidRDefault="00FA3EAD" w:rsidP="001C76D5">
            <w:pPr>
              <w:pStyle w:val="TAC"/>
              <w:rPr>
                <w:lang w:val="en-US" w:eastAsia="zh-CN"/>
              </w:rPr>
            </w:pPr>
          </w:p>
        </w:tc>
      </w:tr>
      <w:tr w:rsidR="00FA3EAD" w14:paraId="6F069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BBA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A797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F2EE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981FEC" w14:textId="77777777" w:rsidR="00FA3EAD" w:rsidRPr="001E32DC" w:rsidRDefault="00FA3EAD" w:rsidP="001C76D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20D9B2B" w14:textId="77777777" w:rsidR="00FA3EAD" w:rsidRPr="001E32DC" w:rsidRDefault="00FA3EAD" w:rsidP="001C76D5">
            <w:pPr>
              <w:pStyle w:val="TAC"/>
              <w:rPr>
                <w:lang w:val="en-US" w:eastAsia="zh-CN"/>
              </w:rPr>
            </w:pPr>
          </w:p>
        </w:tc>
      </w:tr>
      <w:tr w:rsidR="00FA3EAD" w14:paraId="7A8E41CB" w14:textId="77777777" w:rsidTr="00165A60">
        <w:trPr>
          <w:trHeight w:val="29"/>
        </w:trPr>
        <w:tc>
          <w:tcPr>
            <w:tcW w:w="1848" w:type="dxa"/>
            <w:tcBorders>
              <w:top w:val="nil"/>
              <w:left w:val="single" w:sz="4" w:space="0" w:color="auto"/>
              <w:bottom w:val="nil"/>
              <w:right w:val="single" w:sz="4" w:space="0" w:color="auto"/>
            </w:tcBorders>
            <w:vAlign w:val="center"/>
          </w:tcPr>
          <w:p w14:paraId="6A3B3FBA" w14:textId="77777777" w:rsidR="00FA3EAD" w:rsidRPr="001E32DC" w:rsidRDefault="00FA3EAD" w:rsidP="001C76D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E08C0A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D47B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88138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962B389" w14:textId="77777777" w:rsidR="00FA3EAD" w:rsidRPr="001E32DC" w:rsidRDefault="00FA3EAD" w:rsidP="001C76D5">
            <w:pPr>
              <w:pStyle w:val="TAC"/>
              <w:rPr>
                <w:lang w:val="en-US" w:eastAsia="zh-CN"/>
              </w:rPr>
            </w:pPr>
            <w:r w:rsidRPr="001E32DC">
              <w:rPr>
                <w:lang w:val="en-US" w:eastAsia="zh-CN"/>
              </w:rPr>
              <w:t>0</w:t>
            </w:r>
          </w:p>
        </w:tc>
      </w:tr>
      <w:tr w:rsidR="00FA3EAD" w14:paraId="75C92F78" w14:textId="77777777" w:rsidTr="00165A60">
        <w:trPr>
          <w:trHeight w:val="29"/>
        </w:trPr>
        <w:tc>
          <w:tcPr>
            <w:tcW w:w="1848" w:type="dxa"/>
            <w:tcBorders>
              <w:top w:val="nil"/>
              <w:left w:val="single" w:sz="4" w:space="0" w:color="auto"/>
              <w:bottom w:val="nil"/>
              <w:right w:val="single" w:sz="4" w:space="0" w:color="auto"/>
            </w:tcBorders>
            <w:vAlign w:val="center"/>
          </w:tcPr>
          <w:p w14:paraId="3E7EFD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C997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DD9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BAB0EC"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21FBE4" w14:textId="77777777" w:rsidR="00FA3EAD" w:rsidRPr="001E32DC" w:rsidRDefault="00FA3EAD" w:rsidP="001C76D5">
            <w:pPr>
              <w:pStyle w:val="TAC"/>
              <w:rPr>
                <w:lang w:val="en-US" w:eastAsia="zh-CN"/>
              </w:rPr>
            </w:pPr>
          </w:p>
        </w:tc>
      </w:tr>
      <w:tr w:rsidR="00FA3EAD" w14:paraId="6302AA08" w14:textId="77777777" w:rsidTr="00165A60">
        <w:trPr>
          <w:trHeight w:val="29"/>
        </w:trPr>
        <w:tc>
          <w:tcPr>
            <w:tcW w:w="1848" w:type="dxa"/>
            <w:tcBorders>
              <w:top w:val="nil"/>
              <w:left w:val="single" w:sz="4" w:space="0" w:color="auto"/>
              <w:bottom w:val="nil"/>
              <w:right w:val="single" w:sz="4" w:space="0" w:color="auto"/>
            </w:tcBorders>
            <w:vAlign w:val="center"/>
          </w:tcPr>
          <w:p w14:paraId="422F00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2133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E0A5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9F016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4065BF5" w14:textId="77777777" w:rsidR="00FA3EAD" w:rsidRPr="001E32DC" w:rsidRDefault="00FA3EAD" w:rsidP="001C76D5">
            <w:pPr>
              <w:pStyle w:val="TAC"/>
              <w:rPr>
                <w:lang w:val="en-US" w:eastAsia="zh-CN"/>
              </w:rPr>
            </w:pPr>
          </w:p>
        </w:tc>
      </w:tr>
      <w:tr w:rsidR="00FA3EAD" w14:paraId="5D67E2AD" w14:textId="77777777" w:rsidTr="00165A60">
        <w:trPr>
          <w:trHeight w:val="29"/>
        </w:trPr>
        <w:tc>
          <w:tcPr>
            <w:tcW w:w="1848" w:type="dxa"/>
            <w:tcBorders>
              <w:top w:val="nil"/>
              <w:left w:val="single" w:sz="4" w:space="0" w:color="auto"/>
              <w:bottom w:val="nil"/>
              <w:right w:val="single" w:sz="4" w:space="0" w:color="auto"/>
            </w:tcBorders>
            <w:vAlign w:val="center"/>
          </w:tcPr>
          <w:p w14:paraId="7841E18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76C69A" w14:textId="77777777" w:rsidR="00FA3EAD" w:rsidRPr="001E32DC" w:rsidRDefault="00FA3EAD" w:rsidP="001C76D5">
            <w:pPr>
              <w:pStyle w:val="TAC"/>
            </w:pPr>
            <w:r w:rsidRPr="001E32DC">
              <w:t>CA_n25A-n41A</w:t>
            </w:r>
          </w:p>
          <w:p w14:paraId="71ADB678" w14:textId="77777777" w:rsidR="00FA3EAD" w:rsidRPr="001E32DC" w:rsidRDefault="00FA3EAD" w:rsidP="001C76D5">
            <w:pPr>
              <w:pStyle w:val="TAC"/>
            </w:pPr>
            <w:r w:rsidRPr="001E32DC">
              <w:t>CA_n25A-n66A</w:t>
            </w:r>
          </w:p>
          <w:p w14:paraId="303E0019" w14:textId="77777777" w:rsidR="00FA3EAD" w:rsidRPr="00571960" w:rsidRDefault="00FA3EAD" w:rsidP="001C76D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5968524"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7E898D"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36FA709" w14:textId="77777777" w:rsidR="00FA3EAD" w:rsidRPr="001E32DC" w:rsidRDefault="00FA3EAD" w:rsidP="001C76D5">
            <w:pPr>
              <w:pStyle w:val="TAC"/>
              <w:rPr>
                <w:lang w:val="en-US" w:eastAsia="zh-CN"/>
              </w:rPr>
            </w:pPr>
            <w:r w:rsidRPr="001E32DC">
              <w:rPr>
                <w:lang w:val="en-US" w:eastAsia="zh-CN"/>
              </w:rPr>
              <w:t>1</w:t>
            </w:r>
          </w:p>
        </w:tc>
      </w:tr>
      <w:tr w:rsidR="00FA3EAD" w14:paraId="3E8AA28D" w14:textId="77777777" w:rsidTr="00165A60">
        <w:trPr>
          <w:trHeight w:val="29"/>
        </w:trPr>
        <w:tc>
          <w:tcPr>
            <w:tcW w:w="1848" w:type="dxa"/>
            <w:tcBorders>
              <w:top w:val="nil"/>
              <w:left w:val="single" w:sz="4" w:space="0" w:color="auto"/>
              <w:bottom w:val="nil"/>
              <w:right w:val="single" w:sz="4" w:space="0" w:color="auto"/>
            </w:tcBorders>
            <w:vAlign w:val="center"/>
          </w:tcPr>
          <w:p w14:paraId="757001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07D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FD8EA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56F8CF"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D93EA26" w14:textId="77777777" w:rsidR="00FA3EAD" w:rsidRPr="001E32DC" w:rsidRDefault="00FA3EAD" w:rsidP="001C76D5">
            <w:pPr>
              <w:pStyle w:val="TAC"/>
              <w:rPr>
                <w:lang w:val="en-US" w:eastAsia="zh-CN"/>
              </w:rPr>
            </w:pPr>
          </w:p>
        </w:tc>
      </w:tr>
      <w:tr w:rsidR="00FA3EAD" w14:paraId="10C75875" w14:textId="77777777" w:rsidTr="00165A60">
        <w:trPr>
          <w:trHeight w:val="29"/>
        </w:trPr>
        <w:tc>
          <w:tcPr>
            <w:tcW w:w="1848" w:type="dxa"/>
            <w:tcBorders>
              <w:top w:val="nil"/>
              <w:left w:val="single" w:sz="4" w:space="0" w:color="auto"/>
              <w:bottom w:val="nil"/>
              <w:right w:val="single" w:sz="4" w:space="0" w:color="auto"/>
            </w:tcBorders>
            <w:vAlign w:val="center"/>
          </w:tcPr>
          <w:p w14:paraId="678AC0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8FB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B55065"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DA0D5B" w14:textId="77777777" w:rsidR="00FA3EAD" w:rsidRPr="001E32DC" w:rsidRDefault="00FA3EAD" w:rsidP="001C76D5">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63F2DA9" w14:textId="77777777" w:rsidR="00FA3EAD" w:rsidRPr="001E32DC" w:rsidRDefault="00FA3EAD" w:rsidP="001C76D5">
            <w:pPr>
              <w:pStyle w:val="TAC"/>
              <w:rPr>
                <w:lang w:val="en-US" w:eastAsia="zh-CN"/>
              </w:rPr>
            </w:pPr>
          </w:p>
        </w:tc>
      </w:tr>
      <w:tr w:rsidR="00FA3EAD" w14:paraId="248D310E" w14:textId="77777777" w:rsidTr="00165A60">
        <w:trPr>
          <w:trHeight w:val="29"/>
        </w:trPr>
        <w:tc>
          <w:tcPr>
            <w:tcW w:w="1848" w:type="dxa"/>
            <w:tcBorders>
              <w:top w:val="nil"/>
              <w:left w:val="single" w:sz="4" w:space="0" w:color="auto"/>
              <w:bottom w:val="nil"/>
              <w:right w:val="single" w:sz="4" w:space="0" w:color="auto"/>
            </w:tcBorders>
            <w:vAlign w:val="center"/>
          </w:tcPr>
          <w:p w14:paraId="4A992C7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4C82C9" w14:textId="77777777" w:rsidR="00FA3EAD" w:rsidRPr="001E32DC" w:rsidRDefault="00FA3EAD" w:rsidP="001C76D5">
            <w:pPr>
              <w:pStyle w:val="TAC"/>
            </w:pPr>
            <w:r w:rsidRPr="001E32DC">
              <w:t>CA_n25A-n41A</w:t>
            </w:r>
          </w:p>
          <w:p w14:paraId="1F424EE2" w14:textId="77777777" w:rsidR="00FA3EAD" w:rsidRPr="001E32DC" w:rsidRDefault="00FA3EAD" w:rsidP="001C76D5">
            <w:pPr>
              <w:pStyle w:val="TAC"/>
            </w:pPr>
            <w:r w:rsidRPr="001E32DC">
              <w:t>CA_n25A-n66A</w:t>
            </w:r>
          </w:p>
          <w:p w14:paraId="4DD9034D"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19607A97"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4BAFA0"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9D4C83" w14:textId="77777777" w:rsidR="00FA3EAD" w:rsidRPr="001E32DC" w:rsidRDefault="00FA3EAD" w:rsidP="001C76D5">
            <w:pPr>
              <w:pStyle w:val="TAC"/>
              <w:rPr>
                <w:lang w:val="en-US" w:eastAsia="zh-CN"/>
              </w:rPr>
            </w:pPr>
            <w:r>
              <w:rPr>
                <w:lang w:val="en-US" w:eastAsia="zh-CN"/>
              </w:rPr>
              <w:t>4 and 5</w:t>
            </w:r>
          </w:p>
        </w:tc>
      </w:tr>
      <w:tr w:rsidR="00FA3EAD" w14:paraId="228266D0" w14:textId="77777777" w:rsidTr="00165A60">
        <w:trPr>
          <w:trHeight w:val="29"/>
        </w:trPr>
        <w:tc>
          <w:tcPr>
            <w:tcW w:w="1848" w:type="dxa"/>
            <w:tcBorders>
              <w:top w:val="nil"/>
              <w:left w:val="single" w:sz="4" w:space="0" w:color="auto"/>
              <w:bottom w:val="nil"/>
              <w:right w:val="single" w:sz="4" w:space="0" w:color="auto"/>
            </w:tcBorders>
            <w:vAlign w:val="center"/>
          </w:tcPr>
          <w:p w14:paraId="579FBC6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B9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D9C619"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169B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90CFD7" w14:textId="77777777" w:rsidR="00FA3EAD" w:rsidRPr="001E32DC" w:rsidRDefault="00FA3EAD" w:rsidP="001C76D5">
            <w:pPr>
              <w:pStyle w:val="TAC"/>
              <w:rPr>
                <w:lang w:val="en-US" w:eastAsia="zh-CN"/>
              </w:rPr>
            </w:pPr>
          </w:p>
        </w:tc>
      </w:tr>
      <w:tr w:rsidR="00FA3EAD" w14:paraId="4E8063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F0F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44F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C9400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B1900" w14:textId="77777777" w:rsidR="00FA3EAD" w:rsidRPr="001E32DC" w:rsidRDefault="00FA3EAD" w:rsidP="001C76D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0BEAEC85" w14:textId="77777777" w:rsidR="00FA3EAD" w:rsidRPr="001E32DC" w:rsidRDefault="00FA3EAD" w:rsidP="001C76D5">
            <w:pPr>
              <w:pStyle w:val="TAC"/>
              <w:rPr>
                <w:lang w:val="en-US" w:eastAsia="zh-CN"/>
              </w:rPr>
            </w:pPr>
          </w:p>
        </w:tc>
      </w:tr>
      <w:tr w:rsidR="00FA3EAD" w14:paraId="178444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0FC13" w14:textId="77777777" w:rsidR="00FA3EAD" w:rsidRPr="001E32DC" w:rsidRDefault="00FA3EAD" w:rsidP="001C76D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2553278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1FB8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0DBF3"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02C675" w14:textId="77777777" w:rsidR="00FA3EAD" w:rsidRPr="001E32DC" w:rsidRDefault="00FA3EAD" w:rsidP="001C76D5">
            <w:pPr>
              <w:pStyle w:val="TAC"/>
              <w:rPr>
                <w:lang w:val="en-US" w:eastAsia="zh-CN"/>
              </w:rPr>
            </w:pPr>
            <w:r w:rsidRPr="001E32DC">
              <w:rPr>
                <w:lang w:val="en-US" w:eastAsia="zh-CN"/>
              </w:rPr>
              <w:t>0</w:t>
            </w:r>
          </w:p>
        </w:tc>
      </w:tr>
      <w:tr w:rsidR="00FA3EAD" w14:paraId="64DB0847" w14:textId="77777777" w:rsidTr="00165A60">
        <w:trPr>
          <w:trHeight w:val="29"/>
        </w:trPr>
        <w:tc>
          <w:tcPr>
            <w:tcW w:w="1848" w:type="dxa"/>
            <w:tcBorders>
              <w:top w:val="nil"/>
              <w:left w:val="single" w:sz="4" w:space="0" w:color="auto"/>
              <w:bottom w:val="nil"/>
              <w:right w:val="single" w:sz="4" w:space="0" w:color="auto"/>
            </w:tcBorders>
            <w:vAlign w:val="center"/>
          </w:tcPr>
          <w:p w14:paraId="484206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4D55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9BD1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C78ADE"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A276859" w14:textId="77777777" w:rsidR="00FA3EAD" w:rsidRPr="001E32DC" w:rsidRDefault="00FA3EAD" w:rsidP="001C76D5">
            <w:pPr>
              <w:pStyle w:val="TAC"/>
              <w:rPr>
                <w:lang w:val="en-US" w:eastAsia="zh-CN"/>
              </w:rPr>
            </w:pPr>
          </w:p>
        </w:tc>
      </w:tr>
      <w:tr w:rsidR="00FA3EAD" w14:paraId="4C2265C0" w14:textId="77777777" w:rsidTr="00165A60">
        <w:trPr>
          <w:trHeight w:val="29"/>
        </w:trPr>
        <w:tc>
          <w:tcPr>
            <w:tcW w:w="1848" w:type="dxa"/>
            <w:tcBorders>
              <w:top w:val="nil"/>
              <w:left w:val="single" w:sz="4" w:space="0" w:color="auto"/>
              <w:bottom w:val="nil"/>
              <w:right w:val="single" w:sz="4" w:space="0" w:color="auto"/>
            </w:tcBorders>
            <w:vAlign w:val="center"/>
          </w:tcPr>
          <w:p w14:paraId="41D985D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0D1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1D00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877EF4"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21E36A0" w14:textId="77777777" w:rsidR="00FA3EAD" w:rsidRPr="001E32DC" w:rsidRDefault="00FA3EAD" w:rsidP="001C76D5">
            <w:pPr>
              <w:pStyle w:val="TAC"/>
              <w:rPr>
                <w:lang w:val="en-US" w:eastAsia="zh-CN"/>
              </w:rPr>
            </w:pPr>
          </w:p>
        </w:tc>
      </w:tr>
      <w:tr w:rsidR="00FA3EAD" w14:paraId="649587B7" w14:textId="77777777" w:rsidTr="00165A60">
        <w:trPr>
          <w:trHeight w:val="29"/>
        </w:trPr>
        <w:tc>
          <w:tcPr>
            <w:tcW w:w="1848" w:type="dxa"/>
            <w:tcBorders>
              <w:top w:val="nil"/>
              <w:left w:val="single" w:sz="4" w:space="0" w:color="auto"/>
              <w:bottom w:val="nil"/>
              <w:right w:val="single" w:sz="4" w:space="0" w:color="auto"/>
            </w:tcBorders>
            <w:vAlign w:val="center"/>
          </w:tcPr>
          <w:p w14:paraId="5EA6577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76F6A1" w14:textId="77777777" w:rsidR="00FA3EAD" w:rsidRPr="001E32DC" w:rsidRDefault="00FA3EAD" w:rsidP="001C76D5">
            <w:pPr>
              <w:pStyle w:val="TAC"/>
              <w:rPr>
                <w:lang w:val="en-US" w:eastAsia="zh-CN"/>
              </w:rPr>
            </w:pPr>
            <w:r w:rsidRPr="001E32DC">
              <w:rPr>
                <w:lang w:val="en-US" w:eastAsia="zh-CN"/>
              </w:rPr>
              <w:t>CA_n25A-n41A</w:t>
            </w:r>
          </w:p>
          <w:p w14:paraId="24E05C60" w14:textId="77777777" w:rsidR="00FA3EAD" w:rsidRPr="001E32DC" w:rsidRDefault="00FA3EAD" w:rsidP="001C76D5">
            <w:pPr>
              <w:pStyle w:val="TAC"/>
              <w:rPr>
                <w:lang w:val="en-US" w:eastAsia="zh-CN"/>
              </w:rPr>
            </w:pPr>
            <w:r w:rsidRPr="001E32DC">
              <w:rPr>
                <w:lang w:val="en-US" w:eastAsia="zh-CN"/>
              </w:rPr>
              <w:t>CA_n25A-n66A</w:t>
            </w:r>
          </w:p>
          <w:p w14:paraId="4E449934"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B640E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E5803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73A533" w14:textId="77777777" w:rsidR="00FA3EAD" w:rsidRPr="001E32DC" w:rsidRDefault="00FA3EAD" w:rsidP="001C76D5">
            <w:pPr>
              <w:pStyle w:val="TAC"/>
              <w:rPr>
                <w:lang w:val="en-US" w:eastAsia="zh-CN"/>
              </w:rPr>
            </w:pPr>
            <w:r w:rsidRPr="001E32DC">
              <w:rPr>
                <w:lang w:val="en-US" w:eastAsia="zh-CN"/>
              </w:rPr>
              <w:t>1</w:t>
            </w:r>
          </w:p>
        </w:tc>
      </w:tr>
      <w:tr w:rsidR="00FA3EAD" w14:paraId="6E153A9F" w14:textId="77777777" w:rsidTr="00165A60">
        <w:trPr>
          <w:trHeight w:val="29"/>
        </w:trPr>
        <w:tc>
          <w:tcPr>
            <w:tcW w:w="1848" w:type="dxa"/>
            <w:tcBorders>
              <w:top w:val="nil"/>
              <w:left w:val="single" w:sz="4" w:space="0" w:color="auto"/>
              <w:bottom w:val="nil"/>
              <w:right w:val="single" w:sz="4" w:space="0" w:color="auto"/>
            </w:tcBorders>
            <w:vAlign w:val="center"/>
          </w:tcPr>
          <w:p w14:paraId="578470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E7D2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5AA5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14775D"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334079F" w14:textId="77777777" w:rsidR="00FA3EAD" w:rsidRPr="001E32DC" w:rsidRDefault="00FA3EAD" w:rsidP="001C76D5">
            <w:pPr>
              <w:pStyle w:val="TAC"/>
              <w:rPr>
                <w:lang w:val="en-US" w:eastAsia="zh-CN"/>
              </w:rPr>
            </w:pPr>
          </w:p>
        </w:tc>
      </w:tr>
      <w:tr w:rsidR="00FA3EAD" w14:paraId="4BB5CAF9" w14:textId="77777777" w:rsidTr="00165A60">
        <w:trPr>
          <w:trHeight w:val="29"/>
        </w:trPr>
        <w:tc>
          <w:tcPr>
            <w:tcW w:w="1848" w:type="dxa"/>
            <w:tcBorders>
              <w:top w:val="nil"/>
              <w:left w:val="single" w:sz="4" w:space="0" w:color="auto"/>
              <w:bottom w:val="nil"/>
              <w:right w:val="single" w:sz="4" w:space="0" w:color="auto"/>
            </w:tcBorders>
            <w:vAlign w:val="center"/>
          </w:tcPr>
          <w:p w14:paraId="3F76DA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ADA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CFBF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EA9B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53D241" w14:textId="77777777" w:rsidR="00FA3EAD" w:rsidRPr="001E32DC" w:rsidRDefault="00FA3EAD" w:rsidP="001C76D5">
            <w:pPr>
              <w:pStyle w:val="TAC"/>
              <w:rPr>
                <w:lang w:val="en-US" w:eastAsia="zh-CN"/>
              </w:rPr>
            </w:pPr>
          </w:p>
        </w:tc>
      </w:tr>
      <w:tr w:rsidR="00FA3EAD" w14:paraId="621E2307" w14:textId="77777777" w:rsidTr="00165A60">
        <w:trPr>
          <w:trHeight w:val="29"/>
        </w:trPr>
        <w:tc>
          <w:tcPr>
            <w:tcW w:w="1848" w:type="dxa"/>
            <w:tcBorders>
              <w:top w:val="nil"/>
              <w:left w:val="single" w:sz="4" w:space="0" w:color="auto"/>
              <w:bottom w:val="nil"/>
              <w:right w:val="single" w:sz="4" w:space="0" w:color="auto"/>
            </w:tcBorders>
            <w:vAlign w:val="center"/>
          </w:tcPr>
          <w:p w14:paraId="1838979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E1D1DC1" w14:textId="77777777" w:rsidR="00FA3EAD" w:rsidRPr="001E32DC" w:rsidRDefault="00FA3EAD" w:rsidP="001C76D5">
            <w:pPr>
              <w:pStyle w:val="TAC"/>
              <w:rPr>
                <w:lang w:val="en-US"/>
              </w:rPr>
            </w:pPr>
            <w:r w:rsidRPr="001E32DC">
              <w:rPr>
                <w:lang w:val="en-US"/>
              </w:rPr>
              <w:t>CA_n25A-n41A</w:t>
            </w:r>
          </w:p>
          <w:p w14:paraId="4E0B4609" w14:textId="77777777" w:rsidR="00FA3EAD" w:rsidRPr="001E32DC" w:rsidRDefault="00FA3EAD" w:rsidP="001C76D5">
            <w:pPr>
              <w:pStyle w:val="TAC"/>
              <w:rPr>
                <w:lang w:val="en-US"/>
              </w:rPr>
            </w:pPr>
            <w:r w:rsidRPr="001E32DC">
              <w:rPr>
                <w:lang w:val="en-US"/>
              </w:rPr>
              <w:t>CA_n25A-n66A</w:t>
            </w:r>
          </w:p>
          <w:p w14:paraId="218AA7B4"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F507576"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B71E3D"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80FD2FF" w14:textId="77777777" w:rsidR="00FA3EAD" w:rsidRPr="001E32DC" w:rsidRDefault="00FA3EAD" w:rsidP="001C76D5">
            <w:pPr>
              <w:pStyle w:val="TAC"/>
              <w:rPr>
                <w:lang w:val="en-US" w:eastAsia="zh-CN"/>
              </w:rPr>
            </w:pPr>
            <w:r>
              <w:rPr>
                <w:lang w:val="en-US" w:eastAsia="zh-CN"/>
              </w:rPr>
              <w:t>4 and 5</w:t>
            </w:r>
          </w:p>
        </w:tc>
      </w:tr>
      <w:tr w:rsidR="00FA3EAD" w14:paraId="5BB38BDC" w14:textId="77777777" w:rsidTr="00165A60">
        <w:trPr>
          <w:trHeight w:val="29"/>
        </w:trPr>
        <w:tc>
          <w:tcPr>
            <w:tcW w:w="1848" w:type="dxa"/>
            <w:tcBorders>
              <w:top w:val="nil"/>
              <w:left w:val="single" w:sz="4" w:space="0" w:color="auto"/>
              <w:bottom w:val="nil"/>
              <w:right w:val="single" w:sz="4" w:space="0" w:color="auto"/>
            </w:tcBorders>
            <w:vAlign w:val="center"/>
          </w:tcPr>
          <w:p w14:paraId="3932ABB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F191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A79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D4B53E" w14:textId="77777777" w:rsidR="00FA3EAD" w:rsidRPr="001E32DC" w:rsidRDefault="00FA3EAD" w:rsidP="001C76D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F39E92F" w14:textId="77777777" w:rsidR="00FA3EAD" w:rsidRPr="001E32DC" w:rsidRDefault="00FA3EAD" w:rsidP="001C76D5">
            <w:pPr>
              <w:pStyle w:val="TAC"/>
              <w:rPr>
                <w:lang w:val="en-US" w:eastAsia="zh-CN"/>
              </w:rPr>
            </w:pPr>
          </w:p>
        </w:tc>
      </w:tr>
      <w:tr w:rsidR="00FA3EAD" w14:paraId="1F1724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0964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A58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E27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FAEC56"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D494635" w14:textId="77777777" w:rsidR="00FA3EAD" w:rsidRPr="001E32DC" w:rsidRDefault="00FA3EAD" w:rsidP="001C76D5">
            <w:pPr>
              <w:pStyle w:val="TAC"/>
              <w:rPr>
                <w:lang w:val="en-US" w:eastAsia="zh-CN"/>
              </w:rPr>
            </w:pPr>
          </w:p>
        </w:tc>
      </w:tr>
      <w:tr w:rsidR="00FA3EAD" w14:paraId="3E40F0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D1439A" w14:textId="77777777" w:rsidR="00FA3EAD" w:rsidRPr="001E32DC" w:rsidRDefault="00FA3EAD" w:rsidP="001C76D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81B4755"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8C604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703F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0426B" w14:textId="77777777" w:rsidR="00FA3EAD" w:rsidRPr="001E32DC" w:rsidRDefault="00FA3EAD" w:rsidP="001C76D5">
            <w:pPr>
              <w:pStyle w:val="TAC"/>
              <w:rPr>
                <w:lang w:val="en-US" w:eastAsia="zh-CN"/>
              </w:rPr>
            </w:pPr>
            <w:r w:rsidRPr="001E32DC">
              <w:rPr>
                <w:lang w:val="en-US" w:eastAsia="zh-CN"/>
              </w:rPr>
              <w:t>0</w:t>
            </w:r>
          </w:p>
        </w:tc>
      </w:tr>
      <w:tr w:rsidR="00FA3EAD" w14:paraId="1D471E7D" w14:textId="77777777" w:rsidTr="00165A60">
        <w:trPr>
          <w:trHeight w:val="29"/>
        </w:trPr>
        <w:tc>
          <w:tcPr>
            <w:tcW w:w="1848" w:type="dxa"/>
            <w:tcBorders>
              <w:top w:val="nil"/>
              <w:left w:val="single" w:sz="4" w:space="0" w:color="auto"/>
              <w:bottom w:val="nil"/>
              <w:right w:val="single" w:sz="4" w:space="0" w:color="auto"/>
            </w:tcBorders>
            <w:vAlign w:val="center"/>
          </w:tcPr>
          <w:p w14:paraId="5C5121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E95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BD0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7223F6"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3DA6AFB" w14:textId="77777777" w:rsidR="00FA3EAD" w:rsidRPr="001E32DC" w:rsidRDefault="00FA3EAD" w:rsidP="001C76D5">
            <w:pPr>
              <w:pStyle w:val="TAC"/>
              <w:rPr>
                <w:lang w:val="en-US" w:eastAsia="zh-CN"/>
              </w:rPr>
            </w:pPr>
          </w:p>
        </w:tc>
      </w:tr>
      <w:tr w:rsidR="00FA3EAD" w14:paraId="0721C9F8" w14:textId="77777777" w:rsidTr="00165A60">
        <w:trPr>
          <w:trHeight w:val="29"/>
        </w:trPr>
        <w:tc>
          <w:tcPr>
            <w:tcW w:w="1848" w:type="dxa"/>
            <w:tcBorders>
              <w:top w:val="nil"/>
              <w:left w:val="single" w:sz="4" w:space="0" w:color="auto"/>
              <w:bottom w:val="nil"/>
              <w:right w:val="single" w:sz="4" w:space="0" w:color="auto"/>
            </w:tcBorders>
            <w:vAlign w:val="center"/>
          </w:tcPr>
          <w:p w14:paraId="4C696C4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B31C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1D7F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7FB4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D606C26" w14:textId="77777777" w:rsidR="00FA3EAD" w:rsidRPr="001E32DC" w:rsidRDefault="00FA3EAD" w:rsidP="001C76D5">
            <w:pPr>
              <w:pStyle w:val="TAC"/>
              <w:rPr>
                <w:lang w:val="en-US" w:eastAsia="zh-CN"/>
              </w:rPr>
            </w:pPr>
          </w:p>
        </w:tc>
      </w:tr>
      <w:tr w:rsidR="00FA3EAD" w14:paraId="41595F00" w14:textId="77777777" w:rsidTr="00165A60">
        <w:trPr>
          <w:trHeight w:val="29"/>
        </w:trPr>
        <w:tc>
          <w:tcPr>
            <w:tcW w:w="1848" w:type="dxa"/>
            <w:tcBorders>
              <w:top w:val="nil"/>
              <w:left w:val="single" w:sz="4" w:space="0" w:color="auto"/>
              <w:bottom w:val="nil"/>
              <w:right w:val="single" w:sz="4" w:space="0" w:color="auto"/>
            </w:tcBorders>
            <w:vAlign w:val="center"/>
          </w:tcPr>
          <w:p w14:paraId="364DF29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60F108" w14:textId="77777777" w:rsidR="00FA3EAD" w:rsidRPr="001E32DC" w:rsidRDefault="00FA3EAD" w:rsidP="001C76D5">
            <w:pPr>
              <w:pStyle w:val="TAC"/>
              <w:rPr>
                <w:lang w:val="en-US"/>
              </w:rPr>
            </w:pPr>
            <w:r w:rsidRPr="001E32DC">
              <w:rPr>
                <w:lang w:val="en-US"/>
              </w:rPr>
              <w:t>CA_n25A-n41A</w:t>
            </w:r>
          </w:p>
          <w:p w14:paraId="0D0BC01D" w14:textId="77777777" w:rsidR="00FA3EAD" w:rsidRPr="001E32DC" w:rsidRDefault="00FA3EAD" w:rsidP="001C76D5">
            <w:pPr>
              <w:pStyle w:val="TAC"/>
              <w:rPr>
                <w:lang w:val="en-US"/>
              </w:rPr>
            </w:pPr>
            <w:r w:rsidRPr="001E32DC">
              <w:rPr>
                <w:lang w:val="en-US"/>
              </w:rPr>
              <w:t>CA_n25A-n66A</w:t>
            </w:r>
          </w:p>
          <w:p w14:paraId="16D5C3D9"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C70EDC"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91DC2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B7698F" w14:textId="77777777" w:rsidR="00FA3EAD" w:rsidRPr="001E32DC" w:rsidRDefault="00FA3EAD" w:rsidP="001C76D5">
            <w:pPr>
              <w:pStyle w:val="TAC"/>
              <w:rPr>
                <w:lang w:val="en-US" w:eastAsia="zh-CN"/>
              </w:rPr>
            </w:pPr>
            <w:r w:rsidRPr="001E32DC">
              <w:rPr>
                <w:lang w:val="en-US" w:eastAsia="zh-CN"/>
              </w:rPr>
              <w:t>1</w:t>
            </w:r>
          </w:p>
        </w:tc>
      </w:tr>
      <w:tr w:rsidR="00FA3EAD" w14:paraId="3BFAAB8D" w14:textId="77777777" w:rsidTr="00165A60">
        <w:trPr>
          <w:trHeight w:val="29"/>
        </w:trPr>
        <w:tc>
          <w:tcPr>
            <w:tcW w:w="1848" w:type="dxa"/>
            <w:tcBorders>
              <w:top w:val="nil"/>
              <w:left w:val="single" w:sz="4" w:space="0" w:color="auto"/>
              <w:bottom w:val="nil"/>
              <w:right w:val="single" w:sz="4" w:space="0" w:color="auto"/>
            </w:tcBorders>
            <w:vAlign w:val="center"/>
          </w:tcPr>
          <w:p w14:paraId="1C9E6AD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75FD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E863D"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C099B8"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AD5ED3A" w14:textId="77777777" w:rsidR="00FA3EAD" w:rsidRPr="001E32DC" w:rsidRDefault="00FA3EAD" w:rsidP="001C76D5">
            <w:pPr>
              <w:pStyle w:val="TAC"/>
              <w:rPr>
                <w:lang w:val="en-US" w:eastAsia="zh-CN"/>
              </w:rPr>
            </w:pPr>
          </w:p>
        </w:tc>
      </w:tr>
      <w:tr w:rsidR="00FA3EAD" w14:paraId="0ACBE9C2" w14:textId="77777777" w:rsidTr="00165A60">
        <w:trPr>
          <w:trHeight w:val="29"/>
        </w:trPr>
        <w:tc>
          <w:tcPr>
            <w:tcW w:w="1848" w:type="dxa"/>
            <w:tcBorders>
              <w:top w:val="nil"/>
              <w:left w:val="single" w:sz="4" w:space="0" w:color="auto"/>
              <w:bottom w:val="nil"/>
              <w:right w:val="single" w:sz="4" w:space="0" w:color="auto"/>
            </w:tcBorders>
            <w:vAlign w:val="center"/>
          </w:tcPr>
          <w:p w14:paraId="1A9426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8774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36BD6"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CAE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E1782B" w14:textId="77777777" w:rsidR="00FA3EAD" w:rsidRPr="001E32DC" w:rsidRDefault="00FA3EAD" w:rsidP="001C76D5">
            <w:pPr>
              <w:pStyle w:val="TAC"/>
              <w:rPr>
                <w:lang w:val="en-US" w:eastAsia="zh-CN"/>
              </w:rPr>
            </w:pPr>
          </w:p>
        </w:tc>
      </w:tr>
      <w:tr w:rsidR="00FA3EAD" w14:paraId="1FFE18EF" w14:textId="77777777" w:rsidTr="00165A60">
        <w:trPr>
          <w:trHeight w:val="29"/>
        </w:trPr>
        <w:tc>
          <w:tcPr>
            <w:tcW w:w="1848" w:type="dxa"/>
            <w:tcBorders>
              <w:top w:val="nil"/>
              <w:left w:val="single" w:sz="4" w:space="0" w:color="auto"/>
              <w:bottom w:val="nil"/>
              <w:right w:val="single" w:sz="4" w:space="0" w:color="auto"/>
            </w:tcBorders>
            <w:vAlign w:val="center"/>
          </w:tcPr>
          <w:p w14:paraId="4BD36CA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FD0157" w14:textId="77777777" w:rsidR="00FA3EAD" w:rsidRPr="001E32DC" w:rsidRDefault="00FA3EAD" w:rsidP="001C76D5">
            <w:pPr>
              <w:pStyle w:val="TAC"/>
              <w:rPr>
                <w:lang w:val="en-US"/>
              </w:rPr>
            </w:pPr>
            <w:r w:rsidRPr="001E32DC">
              <w:rPr>
                <w:lang w:val="en-US"/>
              </w:rPr>
              <w:t>CA_n25A-n41A</w:t>
            </w:r>
          </w:p>
          <w:p w14:paraId="6D292DEF" w14:textId="77777777" w:rsidR="00FA3EAD" w:rsidRPr="001E32DC" w:rsidRDefault="00FA3EAD" w:rsidP="001C76D5">
            <w:pPr>
              <w:pStyle w:val="TAC"/>
              <w:rPr>
                <w:lang w:val="en-US"/>
              </w:rPr>
            </w:pPr>
            <w:r w:rsidRPr="001E32DC">
              <w:rPr>
                <w:lang w:val="en-US"/>
              </w:rPr>
              <w:t>CA_n25A-n66A</w:t>
            </w:r>
          </w:p>
          <w:p w14:paraId="5FD42707"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8EA2576"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AC0B9C"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8466784" w14:textId="77777777" w:rsidR="00FA3EAD" w:rsidRPr="001E32DC" w:rsidRDefault="00FA3EAD" w:rsidP="001C76D5">
            <w:pPr>
              <w:pStyle w:val="TAC"/>
              <w:rPr>
                <w:lang w:val="en-US" w:eastAsia="zh-CN"/>
              </w:rPr>
            </w:pPr>
            <w:r>
              <w:rPr>
                <w:lang w:val="en-US" w:eastAsia="zh-CN"/>
              </w:rPr>
              <w:t>4 and 5</w:t>
            </w:r>
          </w:p>
        </w:tc>
      </w:tr>
      <w:tr w:rsidR="00FA3EAD" w14:paraId="05EC214C" w14:textId="77777777" w:rsidTr="00165A60">
        <w:trPr>
          <w:trHeight w:val="29"/>
        </w:trPr>
        <w:tc>
          <w:tcPr>
            <w:tcW w:w="1848" w:type="dxa"/>
            <w:tcBorders>
              <w:top w:val="nil"/>
              <w:left w:val="single" w:sz="4" w:space="0" w:color="auto"/>
              <w:bottom w:val="nil"/>
              <w:right w:val="single" w:sz="4" w:space="0" w:color="auto"/>
            </w:tcBorders>
            <w:vAlign w:val="center"/>
          </w:tcPr>
          <w:p w14:paraId="720F44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C279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D47E"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D9714" w14:textId="77777777" w:rsidR="00FA3EAD" w:rsidRPr="001E32DC" w:rsidRDefault="00FA3EAD" w:rsidP="001C76D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E9A1AD" w14:textId="77777777" w:rsidR="00FA3EAD" w:rsidRPr="001E32DC" w:rsidRDefault="00FA3EAD" w:rsidP="001C76D5">
            <w:pPr>
              <w:pStyle w:val="TAC"/>
              <w:rPr>
                <w:lang w:val="en-US" w:eastAsia="zh-CN"/>
              </w:rPr>
            </w:pPr>
          </w:p>
        </w:tc>
      </w:tr>
      <w:tr w:rsidR="00FA3EAD" w14:paraId="73201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C623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EC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840F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13B03"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D11E8E3" w14:textId="77777777" w:rsidR="00FA3EAD" w:rsidRPr="001E32DC" w:rsidRDefault="00FA3EAD" w:rsidP="001C76D5">
            <w:pPr>
              <w:pStyle w:val="TAC"/>
              <w:rPr>
                <w:lang w:val="en-US" w:eastAsia="zh-CN"/>
              </w:rPr>
            </w:pPr>
          </w:p>
        </w:tc>
      </w:tr>
      <w:tr w:rsidR="00FA3EAD" w14:paraId="5F79A2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1CDF03" w14:textId="77777777" w:rsidR="00FA3EAD" w:rsidRPr="001E32DC" w:rsidRDefault="00FA3EAD" w:rsidP="001C76D5">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18A43AF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765357"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68335B"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D87028D" w14:textId="77777777" w:rsidR="00FA3EAD" w:rsidRPr="001E32DC" w:rsidRDefault="00FA3EAD" w:rsidP="001C76D5">
            <w:pPr>
              <w:pStyle w:val="TAC"/>
              <w:rPr>
                <w:lang w:val="en-US" w:eastAsia="zh-CN"/>
              </w:rPr>
            </w:pPr>
            <w:r w:rsidRPr="001E32DC">
              <w:rPr>
                <w:lang w:val="en-US" w:eastAsia="zh-CN"/>
              </w:rPr>
              <w:t>0</w:t>
            </w:r>
          </w:p>
        </w:tc>
      </w:tr>
      <w:tr w:rsidR="00FA3EAD" w14:paraId="721D50A8" w14:textId="77777777" w:rsidTr="00165A60">
        <w:trPr>
          <w:trHeight w:val="29"/>
        </w:trPr>
        <w:tc>
          <w:tcPr>
            <w:tcW w:w="1848" w:type="dxa"/>
            <w:tcBorders>
              <w:top w:val="nil"/>
              <w:left w:val="single" w:sz="4" w:space="0" w:color="auto"/>
              <w:bottom w:val="nil"/>
              <w:right w:val="single" w:sz="4" w:space="0" w:color="auto"/>
            </w:tcBorders>
            <w:vAlign w:val="center"/>
          </w:tcPr>
          <w:p w14:paraId="585DF8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105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0E2D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5AC49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35C6ED" w14:textId="77777777" w:rsidR="00FA3EAD" w:rsidRPr="001E32DC" w:rsidRDefault="00FA3EAD" w:rsidP="001C76D5">
            <w:pPr>
              <w:pStyle w:val="TAC"/>
              <w:rPr>
                <w:lang w:val="en-US" w:eastAsia="zh-CN"/>
              </w:rPr>
            </w:pPr>
          </w:p>
        </w:tc>
      </w:tr>
      <w:tr w:rsidR="00FA3EAD" w14:paraId="22CE93C9" w14:textId="77777777" w:rsidTr="00165A60">
        <w:trPr>
          <w:trHeight w:val="29"/>
        </w:trPr>
        <w:tc>
          <w:tcPr>
            <w:tcW w:w="1848" w:type="dxa"/>
            <w:tcBorders>
              <w:top w:val="nil"/>
              <w:left w:val="single" w:sz="4" w:space="0" w:color="auto"/>
              <w:bottom w:val="nil"/>
              <w:right w:val="single" w:sz="4" w:space="0" w:color="auto"/>
            </w:tcBorders>
            <w:vAlign w:val="center"/>
          </w:tcPr>
          <w:p w14:paraId="69AC1F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96B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DD3EF"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847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7D64980" w14:textId="77777777" w:rsidR="00FA3EAD" w:rsidRPr="001E32DC" w:rsidRDefault="00FA3EAD" w:rsidP="001C76D5">
            <w:pPr>
              <w:pStyle w:val="TAC"/>
              <w:rPr>
                <w:lang w:val="en-US" w:eastAsia="zh-CN"/>
              </w:rPr>
            </w:pPr>
          </w:p>
        </w:tc>
      </w:tr>
      <w:tr w:rsidR="00FA3EAD" w14:paraId="74A742C0" w14:textId="77777777" w:rsidTr="00165A60">
        <w:trPr>
          <w:trHeight w:val="29"/>
        </w:trPr>
        <w:tc>
          <w:tcPr>
            <w:tcW w:w="1848" w:type="dxa"/>
            <w:tcBorders>
              <w:top w:val="nil"/>
              <w:left w:val="single" w:sz="4" w:space="0" w:color="auto"/>
              <w:bottom w:val="nil"/>
              <w:right w:val="single" w:sz="4" w:space="0" w:color="auto"/>
            </w:tcBorders>
            <w:vAlign w:val="center"/>
          </w:tcPr>
          <w:p w14:paraId="6A084927"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EB53C7" w14:textId="77777777" w:rsidR="00FA3EAD" w:rsidRPr="001E32DC" w:rsidRDefault="00FA3EAD" w:rsidP="001C76D5">
            <w:pPr>
              <w:pStyle w:val="TAC"/>
            </w:pPr>
            <w:r w:rsidRPr="001E32DC">
              <w:t>CA_n25A-n41A</w:t>
            </w:r>
          </w:p>
          <w:p w14:paraId="10F9E7BE" w14:textId="77777777" w:rsidR="00FA3EAD" w:rsidRPr="001E32DC" w:rsidRDefault="00FA3EAD" w:rsidP="001C76D5">
            <w:pPr>
              <w:pStyle w:val="TAC"/>
            </w:pPr>
            <w:r w:rsidRPr="001E32DC">
              <w:t>CA_n25A-n66A</w:t>
            </w:r>
          </w:p>
          <w:p w14:paraId="5E3C0D75"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0DD2C80"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11307"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443B5EE" w14:textId="77777777" w:rsidR="00FA3EAD" w:rsidRPr="001E32DC" w:rsidRDefault="00FA3EAD" w:rsidP="001C76D5">
            <w:pPr>
              <w:pStyle w:val="TAC"/>
              <w:rPr>
                <w:lang w:val="en-US" w:eastAsia="zh-CN"/>
              </w:rPr>
            </w:pPr>
            <w:r w:rsidRPr="001E32DC">
              <w:rPr>
                <w:lang w:val="en-US" w:eastAsia="zh-CN"/>
              </w:rPr>
              <w:t>1</w:t>
            </w:r>
          </w:p>
        </w:tc>
      </w:tr>
      <w:tr w:rsidR="00FA3EAD" w14:paraId="553E0893" w14:textId="77777777" w:rsidTr="00165A60">
        <w:trPr>
          <w:trHeight w:val="29"/>
        </w:trPr>
        <w:tc>
          <w:tcPr>
            <w:tcW w:w="1848" w:type="dxa"/>
            <w:tcBorders>
              <w:top w:val="nil"/>
              <w:left w:val="single" w:sz="4" w:space="0" w:color="auto"/>
              <w:bottom w:val="nil"/>
              <w:right w:val="single" w:sz="4" w:space="0" w:color="auto"/>
            </w:tcBorders>
            <w:vAlign w:val="center"/>
          </w:tcPr>
          <w:p w14:paraId="4FB8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808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F7CD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F5A26B"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A64B9F1" w14:textId="77777777" w:rsidR="00FA3EAD" w:rsidRPr="001E32DC" w:rsidRDefault="00FA3EAD" w:rsidP="001C76D5">
            <w:pPr>
              <w:pStyle w:val="TAC"/>
              <w:rPr>
                <w:lang w:val="en-US" w:eastAsia="zh-CN"/>
              </w:rPr>
            </w:pPr>
          </w:p>
        </w:tc>
      </w:tr>
      <w:tr w:rsidR="00FA3EAD" w14:paraId="722BD42E" w14:textId="77777777" w:rsidTr="00165A60">
        <w:trPr>
          <w:trHeight w:val="29"/>
        </w:trPr>
        <w:tc>
          <w:tcPr>
            <w:tcW w:w="1848" w:type="dxa"/>
            <w:tcBorders>
              <w:top w:val="nil"/>
              <w:left w:val="single" w:sz="4" w:space="0" w:color="auto"/>
              <w:bottom w:val="nil"/>
              <w:right w:val="single" w:sz="4" w:space="0" w:color="auto"/>
            </w:tcBorders>
            <w:vAlign w:val="center"/>
          </w:tcPr>
          <w:p w14:paraId="47DBC7D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D83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078A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20A5F5"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18B904E" w14:textId="77777777" w:rsidR="00FA3EAD" w:rsidRPr="001E32DC" w:rsidRDefault="00FA3EAD" w:rsidP="001C76D5">
            <w:pPr>
              <w:pStyle w:val="TAC"/>
              <w:rPr>
                <w:lang w:val="en-US" w:eastAsia="zh-CN"/>
              </w:rPr>
            </w:pPr>
          </w:p>
        </w:tc>
      </w:tr>
      <w:tr w:rsidR="00FA3EAD" w14:paraId="617BA335" w14:textId="77777777" w:rsidTr="00165A60">
        <w:trPr>
          <w:trHeight w:val="29"/>
        </w:trPr>
        <w:tc>
          <w:tcPr>
            <w:tcW w:w="1848" w:type="dxa"/>
            <w:tcBorders>
              <w:top w:val="nil"/>
              <w:left w:val="single" w:sz="4" w:space="0" w:color="auto"/>
              <w:bottom w:val="nil"/>
              <w:right w:val="single" w:sz="4" w:space="0" w:color="auto"/>
            </w:tcBorders>
            <w:vAlign w:val="center"/>
          </w:tcPr>
          <w:p w14:paraId="1677CC5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E7FC1B" w14:textId="77777777" w:rsidR="00FA3EAD" w:rsidRPr="001E32DC" w:rsidRDefault="00FA3EAD" w:rsidP="001C76D5">
            <w:pPr>
              <w:pStyle w:val="TAC"/>
              <w:rPr>
                <w:lang w:val="en-US"/>
              </w:rPr>
            </w:pPr>
            <w:r w:rsidRPr="001E32DC">
              <w:rPr>
                <w:lang w:val="en-US"/>
              </w:rPr>
              <w:t>CA_n25A-n41A</w:t>
            </w:r>
          </w:p>
          <w:p w14:paraId="3ABF5600" w14:textId="77777777" w:rsidR="00FA3EAD" w:rsidRPr="001E32DC" w:rsidRDefault="00FA3EAD" w:rsidP="001C76D5">
            <w:pPr>
              <w:pStyle w:val="TAC"/>
              <w:rPr>
                <w:lang w:val="en-US"/>
              </w:rPr>
            </w:pPr>
            <w:r w:rsidRPr="001E32DC">
              <w:rPr>
                <w:lang w:val="en-US"/>
              </w:rPr>
              <w:t>CA_n25A-n66A</w:t>
            </w:r>
          </w:p>
          <w:p w14:paraId="59530EB2"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267B48E"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68906" w14:textId="77777777" w:rsidR="00FA3EAD" w:rsidRPr="001E32DC" w:rsidRDefault="00FA3EAD" w:rsidP="001C76D5">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27437210" w14:textId="77777777" w:rsidR="00FA3EAD" w:rsidRPr="001E32DC" w:rsidRDefault="00FA3EAD" w:rsidP="001C76D5">
            <w:pPr>
              <w:pStyle w:val="TAC"/>
              <w:rPr>
                <w:lang w:val="en-US" w:eastAsia="zh-CN"/>
              </w:rPr>
            </w:pPr>
            <w:r>
              <w:rPr>
                <w:lang w:val="en-US" w:eastAsia="zh-CN"/>
              </w:rPr>
              <w:t>4 and 5</w:t>
            </w:r>
          </w:p>
        </w:tc>
      </w:tr>
      <w:tr w:rsidR="00FA3EAD" w14:paraId="66159033" w14:textId="77777777" w:rsidTr="00165A60">
        <w:trPr>
          <w:trHeight w:val="29"/>
        </w:trPr>
        <w:tc>
          <w:tcPr>
            <w:tcW w:w="1848" w:type="dxa"/>
            <w:tcBorders>
              <w:top w:val="nil"/>
              <w:left w:val="single" w:sz="4" w:space="0" w:color="auto"/>
              <w:bottom w:val="nil"/>
              <w:right w:val="single" w:sz="4" w:space="0" w:color="auto"/>
            </w:tcBorders>
            <w:vAlign w:val="center"/>
          </w:tcPr>
          <w:p w14:paraId="5F31087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1E79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4126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E3A77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9BEE66" w14:textId="77777777" w:rsidR="00FA3EAD" w:rsidRPr="001E32DC" w:rsidRDefault="00FA3EAD" w:rsidP="001C76D5">
            <w:pPr>
              <w:pStyle w:val="TAC"/>
              <w:rPr>
                <w:lang w:val="en-US" w:eastAsia="zh-CN"/>
              </w:rPr>
            </w:pPr>
          </w:p>
        </w:tc>
      </w:tr>
      <w:tr w:rsidR="00FA3EAD" w14:paraId="592D6C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9E9D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9DAE5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6C88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B8ADDB" w14:textId="77777777" w:rsidR="00FA3EAD" w:rsidRPr="001E32DC" w:rsidRDefault="00FA3EAD" w:rsidP="001C76D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DF272DC" w14:textId="77777777" w:rsidR="00FA3EAD" w:rsidRPr="001E32DC" w:rsidRDefault="00FA3EAD" w:rsidP="001C76D5">
            <w:pPr>
              <w:pStyle w:val="TAC"/>
              <w:rPr>
                <w:lang w:val="en-US" w:eastAsia="zh-CN"/>
              </w:rPr>
            </w:pPr>
          </w:p>
        </w:tc>
      </w:tr>
      <w:tr w:rsidR="00FA3EAD" w14:paraId="725C73C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BB048C" w14:textId="77777777" w:rsidR="00FA3EAD" w:rsidRPr="001E32DC" w:rsidRDefault="00FA3EAD" w:rsidP="001C76D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27AA3226"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5293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F6475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B3211" w14:textId="77777777" w:rsidR="00FA3EAD" w:rsidRPr="001E32DC" w:rsidRDefault="00FA3EAD" w:rsidP="001C76D5">
            <w:pPr>
              <w:pStyle w:val="TAC"/>
              <w:rPr>
                <w:lang w:val="en-US" w:eastAsia="zh-CN"/>
              </w:rPr>
            </w:pPr>
            <w:r w:rsidRPr="001E32DC">
              <w:rPr>
                <w:lang w:val="en-US" w:eastAsia="zh-CN"/>
              </w:rPr>
              <w:t>0</w:t>
            </w:r>
          </w:p>
        </w:tc>
      </w:tr>
      <w:tr w:rsidR="00FA3EAD" w14:paraId="530635C6" w14:textId="77777777" w:rsidTr="00165A60">
        <w:trPr>
          <w:trHeight w:val="29"/>
        </w:trPr>
        <w:tc>
          <w:tcPr>
            <w:tcW w:w="1848" w:type="dxa"/>
            <w:tcBorders>
              <w:top w:val="nil"/>
              <w:left w:val="single" w:sz="4" w:space="0" w:color="auto"/>
              <w:bottom w:val="nil"/>
              <w:right w:val="single" w:sz="4" w:space="0" w:color="auto"/>
            </w:tcBorders>
            <w:vAlign w:val="center"/>
          </w:tcPr>
          <w:p w14:paraId="5FD20B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1EA35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BEF1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C0BDB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23C0130" w14:textId="77777777" w:rsidR="00FA3EAD" w:rsidRPr="001E32DC" w:rsidRDefault="00FA3EAD" w:rsidP="001C76D5">
            <w:pPr>
              <w:pStyle w:val="TAC"/>
              <w:rPr>
                <w:lang w:val="en-US" w:eastAsia="zh-CN"/>
              </w:rPr>
            </w:pPr>
          </w:p>
        </w:tc>
      </w:tr>
      <w:tr w:rsidR="00FA3EAD" w14:paraId="2350455C" w14:textId="77777777" w:rsidTr="00165A60">
        <w:trPr>
          <w:trHeight w:val="29"/>
        </w:trPr>
        <w:tc>
          <w:tcPr>
            <w:tcW w:w="1848" w:type="dxa"/>
            <w:tcBorders>
              <w:top w:val="nil"/>
              <w:left w:val="single" w:sz="4" w:space="0" w:color="auto"/>
              <w:bottom w:val="nil"/>
              <w:right w:val="single" w:sz="4" w:space="0" w:color="auto"/>
            </w:tcBorders>
            <w:vAlign w:val="center"/>
          </w:tcPr>
          <w:p w14:paraId="3049D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F24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10C9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DDF76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68AA0B" w14:textId="77777777" w:rsidR="00FA3EAD" w:rsidRPr="001E32DC" w:rsidRDefault="00FA3EAD" w:rsidP="001C76D5">
            <w:pPr>
              <w:pStyle w:val="TAC"/>
              <w:rPr>
                <w:lang w:val="en-US" w:eastAsia="zh-CN"/>
              </w:rPr>
            </w:pPr>
          </w:p>
        </w:tc>
      </w:tr>
      <w:tr w:rsidR="00FA3EAD" w14:paraId="29249D68" w14:textId="77777777" w:rsidTr="00165A60">
        <w:trPr>
          <w:trHeight w:val="29"/>
        </w:trPr>
        <w:tc>
          <w:tcPr>
            <w:tcW w:w="1848" w:type="dxa"/>
            <w:tcBorders>
              <w:top w:val="nil"/>
              <w:left w:val="single" w:sz="4" w:space="0" w:color="auto"/>
              <w:bottom w:val="nil"/>
              <w:right w:val="single" w:sz="4" w:space="0" w:color="auto"/>
            </w:tcBorders>
            <w:vAlign w:val="center"/>
          </w:tcPr>
          <w:p w14:paraId="59819A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0AACC2" w14:textId="77777777" w:rsidR="00FA3EAD" w:rsidRPr="001E32DC" w:rsidRDefault="00FA3EAD" w:rsidP="001C76D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20926E5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9EB2C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C58B9" w14:textId="77777777" w:rsidR="00FA3EAD" w:rsidRPr="001E32DC" w:rsidRDefault="00FA3EAD" w:rsidP="001C76D5">
            <w:pPr>
              <w:pStyle w:val="TAC"/>
              <w:rPr>
                <w:lang w:val="en-US" w:eastAsia="zh-CN"/>
              </w:rPr>
            </w:pPr>
            <w:r w:rsidRPr="001E32DC">
              <w:rPr>
                <w:lang w:val="en-US" w:eastAsia="zh-CN"/>
              </w:rPr>
              <w:t>1</w:t>
            </w:r>
          </w:p>
        </w:tc>
      </w:tr>
      <w:tr w:rsidR="00FA3EAD" w14:paraId="000EE2AB" w14:textId="77777777" w:rsidTr="00165A60">
        <w:trPr>
          <w:trHeight w:val="29"/>
        </w:trPr>
        <w:tc>
          <w:tcPr>
            <w:tcW w:w="1848" w:type="dxa"/>
            <w:tcBorders>
              <w:top w:val="nil"/>
              <w:left w:val="single" w:sz="4" w:space="0" w:color="auto"/>
              <w:bottom w:val="nil"/>
              <w:right w:val="single" w:sz="4" w:space="0" w:color="auto"/>
            </w:tcBorders>
            <w:vAlign w:val="center"/>
          </w:tcPr>
          <w:p w14:paraId="7CB75D5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4EC83" w14:textId="77777777" w:rsidR="00FA3EAD" w:rsidRPr="001E32DC" w:rsidRDefault="00FA3EAD" w:rsidP="001C76D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7214AB"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F84A4"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E05AF8" w14:textId="77777777" w:rsidR="00FA3EAD" w:rsidRPr="001E32DC" w:rsidRDefault="00FA3EAD" w:rsidP="001C76D5">
            <w:pPr>
              <w:pStyle w:val="TAC"/>
              <w:rPr>
                <w:lang w:val="en-US" w:eastAsia="zh-CN"/>
              </w:rPr>
            </w:pPr>
          </w:p>
        </w:tc>
      </w:tr>
      <w:tr w:rsidR="00FA3EAD" w14:paraId="79E51DB2" w14:textId="77777777" w:rsidTr="00165A60">
        <w:trPr>
          <w:trHeight w:val="29"/>
        </w:trPr>
        <w:tc>
          <w:tcPr>
            <w:tcW w:w="1848" w:type="dxa"/>
            <w:tcBorders>
              <w:top w:val="nil"/>
              <w:left w:val="single" w:sz="4" w:space="0" w:color="auto"/>
              <w:bottom w:val="nil"/>
              <w:right w:val="single" w:sz="4" w:space="0" w:color="auto"/>
            </w:tcBorders>
            <w:vAlign w:val="center"/>
          </w:tcPr>
          <w:p w14:paraId="561A76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38C941" w14:textId="77777777" w:rsidR="00FA3EAD" w:rsidRPr="001E32DC" w:rsidRDefault="00FA3EAD" w:rsidP="001C76D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D8D97F5"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0B679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913683" w14:textId="77777777" w:rsidR="00FA3EAD" w:rsidRPr="001E32DC" w:rsidRDefault="00FA3EAD" w:rsidP="001C76D5">
            <w:pPr>
              <w:pStyle w:val="TAC"/>
              <w:rPr>
                <w:lang w:val="en-US" w:eastAsia="zh-CN"/>
              </w:rPr>
            </w:pPr>
          </w:p>
        </w:tc>
      </w:tr>
      <w:tr w:rsidR="00FA3EAD" w14:paraId="75967D3B" w14:textId="77777777" w:rsidTr="00165A60">
        <w:trPr>
          <w:trHeight w:val="29"/>
        </w:trPr>
        <w:tc>
          <w:tcPr>
            <w:tcW w:w="1848" w:type="dxa"/>
            <w:tcBorders>
              <w:top w:val="nil"/>
              <w:left w:val="single" w:sz="4" w:space="0" w:color="auto"/>
              <w:bottom w:val="nil"/>
              <w:right w:val="single" w:sz="4" w:space="0" w:color="auto"/>
            </w:tcBorders>
            <w:vAlign w:val="center"/>
          </w:tcPr>
          <w:p w14:paraId="65B13B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3B4E15" w14:textId="77777777" w:rsidR="00FA3EAD" w:rsidRPr="001E32DC" w:rsidRDefault="00FA3EAD" w:rsidP="001C76D5">
            <w:pPr>
              <w:pStyle w:val="TAC"/>
              <w:rPr>
                <w:lang w:val="en-US" w:eastAsia="zh-CN"/>
              </w:rPr>
            </w:pPr>
            <w:r w:rsidRPr="001E32DC">
              <w:rPr>
                <w:lang w:val="en-US"/>
              </w:rPr>
              <w:t>CA_n25A-n41A</w:t>
            </w:r>
          </w:p>
          <w:p w14:paraId="0D2F662E" w14:textId="77777777" w:rsidR="00FA3EAD" w:rsidRPr="001E32DC" w:rsidRDefault="00FA3EAD" w:rsidP="001C76D5">
            <w:pPr>
              <w:pStyle w:val="TAC"/>
              <w:rPr>
                <w:lang w:val="en-US" w:eastAsia="zh-CN"/>
              </w:rPr>
            </w:pPr>
            <w:r w:rsidRPr="001E32DC">
              <w:rPr>
                <w:lang w:val="en-US"/>
              </w:rPr>
              <w:t>CA_n41A-n71A</w:t>
            </w:r>
          </w:p>
          <w:p w14:paraId="6E6FB16C" w14:textId="77777777" w:rsidR="00FA3EAD" w:rsidRPr="001E32DC" w:rsidRDefault="00FA3EAD" w:rsidP="001C76D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DF67DB6"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1842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77F8F3" w14:textId="77777777" w:rsidR="00FA3EAD" w:rsidRPr="001E32DC" w:rsidRDefault="00FA3EAD" w:rsidP="001C76D5">
            <w:pPr>
              <w:pStyle w:val="TAC"/>
              <w:rPr>
                <w:lang w:val="en-US" w:eastAsia="zh-CN"/>
              </w:rPr>
            </w:pPr>
            <w:r>
              <w:rPr>
                <w:lang w:val="en-US" w:eastAsia="zh-CN"/>
              </w:rPr>
              <w:t>4 and 5</w:t>
            </w:r>
          </w:p>
        </w:tc>
      </w:tr>
      <w:tr w:rsidR="00FA3EAD" w14:paraId="17C42B73" w14:textId="77777777" w:rsidTr="00165A60">
        <w:trPr>
          <w:trHeight w:val="29"/>
        </w:trPr>
        <w:tc>
          <w:tcPr>
            <w:tcW w:w="1848" w:type="dxa"/>
            <w:tcBorders>
              <w:top w:val="nil"/>
              <w:left w:val="single" w:sz="4" w:space="0" w:color="auto"/>
              <w:bottom w:val="nil"/>
              <w:right w:val="single" w:sz="4" w:space="0" w:color="auto"/>
            </w:tcBorders>
            <w:vAlign w:val="center"/>
          </w:tcPr>
          <w:p w14:paraId="294F43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D9DA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90F1D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96E49"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028C96C" w14:textId="77777777" w:rsidR="00FA3EAD" w:rsidRPr="001E32DC" w:rsidRDefault="00FA3EAD" w:rsidP="001C76D5">
            <w:pPr>
              <w:pStyle w:val="TAC"/>
              <w:rPr>
                <w:lang w:val="en-US" w:eastAsia="zh-CN"/>
              </w:rPr>
            </w:pPr>
          </w:p>
        </w:tc>
      </w:tr>
      <w:tr w:rsidR="00FA3EAD" w14:paraId="350D2B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C38D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26C5E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842976"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3739DC"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8B363ED" w14:textId="77777777" w:rsidR="00FA3EAD" w:rsidRPr="001E32DC" w:rsidRDefault="00FA3EAD" w:rsidP="001C76D5">
            <w:pPr>
              <w:pStyle w:val="TAC"/>
              <w:rPr>
                <w:lang w:val="en-US" w:eastAsia="zh-CN"/>
              </w:rPr>
            </w:pPr>
          </w:p>
        </w:tc>
      </w:tr>
      <w:tr w:rsidR="00FA3EAD" w14:paraId="2629B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50741E" w14:textId="77777777" w:rsidR="00FA3EAD" w:rsidRPr="001E32DC" w:rsidRDefault="00FA3EAD" w:rsidP="001C76D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A83838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AC49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33AA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9D5BF" w14:textId="77777777" w:rsidR="00FA3EAD" w:rsidRPr="001E32DC" w:rsidRDefault="00FA3EAD" w:rsidP="001C76D5">
            <w:pPr>
              <w:pStyle w:val="TAC"/>
              <w:rPr>
                <w:lang w:val="en-US" w:eastAsia="zh-CN"/>
              </w:rPr>
            </w:pPr>
            <w:r w:rsidRPr="001E32DC">
              <w:rPr>
                <w:lang w:val="en-US" w:eastAsia="zh-CN"/>
              </w:rPr>
              <w:t>0</w:t>
            </w:r>
          </w:p>
        </w:tc>
      </w:tr>
      <w:tr w:rsidR="00FA3EAD" w14:paraId="16717EEB" w14:textId="77777777" w:rsidTr="00165A60">
        <w:trPr>
          <w:trHeight w:val="29"/>
        </w:trPr>
        <w:tc>
          <w:tcPr>
            <w:tcW w:w="1848" w:type="dxa"/>
            <w:tcBorders>
              <w:top w:val="nil"/>
              <w:left w:val="single" w:sz="4" w:space="0" w:color="auto"/>
              <w:bottom w:val="nil"/>
              <w:right w:val="single" w:sz="4" w:space="0" w:color="auto"/>
            </w:tcBorders>
            <w:vAlign w:val="center"/>
          </w:tcPr>
          <w:p w14:paraId="2A81047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9514C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A33EA"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B65EE3"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63243A" w14:textId="77777777" w:rsidR="00FA3EAD" w:rsidRPr="001E32DC" w:rsidRDefault="00FA3EAD" w:rsidP="001C76D5">
            <w:pPr>
              <w:pStyle w:val="TAC"/>
              <w:rPr>
                <w:lang w:val="en-US" w:eastAsia="zh-CN"/>
              </w:rPr>
            </w:pPr>
          </w:p>
        </w:tc>
      </w:tr>
      <w:tr w:rsidR="00FA3EAD" w14:paraId="1D795B0C" w14:textId="77777777" w:rsidTr="00165A60">
        <w:trPr>
          <w:trHeight w:val="29"/>
        </w:trPr>
        <w:tc>
          <w:tcPr>
            <w:tcW w:w="1848" w:type="dxa"/>
            <w:tcBorders>
              <w:top w:val="nil"/>
              <w:left w:val="single" w:sz="4" w:space="0" w:color="auto"/>
              <w:bottom w:val="nil"/>
              <w:right w:val="single" w:sz="4" w:space="0" w:color="auto"/>
            </w:tcBorders>
            <w:vAlign w:val="center"/>
          </w:tcPr>
          <w:p w14:paraId="1B1EB98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C0B7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C9791"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5F8F5C" w14:textId="77777777" w:rsidR="00FA3EAD" w:rsidRPr="001E32DC" w:rsidRDefault="00FA3EAD"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E0B95A8" w14:textId="77777777" w:rsidR="00FA3EAD" w:rsidRPr="001E32DC" w:rsidRDefault="00FA3EAD" w:rsidP="001C76D5">
            <w:pPr>
              <w:pStyle w:val="TAC"/>
              <w:rPr>
                <w:lang w:val="en-US" w:eastAsia="zh-CN"/>
              </w:rPr>
            </w:pPr>
          </w:p>
        </w:tc>
      </w:tr>
      <w:tr w:rsidR="00FA3EAD" w14:paraId="12A6DB54" w14:textId="77777777" w:rsidTr="00165A60">
        <w:trPr>
          <w:trHeight w:val="29"/>
        </w:trPr>
        <w:tc>
          <w:tcPr>
            <w:tcW w:w="1848" w:type="dxa"/>
            <w:tcBorders>
              <w:top w:val="nil"/>
              <w:left w:val="single" w:sz="4" w:space="0" w:color="auto"/>
              <w:bottom w:val="nil"/>
              <w:right w:val="single" w:sz="4" w:space="0" w:color="auto"/>
            </w:tcBorders>
            <w:vAlign w:val="center"/>
          </w:tcPr>
          <w:p w14:paraId="53A6AF81"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CA7C107" w14:textId="77777777" w:rsidR="00FA3EAD" w:rsidRPr="001E32DC" w:rsidRDefault="00FA3EAD" w:rsidP="001C76D5">
            <w:pPr>
              <w:pStyle w:val="TAC"/>
              <w:rPr>
                <w:lang w:eastAsia="zh-CN"/>
              </w:rPr>
            </w:pPr>
            <w:r w:rsidRPr="00571960">
              <w:rPr>
                <w:lang w:eastAsia="zh-CN"/>
              </w:rPr>
              <w:t>CA_n25A-n41A</w:t>
            </w:r>
          </w:p>
          <w:p w14:paraId="0AA5093B" w14:textId="77777777" w:rsidR="00FA3EAD" w:rsidRPr="001E32DC" w:rsidRDefault="00FA3EAD" w:rsidP="001C76D5">
            <w:pPr>
              <w:pStyle w:val="TAC"/>
              <w:rPr>
                <w:lang w:eastAsia="zh-CN"/>
              </w:rPr>
            </w:pPr>
            <w:r w:rsidRPr="00571960">
              <w:rPr>
                <w:lang w:eastAsia="zh-CN"/>
              </w:rPr>
              <w:t>CA_n41A-n71A</w:t>
            </w:r>
          </w:p>
          <w:p w14:paraId="785FCE2F" w14:textId="77777777" w:rsidR="00FA3EAD" w:rsidRPr="00571960" w:rsidRDefault="00FA3EAD" w:rsidP="001C76D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E75D2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14C67"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7ACFE5D" w14:textId="77777777" w:rsidR="00FA3EAD" w:rsidRPr="001E32DC" w:rsidRDefault="00FA3EAD" w:rsidP="001C76D5">
            <w:pPr>
              <w:pStyle w:val="TAC"/>
              <w:rPr>
                <w:lang w:val="en-US" w:eastAsia="zh-CN"/>
              </w:rPr>
            </w:pPr>
            <w:r w:rsidRPr="001E32DC">
              <w:rPr>
                <w:lang w:val="en-US" w:eastAsia="zh-CN"/>
              </w:rPr>
              <w:t>1</w:t>
            </w:r>
          </w:p>
        </w:tc>
      </w:tr>
      <w:tr w:rsidR="00FA3EAD" w14:paraId="1EEE76D8" w14:textId="77777777" w:rsidTr="00165A60">
        <w:trPr>
          <w:trHeight w:val="29"/>
        </w:trPr>
        <w:tc>
          <w:tcPr>
            <w:tcW w:w="1848" w:type="dxa"/>
            <w:tcBorders>
              <w:top w:val="nil"/>
              <w:left w:val="single" w:sz="4" w:space="0" w:color="auto"/>
              <w:bottom w:val="nil"/>
              <w:right w:val="single" w:sz="4" w:space="0" w:color="auto"/>
            </w:tcBorders>
            <w:vAlign w:val="center"/>
          </w:tcPr>
          <w:p w14:paraId="2638D91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EC39D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2DC32"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7638EA"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29723F2D" w14:textId="77777777" w:rsidR="00FA3EAD" w:rsidRPr="001E32DC" w:rsidRDefault="00FA3EAD" w:rsidP="001C76D5">
            <w:pPr>
              <w:pStyle w:val="TAC"/>
              <w:rPr>
                <w:lang w:val="en-US" w:eastAsia="zh-CN"/>
              </w:rPr>
            </w:pPr>
          </w:p>
        </w:tc>
      </w:tr>
      <w:tr w:rsidR="00FA3EAD" w14:paraId="527086F9" w14:textId="77777777" w:rsidTr="00165A60">
        <w:trPr>
          <w:trHeight w:val="29"/>
        </w:trPr>
        <w:tc>
          <w:tcPr>
            <w:tcW w:w="1848" w:type="dxa"/>
            <w:tcBorders>
              <w:top w:val="nil"/>
              <w:left w:val="single" w:sz="4" w:space="0" w:color="auto"/>
              <w:bottom w:val="nil"/>
              <w:right w:val="single" w:sz="4" w:space="0" w:color="auto"/>
            </w:tcBorders>
            <w:vAlign w:val="center"/>
          </w:tcPr>
          <w:p w14:paraId="3D51F99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E1B7E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8F7C7" w14:textId="77777777" w:rsidR="00FA3EAD" w:rsidRPr="001E32DC"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26657C" w14:textId="77777777" w:rsidR="00FA3EAD" w:rsidRPr="001E32DC" w:rsidRDefault="00FA3EAD" w:rsidP="001C76D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261017DF" w14:textId="77777777" w:rsidR="00FA3EAD" w:rsidRPr="001E32DC" w:rsidRDefault="00FA3EAD" w:rsidP="001C76D5">
            <w:pPr>
              <w:pStyle w:val="TAC"/>
              <w:rPr>
                <w:lang w:val="en-US" w:eastAsia="zh-CN"/>
              </w:rPr>
            </w:pPr>
          </w:p>
        </w:tc>
      </w:tr>
      <w:tr w:rsidR="00FA3EAD" w14:paraId="0A9C16E5" w14:textId="77777777" w:rsidTr="00165A60">
        <w:trPr>
          <w:trHeight w:val="29"/>
        </w:trPr>
        <w:tc>
          <w:tcPr>
            <w:tcW w:w="1848" w:type="dxa"/>
            <w:tcBorders>
              <w:top w:val="nil"/>
              <w:left w:val="single" w:sz="4" w:space="0" w:color="auto"/>
              <w:bottom w:val="nil"/>
              <w:right w:val="single" w:sz="4" w:space="0" w:color="auto"/>
            </w:tcBorders>
            <w:vAlign w:val="center"/>
          </w:tcPr>
          <w:p w14:paraId="41F6EAC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89AAD57" w14:textId="77777777" w:rsidR="00FA3EAD" w:rsidRPr="001E32DC" w:rsidRDefault="00FA3EAD" w:rsidP="001C76D5">
            <w:pPr>
              <w:pStyle w:val="TAC"/>
              <w:rPr>
                <w:lang w:eastAsia="zh-CN"/>
              </w:rPr>
            </w:pPr>
            <w:r w:rsidRPr="00571960">
              <w:rPr>
                <w:lang w:eastAsia="zh-CN"/>
              </w:rPr>
              <w:t>CA_n25A-n41A</w:t>
            </w:r>
          </w:p>
          <w:p w14:paraId="20F8A78B" w14:textId="77777777" w:rsidR="00FA3EAD" w:rsidRPr="001E32DC" w:rsidRDefault="00FA3EAD" w:rsidP="001C76D5">
            <w:pPr>
              <w:pStyle w:val="TAC"/>
              <w:rPr>
                <w:lang w:eastAsia="zh-CN"/>
              </w:rPr>
            </w:pPr>
            <w:r w:rsidRPr="00571960">
              <w:rPr>
                <w:lang w:eastAsia="zh-CN"/>
              </w:rPr>
              <w:t>CA_n41A-n71A</w:t>
            </w:r>
          </w:p>
          <w:p w14:paraId="7E40372A" w14:textId="77777777" w:rsidR="00FA3EAD" w:rsidRPr="001E32DC" w:rsidRDefault="00FA3EAD" w:rsidP="001C76D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09144E4"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C9167"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30D8F" w14:textId="77777777" w:rsidR="00FA3EAD" w:rsidRPr="001E32DC" w:rsidRDefault="00FA3EAD" w:rsidP="001C76D5">
            <w:pPr>
              <w:pStyle w:val="TAC"/>
              <w:rPr>
                <w:lang w:val="en-US" w:eastAsia="zh-CN"/>
              </w:rPr>
            </w:pPr>
            <w:r>
              <w:rPr>
                <w:lang w:val="en-US" w:eastAsia="zh-CN"/>
              </w:rPr>
              <w:t>4 and 5</w:t>
            </w:r>
          </w:p>
        </w:tc>
      </w:tr>
      <w:tr w:rsidR="00FA3EAD" w14:paraId="19D5136E" w14:textId="77777777" w:rsidTr="00165A60">
        <w:trPr>
          <w:trHeight w:val="29"/>
        </w:trPr>
        <w:tc>
          <w:tcPr>
            <w:tcW w:w="1848" w:type="dxa"/>
            <w:tcBorders>
              <w:top w:val="nil"/>
              <w:left w:val="single" w:sz="4" w:space="0" w:color="auto"/>
              <w:bottom w:val="nil"/>
              <w:right w:val="single" w:sz="4" w:space="0" w:color="auto"/>
            </w:tcBorders>
            <w:vAlign w:val="center"/>
          </w:tcPr>
          <w:p w14:paraId="212710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C0533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57B5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9A678B"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183014A" w14:textId="77777777" w:rsidR="00FA3EAD" w:rsidRPr="001E32DC" w:rsidRDefault="00FA3EAD" w:rsidP="001C76D5">
            <w:pPr>
              <w:pStyle w:val="TAC"/>
              <w:rPr>
                <w:lang w:val="en-US" w:eastAsia="zh-CN"/>
              </w:rPr>
            </w:pPr>
          </w:p>
        </w:tc>
      </w:tr>
      <w:tr w:rsidR="00FA3EAD" w14:paraId="3A4C1A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57287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B964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8C69C" w14:textId="77777777" w:rsidR="00FA3EAD" w:rsidRPr="00571960"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C82ADE" w14:textId="77777777" w:rsidR="00FA3EAD" w:rsidRPr="001E32DC" w:rsidRDefault="00FA3EAD" w:rsidP="001C76D5">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21872F" w14:textId="77777777" w:rsidR="00FA3EAD" w:rsidRPr="001E32DC" w:rsidRDefault="00FA3EAD" w:rsidP="001C76D5">
            <w:pPr>
              <w:pStyle w:val="TAC"/>
              <w:rPr>
                <w:lang w:val="en-US" w:eastAsia="zh-CN"/>
              </w:rPr>
            </w:pPr>
          </w:p>
        </w:tc>
      </w:tr>
      <w:tr w:rsidR="00FA3EAD" w14:paraId="1504B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AAC8F" w14:textId="77777777" w:rsidR="00FA3EAD" w:rsidRPr="001E32DC" w:rsidRDefault="00FA3EAD" w:rsidP="001C76D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CDAAB9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F577D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02CD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9DAD0E" w14:textId="77777777" w:rsidR="00FA3EAD" w:rsidRPr="001E32DC" w:rsidRDefault="00FA3EAD" w:rsidP="001C76D5">
            <w:pPr>
              <w:pStyle w:val="TAC"/>
              <w:rPr>
                <w:lang w:val="en-US" w:eastAsia="zh-CN"/>
              </w:rPr>
            </w:pPr>
            <w:r w:rsidRPr="001E32DC">
              <w:rPr>
                <w:lang w:val="en-US" w:eastAsia="zh-CN"/>
              </w:rPr>
              <w:t>0</w:t>
            </w:r>
          </w:p>
        </w:tc>
      </w:tr>
      <w:tr w:rsidR="00FA3EAD" w14:paraId="00FB69DB" w14:textId="77777777" w:rsidTr="00165A60">
        <w:trPr>
          <w:trHeight w:val="29"/>
        </w:trPr>
        <w:tc>
          <w:tcPr>
            <w:tcW w:w="1848" w:type="dxa"/>
            <w:tcBorders>
              <w:top w:val="nil"/>
              <w:left w:val="single" w:sz="4" w:space="0" w:color="auto"/>
              <w:bottom w:val="nil"/>
              <w:right w:val="single" w:sz="4" w:space="0" w:color="auto"/>
            </w:tcBorders>
            <w:vAlign w:val="center"/>
          </w:tcPr>
          <w:p w14:paraId="6FF1243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07D5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664F6"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DC258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297B4AF" w14:textId="77777777" w:rsidR="00FA3EAD" w:rsidRPr="001E32DC" w:rsidRDefault="00FA3EAD" w:rsidP="001C76D5">
            <w:pPr>
              <w:pStyle w:val="TAC"/>
              <w:rPr>
                <w:lang w:val="en-US" w:eastAsia="zh-CN"/>
              </w:rPr>
            </w:pPr>
          </w:p>
        </w:tc>
      </w:tr>
      <w:tr w:rsidR="00FA3EAD" w14:paraId="0A69E4D1" w14:textId="77777777" w:rsidTr="00165A60">
        <w:trPr>
          <w:trHeight w:val="29"/>
        </w:trPr>
        <w:tc>
          <w:tcPr>
            <w:tcW w:w="1848" w:type="dxa"/>
            <w:tcBorders>
              <w:top w:val="nil"/>
              <w:left w:val="single" w:sz="4" w:space="0" w:color="auto"/>
              <w:bottom w:val="nil"/>
              <w:right w:val="single" w:sz="4" w:space="0" w:color="auto"/>
            </w:tcBorders>
            <w:vAlign w:val="center"/>
          </w:tcPr>
          <w:p w14:paraId="4818A69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BBB2E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AB76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EBF8A9" w14:textId="77777777" w:rsidR="00FA3EAD" w:rsidRPr="001E32DC" w:rsidRDefault="00FA3EAD"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DAF5558" w14:textId="77777777" w:rsidR="00FA3EAD" w:rsidRPr="001E32DC" w:rsidRDefault="00FA3EAD" w:rsidP="001C76D5">
            <w:pPr>
              <w:pStyle w:val="TAC"/>
              <w:rPr>
                <w:lang w:val="en-US" w:eastAsia="zh-CN"/>
              </w:rPr>
            </w:pPr>
          </w:p>
        </w:tc>
      </w:tr>
      <w:tr w:rsidR="00FA3EAD" w14:paraId="720198FB" w14:textId="77777777" w:rsidTr="00165A60">
        <w:trPr>
          <w:trHeight w:val="29"/>
        </w:trPr>
        <w:tc>
          <w:tcPr>
            <w:tcW w:w="1848" w:type="dxa"/>
            <w:tcBorders>
              <w:top w:val="nil"/>
              <w:left w:val="single" w:sz="4" w:space="0" w:color="auto"/>
              <w:bottom w:val="nil"/>
              <w:right w:val="single" w:sz="4" w:space="0" w:color="auto"/>
            </w:tcBorders>
            <w:vAlign w:val="center"/>
          </w:tcPr>
          <w:p w14:paraId="1B7BE338"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C8A525" w14:textId="77777777" w:rsidR="00FA3EAD" w:rsidRPr="001E32DC" w:rsidRDefault="00FA3EAD" w:rsidP="001C76D5">
            <w:pPr>
              <w:pStyle w:val="TAC"/>
              <w:rPr>
                <w:lang w:eastAsia="zh-CN"/>
              </w:rPr>
            </w:pPr>
            <w:r w:rsidRPr="00571960">
              <w:rPr>
                <w:lang w:eastAsia="zh-CN"/>
              </w:rPr>
              <w:t>CA_n25A-n41A</w:t>
            </w:r>
          </w:p>
          <w:p w14:paraId="7E74796B" w14:textId="77777777" w:rsidR="00FA3EAD" w:rsidRPr="001E32DC" w:rsidRDefault="00FA3EAD" w:rsidP="001C76D5">
            <w:pPr>
              <w:pStyle w:val="TAC"/>
              <w:rPr>
                <w:lang w:eastAsia="zh-CN"/>
              </w:rPr>
            </w:pPr>
            <w:r w:rsidRPr="00571960">
              <w:rPr>
                <w:lang w:eastAsia="zh-CN"/>
              </w:rPr>
              <w:t>CA_n41A-n71A</w:t>
            </w:r>
          </w:p>
          <w:p w14:paraId="5562FD2C"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197723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04F9FA"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BF6B16D" w14:textId="77777777" w:rsidR="00FA3EAD" w:rsidRPr="001E32DC" w:rsidRDefault="00FA3EAD" w:rsidP="001C76D5">
            <w:pPr>
              <w:pStyle w:val="TAC"/>
              <w:rPr>
                <w:lang w:val="en-US" w:eastAsia="zh-CN"/>
              </w:rPr>
            </w:pPr>
            <w:r w:rsidRPr="001E32DC">
              <w:rPr>
                <w:lang w:val="en-US" w:eastAsia="zh-CN"/>
              </w:rPr>
              <w:t>1</w:t>
            </w:r>
          </w:p>
        </w:tc>
      </w:tr>
      <w:tr w:rsidR="00FA3EAD" w14:paraId="1DC8E146" w14:textId="77777777" w:rsidTr="00165A60">
        <w:trPr>
          <w:trHeight w:val="29"/>
        </w:trPr>
        <w:tc>
          <w:tcPr>
            <w:tcW w:w="1848" w:type="dxa"/>
            <w:tcBorders>
              <w:top w:val="nil"/>
              <w:left w:val="single" w:sz="4" w:space="0" w:color="auto"/>
              <w:bottom w:val="nil"/>
              <w:right w:val="single" w:sz="4" w:space="0" w:color="auto"/>
            </w:tcBorders>
            <w:vAlign w:val="center"/>
          </w:tcPr>
          <w:p w14:paraId="4256D5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83989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266E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2E79D"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7BC4C53" w14:textId="77777777" w:rsidR="00FA3EAD" w:rsidRPr="001E32DC" w:rsidRDefault="00FA3EAD" w:rsidP="001C76D5">
            <w:pPr>
              <w:pStyle w:val="TAC"/>
              <w:rPr>
                <w:lang w:val="en-US" w:eastAsia="zh-CN"/>
              </w:rPr>
            </w:pPr>
          </w:p>
        </w:tc>
      </w:tr>
      <w:tr w:rsidR="00FA3EAD" w14:paraId="5870FE35" w14:textId="77777777" w:rsidTr="00165A60">
        <w:trPr>
          <w:trHeight w:val="29"/>
        </w:trPr>
        <w:tc>
          <w:tcPr>
            <w:tcW w:w="1848" w:type="dxa"/>
            <w:tcBorders>
              <w:top w:val="nil"/>
              <w:left w:val="single" w:sz="4" w:space="0" w:color="auto"/>
              <w:bottom w:val="nil"/>
              <w:right w:val="single" w:sz="4" w:space="0" w:color="auto"/>
            </w:tcBorders>
            <w:vAlign w:val="center"/>
          </w:tcPr>
          <w:p w14:paraId="3E76FB1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8B983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A6CCA"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0C44E5" w14:textId="77777777" w:rsidR="00FA3EAD" w:rsidRPr="001E32DC" w:rsidRDefault="00FA3EAD" w:rsidP="001C76D5">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8BBD1EA" w14:textId="77777777" w:rsidR="00FA3EAD" w:rsidRPr="001E32DC" w:rsidRDefault="00FA3EAD" w:rsidP="001C76D5">
            <w:pPr>
              <w:pStyle w:val="TAC"/>
              <w:rPr>
                <w:lang w:val="en-US" w:eastAsia="zh-CN"/>
              </w:rPr>
            </w:pPr>
          </w:p>
        </w:tc>
      </w:tr>
      <w:tr w:rsidR="00FA3EAD" w14:paraId="0C502798" w14:textId="77777777" w:rsidTr="00165A60">
        <w:trPr>
          <w:trHeight w:val="29"/>
        </w:trPr>
        <w:tc>
          <w:tcPr>
            <w:tcW w:w="1848" w:type="dxa"/>
            <w:tcBorders>
              <w:top w:val="nil"/>
              <w:left w:val="single" w:sz="4" w:space="0" w:color="auto"/>
              <w:bottom w:val="nil"/>
              <w:right w:val="single" w:sz="4" w:space="0" w:color="auto"/>
            </w:tcBorders>
            <w:vAlign w:val="center"/>
          </w:tcPr>
          <w:p w14:paraId="01D52F5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86E324" w14:textId="77777777" w:rsidR="00FA3EAD" w:rsidRPr="001E32DC" w:rsidRDefault="00FA3EAD" w:rsidP="001C76D5">
            <w:pPr>
              <w:pStyle w:val="TAC"/>
              <w:rPr>
                <w:lang w:eastAsia="zh-CN"/>
              </w:rPr>
            </w:pPr>
            <w:r w:rsidRPr="00571960">
              <w:rPr>
                <w:lang w:eastAsia="zh-CN"/>
              </w:rPr>
              <w:t>CA_n25A-n41A</w:t>
            </w:r>
          </w:p>
          <w:p w14:paraId="53C4CC8C" w14:textId="77777777" w:rsidR="00FA3EAD" w:rsidRPr="001E32DC" w:rsidRDefault="00FA3EAD" w:rsidP="001C76D5">
            <w:pPr>
              <w:pStyle w:val="TAC"/>
              <w:rPr>
                <w:lang w:eastAsia="zh-CN"/>
              </w:rPr>
            </w:pPr>
            <w:r w:rsidRPr="00571960">
              <w:rPr>
                <w:lang w:eastAsia="zh-CN"/>
              </w:rPr>
              <w:t>CA_n41A-n71A</w:t>
            </w:r>
          </w:p>
          <w:p w14:paraId="3FE7F9FD"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16E44AA"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4CFAD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A40A03E" w14:textId="77777777" w:rsidR="00FA3EAD" w:rsidRPr="001E32DC" w:rsidRDefault="00FA3EAD" w:rsidP="001C76D5">
            <w:pPr>
              <w:pStyle w:val="TAC"/>
              <w:rPr>
                <w:lang w:val="en-US" w:eastAsia="zh-CN"/>
              </w:rPr>
            </w:pPr>
            <w:r>
              <w:rPr>
                <w:lang w:val="en-US" w:eastAsia="zh-CN"/>
              </w:rPr>
              <w:t>4 and 5</w:t>
            </w:r>
          </w:p>
        </w:tc>
      </w:tr>
      <w:tr w:rsidR="00FA3EAD" w14:paraId="1BB25A4C" w14:textId="77777777" w:rsidTr="00165A60">
        <w:trPr>
          <w:trHeight w:val="29"/>
        </w:trPr>
        <w:tc>
          <w:tcPr>
            <w:tcW w:w="1848" w:type="dxa"/>
            <w:tcBorders>
              <w:top w:val="nil"/>
              <w:left w:val="single" w:sz="4" w:space="0" w:color="auto"/>
              <w:bottom w:val="nil"/>
              <w:right w:val="single" w:sz="4" w:space="0" w:color="auto"/>
            </w:tcBorders>
            <w:vAlign w:val="center"/>
          </w:tcPr>
          <w:p w14:paraId="7A0BA71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C170CE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5EBA2"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3D5BCC"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EF798EC" w14:textId="77777777" w:rsidR="00FA3EAD" w:rsidRPr="001E32DC" w:rsidRDefault="00FA3EAD" w:rsidP="001C76D5">
            <w:pPr>
              <w:pStyle w:val="TAC"/>
              <w:rPr>
                <w:lang w:val="en-US" w:eastAsia="zh-CN"/>
              </w:rPr>
            </w:pPr>
          </w:p>
        </w:tc>
      </w:tr>
      <w:tr w:rsidR="00FA3EAD" w14:paraId="6B44119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3ED0C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DD355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447E2"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569DEA"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2F4FABD" w14:textId="77777777" w:rsidR="00FA3EAD" w:rsidRPr="001E32DC" w:rsidRDefault="00FA3EAD" w:rsidP="001C76D5">
            <w:pPr>
              <w:pStyle w:val="TAC"/>
              <w:rPr>
                <w:lang w:val="en-US" w:eastAsia="zh-CN"/>
              </w:rPr>
            </w:pPr>
          </w:p>
        </w:tc>
      </w:tr>
      <w:tr w:rsidR="00FA3EAD" w14:paraId="3D0B21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44532" w14:textId="77777777" w:rsidR="00FA3EAD" w:rsidRPr="001E32DC" w:rsidRDefault="00FA3EAD" w:rsidP="001C76D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ABF599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DBF7A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B9862F"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5D86DA" w14:textId="77777777" w:rsidR="00FA3EAD" w:rsidRPr="001E32DC" w:rsidRDefault="00FA3EAD" w:rsidP="001C76D5">
            <w:pPr>
              <w:pStyle w:val="TAC"/>
              <w:rPr>
                <w:lang w:val="en-US" w:eastAsia="zh-CN"/>
              </w:rPr>
            </w:pPr>
            <w:r w:rsidRPr="001E32DC">
              <w:rPr>
                <w:lang w:val="en-US" w:eastAsia="zh-CN"/>
              </w:rPr>
              <w:t>0</w:t>
            </w:r>
          </w:p>
        </w:tc>
      </w:tr>
      <w:tr w:rsidR="00FA3EAD" w14:paraId="5BAA6A13" w14:textId="77777777" w:rsidTr="00165A60">
        <w:trPr>
          <w:trHeight w:val="29"/>
        </w:trPr>
        <w:tc>
          <w:tcPr>
            <w:tcW w:w="1848" w:type="dxa"/>
            <w:tcBorders>
              <w:top w:val="nil"/>
              <w:left w:val="single" w:sz="4" w:space="0" w:color="auto"/>
              <w:bottom w:val="nil"/>
              <w:right w:val="single" w:sz="4" w:space="0" w:color="auto"/>
            </w:tcBorders>
            <w:vAlign w:val="center"/>
          </w:tcPr>
          <w:p w14:paraId="6F111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A779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DF36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F9BA6"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422F1FD" w14:textId="77777777" w:rsidR="00FA3EAD" w:rsidRPr="001E32DC" w:rsidRDefault="00FA3EAD" w:rsidP="001C76D5">
            <w:pPr>
              <w:pStyle w:val="TAC"/>
              <w:rPr>
                <w:lang w:val="en-US" w:eastAsia="zh-CN"/>
              </w:rPr>
            </w:pPr>
          </w:p>
        </w:tc>
      </w:tr>
      <w:tr w:rsidR="00FA3EAD" w14:paraId="76369F33" w14:textId="77777777" w:rsidTr="00165A60">
        <w:trPr>
          <w:trHeight w:val="29"/>
        </w:trPr>
        <w:tc>
          <w:tcPr>
            <w:tcW w:w="1848" w:type="dxa"/>
            <w:tcBorders>
              <w:top w:val="nil"/>
              <w:left w:val="single" w:sz="4" w:space="0" w:color="auto"/>
              <w:bottom w:val="nil"/>
              <w:right w:val="single" w:sz="4" w:space="0" w:color="auto"/>
            </w:tcBorders>
            <w:vAlign w:val="center"/>
          </w:tcPr>
          <w:p w14:paraId="33B43B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382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8B3E3"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39D62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A0D23" w14:textId="77777777" w:rsidR="00FA3EAD" w:rsidRPr="001E32DC" w:rsidRDefault="00FA3EAD" w:rsidP="001C76D5">
            <w:pPr>
              <w:pStyle w:val="TAC"/>
              <w:rPr>
                <w:lang w:val="en-US" w:eastAsia="zh-CN"/>
              </w:rPr>
            </w:pPr>
          </w:p>
        </w:tc>
      </w:tr>
      <w:tr w:rsidR="00FA3EAD" w14:paraId="1600A6E6" w14:textId="77777777" w:rsidTr="00165A60">
        <w:trPr>
          <w:trHeight w:val="29"/>
        </w:trPr>
        <w:tc>
          <w:tcPr>
            <w:tcW w:w="1848" w:type="dxa"/>
            <w:tcBorders>
              <w:top w:val="nil"/>
              <w:left w:val="single" w:sz="4" w:space="0" w:color="auto"/>
              <w:bottom w:val="nil"/>
              <w:right w:val="single" w:sz="4" w:space="0" w:color="auto"/>
            </w:tcBorders>
            <w:vAlign w:val="center"/>
          </w:tcPr>
          <w:p w14:paraId="28865D2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B0F4FD" w14:textId="77777777" w:rsidR="00FA3EAD" w:rsidRPr="001E32DC" w:rsidRDefault="00FA3EAD" w:rsidP="001C76D5">
            <w:pPr>
              <w:pStyle w:val="TAC"/>
              <w:rPr>
                <w:lang w:val="en-US" w:eastAsia="zh-CN" w:bidi="ar"/>
              </w:rPr>
            </w:pPr>
            <w:r w:rsidRPr="001E32DC">
              <w:rPr>
                <w:lang w:val="en-US" w:eastAsia="zh-CN" w:bidi="ar"/>
              </w:rPr>
              <w:t>CA_n25A-n41A</w:t>
            </w:r>
          </w:p>
          <w:p w14:paraId="30B37ADB" w14:textId="77777777" w:rsidR="00FA3EAD" w:rsidRPr="001E32DC" w:rsidRDefault="00FA3EAD" w:rsidP="001C76D5">
            <w:pPr>
              <w:pStyle w:val="TAC"/>
              <w:rPr>
                <w:lang w:val="en-US" w:eastAsia="zh-CN" w:bidi="ar"/>
              </w:rPr>
            </w:pPr>
            <w:r w:rsidRPr="001E32DC">
              <w:rPr>
                <w:lang w:val="en-US" w:eastAsia="zh-CN" w:bidi="ar"/>
              </w:rPr>
              <w:t>CA_n41A-n71A</w:t>
            </w:r>
          </w:p>
          <w:p w14:paraId="707D0171"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6AD3CB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0026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0C98C" w14:textId="77777777" w:rsidR="00FA3EAD" w:rsidRPr="001E32DC" w:rsidRDefault="00FA3EAD" w:rsidP="001C76D5">
            <w:pPr>
              <w:pStyle w:val="TAC"/>
              <w:rPr>
                <w:lang w:val="en-US" w:eastAsia="zh-CN"/>
              </w:rPr>
            </w:pPr>
            <w:r w:rsidRPr="001E32DC">
              <w:rPr>
                <w:lang w:val="en-US" w:eastAsia="zh-CN"/>
              </w:rPr>
              <w:t>1</w:t>
            </w:r>
          </w:p>
        </w:tc>
      </w:tr>
      <w:tr w:rsidR="00FA3EAD" w14:paraId="47D3D201" w14:textId="77777777" w:rsidTr="00165A60">
        <w:trPr>
          <w:trHeight w:val="29"/>
        </w:trPr>
        <w:tc>
          <w:tcPr>
            <w:tcW w:w="1848" w:type="dxa"/>
            <w:tcBorders>
              <w:top w:val="nil"/>
              <w:left w:val="single" w:sz="4" w:space="0" w:color="auto"/>
              <w:bottom w:val="nil"/>
              <w:right w:val="single" w:sz="4" w:space="0" w:color="auto"/>
            </w:tcBorders>
            <w:vAlign w:val="center"/>
          </w:tcPr>
          <w:p w14:paraId="320F916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492F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EAA0" w14:textId="77777777" w:rsidR="00FA3EAD" w:rsidRPr="001E32DC" w:rsidRDefault="00FA3EAD" w:rsidP="001C76D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82AAA8"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7D9C128" w14:textId="77777777" w:rsidR="00FA3EAD" w:rsidRPr="001E32DC" w:rsidRDefault="00FA3EAD" w:rsidP="001C76D5">
            <w:pPr>
              <w:pStyle w:val="TAC"/>
              <w:rPr>
                <w:lang w:val="en-US" w:eastAsia="zh-CN"/>
              </w:rPr>
            </w:pPr>
          </w:p>
        </w:tc>
      </w:tr>
      <w:tr w:rsidR="00FA3EAD" w14:paraId="26FEC57E" w14:textId="77777777" w:rsidTr="00165A60">
        <w:trPr>
          <w:trHeight w:val="29"/>
        </w:trPr>
        <w:tc>
          <w:tcPr>
            <w:tcW w:w="1848" w:type="dxa"/>
            <w:tcBorders>
              <w:top w:val="nil"/>
              <w:left w:val="single" w:sz="4" w:space="0" w:color="auto"/>
              <w:bottom w:val="nil"/>
              <w:right w:val="single" w:sz="4" w:space="0" w:color="auto"/>
            </w:tcBorders>
            <w:vAlign w:val="center"/>
          </w:tcPr>
          <w:p w14:paraId="242C4C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751B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C5EBF" w14:textId="77777777" w:rsidR="00FA3EAD" w:rsidRPr="001E32DC" w:rsidRDefault="00FA3EAD" w:rsidP="001C76D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EBC418"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DCE8630" w14:textId="77777777" w:rsidR="00FA3EAD" w:rsidRPr="001E32DC" w:rsidRDefault="00FA3EAD" w:rsidP="001C76D5">
            <w:pPr>
              <w:pStyle w:val="TAC"/>
              <w:rPr>
                <w:lang w:val="en-US" w:eastAsia="zh-CN"/>
              </w:rPr>
            </w:pPr>
          </w:p>
        </w:tc>
      </w:tr>
      <w:tr w:rsidR="00FA3EAD" w14:paraId="7C85DCF7" w14:textId="77777777" w:rsidTr="00165A60">
        <w:trPr>
          <w:trHeight w:val="29"/>
        </w:trPr>
        <w:tc>
          <w:tcPr>
            <w:tcW w:w="1848" w:type="dxa"/>
            <w:tcBorders>
              <w:top w:val="nil"/>
              <w:left w:val="single" w:sz="4" w:space="0" w:color="auto"/>
              <w:bottom w:val="nil"/>
              <w:right w:val="single" w:sz="4" w:space="0" w:color="auto"/>
            </w:tcBorders>
            <w:vAlign w:val="center"/>
          </w:tcPr>
          <w:p w14:paraId="16EB358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719C8A" w14:textId="77777777" w:rsidR="00FA3EAD" w:rsidRPr="001E32DC" w:rsidRDefault="00FA3EAD" w:rsidP="001C76D5">
            <w:pPr>
              <w:pStyle w:val="TAC"/>
              <w:rPr>
                <w:lang w:val="en-US" w:eastAsia="zh-CN" w:bidi="ar"/>
              </w:rPr>
            </w:pPr>
            <w:r w:rsidRPr="001E32DC">
              <w:rPr>
                <w:lang w:val="en-US" w:eastAsia="zh-CN" w:bidi="ar"/>
              </w:rPr>
              <w:t>CA_n25A-n41A</w:t>
            </w:r>
          </w:p>
          <w:p w14:paraId="198F36D2" w14:textId="77777777" w:rsidR="00FA3EAD" w:rsidRPr="001E32DC" w:rsidRDefault="00FA3EAD" w:rsidP="001C76D5">
            <w:pPr>
              <w:pStyle w:val="TAC"/>
              <w:rPr>
                <w:lang w:val="en-US" w:eastAsia="zh-CN" w:bidi="ar"/>
              </w:rPr>
            </w:pPr>
            <w:r w:rsidRPr="001E32DC">
              <w:rPr>
                <w:lang w:val="en-US" w:eastAsia="zh-CN" w:bidi="ar"/>
              </w:rPr>
              <w:t>CA_n41A-n71A</w:t>
            </w:r>
          </w:p>
          <w:p w14:paraId="2636E437"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2DDE83A" w14:textId="77777777" w:rsidR="00FA3EAD" w:rsidRPr="001E32DC" w:rsidRDefault="00FA3EAD" w:rsidP="001C76D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22AF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A6E401" w14:textId="77777777" w:rsidR="00FA3EAD" w:rsidRPr="001E32DC" w:rsidRDefault="00FA3EAD" w:rsidP="001C76D5">
            <w:pPr>
              <w:pStyle w:val="TAC"/>
              <w:rPr>
                <w:lang w:val="en-US" w:eastAsia="zh-CN"/>
              </w:rPr>
            </w:pPr>
            <w:r>
              <w:rPr>
                <w:lang w:val="en-US" w:eastAsia="zh-CN"/>
              </w:rPr>
              <w:t>4 and 5</w:t>
            </w:r>
          </w:p>
        </w:tc>
      </w:tr>
      <w:tr w:rsidR="00FA3EAD" w14:paraId="076FAAC5" w14:textId="77777777" w:rsidTr="00165A60">
        <w:trPr>
          <w:trHeight w:val="29"/>
        </w:trPr>
        <w:tc>
          <w:tcPr>
            <w:tcW w:w="1848" w:type="dxa"/>
            <w:tcBorders>
              <w:top w:val="nil"/>
              <w:left w:val="single" w:sz="4" w:space="0" w:color="auto"/>
              <w:bottom w:val="nil"/>
              <w:right w:val="single" w:sz="4" w:space="0" w:color="auto"/>
            </w:tcBorders>
            <w:vAlign w:val="center"/>
          </w:tcPr>
          <w:p w14:paraId="367AF1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8CF2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28836" w14:textId="77777777" w:rsidR="00FA3EAD" w:rsidRPr="001E32DC" w:rsidRDefault="00FA3EAD" w:rsidP="001C76D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405138"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6787D66" w14:textId="77777777" w:rsidR="00FA3EAD" w:rsidRPr="001E32DC" w:rsidRDefault="00FA3EAD" w:rsidP="001C76D5">
            <w:pPr>
              <w:pStyle w:val="TAC"/>
              <w:rPr>
                <w:lang w:val="en-US" w:eastAsia="zh-CN"/>
              </w:rPr>
            </w:pPr>
          </w:p>
        </w:tc>
      </w:tr>
      <w:tr w:rsidR="00FA3EAD" w14:paraId="0F2644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F6EC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1BF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C5C80" w14:textId="77777777" w:rsidR="00FA3EAD" w:rsidRPr="001E32DC" w:rsidRDefault="00FA3EAD" w:rsidP="001C76D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F593E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3728D4" w14:textId="77777777" w:rsidR="00FA3EAD" w:rsidRPr="001E32DC" w:rsidRDefault="00FA3EAD" w:rsidP="001C76D5">
            <w:pPr>
              <w:pStyle w:val="TAC"/>
              <w:rPr>
                <w:lang w:val="en-US" w:eastAsia="zh-CN"/>
              </w:rPr>
            </w:pPr>
          </w:p>
        </w:tc>
      </w:tr>
      <w:tr w:rsidR="00FA3EAD" w14:paraId="6763C5D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15ED0" w14:textId="77777777" w:rsidR="00FA3EAD" w:rsidRPr="001E32DC" w:rsidRDefault="00FA3EAD" w:rsidP="001C76D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76F38D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E368F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3DB62C"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2A0E9"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3CC48313" w14:textId="77777777" w:rsidTr="00165A60">
        <w:trPr>
          <w:trHeight w:val="29"/>
        </w:trPr>
        <w:tc>
          <w:tcPr>
            <w:tcW w:w="1848" w:type="dxa"/>
            <w:tcBorders>
              <w:top w:val="nil"/>
              <w:left w:val="single" w:sz="4" w:space="0" w:color="auto"/>
              <w:bottom w:val="nil"/>
              <w:right w:val="single" w:sz="4" w:space="0" w:color="auto"/>
            </w:tcBorders>
            <w:vAlign w:val="center"/>
          </w:tcPr>
          <w:p w14:paraId="79A98F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F750F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96F1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57A617"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D8B86F1" w14:textId="77777777" w:rsidR="00FA3EAD" w:rsidRPr="001E32DC" w:rsidRDefault="00FA3EAD" w:rsidP="001C76D5">
            <w:pPr>
              <w:pStyle w:val="TAC"/>
              <w:rPr>
                <w:rFonts w:cs="Arial"/>
                <w:szCs w:val="18"/>
                <w:lang w:val="en-US" w:eastAsia="zh-CN"/>
              </w:rPr>
            </w:pPr>
          </w:p>
        </w:tc>
      </w:tr>
      <w:tr w:rsidR="00FA3EAD" w14:paraId="4B3CA845" w14:textId="77777777" w:rsidTr="00165A60">
        <w:trPr>
          <w:trHeight w:val="29"/>
        </w:trPr>
        <w:tc>
          <w:tcPr>
            <w:tcW w:w="1848" w:type="dxa"/>
            <w:tcBorders>
              <w:top w:val="nil"/>
              <w:left w:val="single" w:sz="4" w:space="0" w:color="auto"/>
              <w:bottom w:val="nil"/>
              <w:right w:val="single" w:sz="4" w:space="0" w:color="auto"/>
            </w:tcBorders>
            <w:vAlign w:val="center"/>
          </w:tcPr>
          <w:p w14:paraId="59E53A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F7CA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F19B0"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29425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E2CF6F" w14:textId="77777777" w:rsidR="00FA3EAD" w:rsidRPr="001E32DC" w:rsidRDefault="00FA3EAD" w:rsidP="001C76D5">
            <w:pPr>
              <w:pStyle w:val="TAC"/>
              <w:rPr>
                <w:rFonts w:cs="Arial"/>
                <w:szCs w:val="18"/>
                <w:lang w:val="en-US" w:eastAsia="zh-CN"/>
              </w:rPr>
            </w:pPr>
          </w:p>
        </w:tc>
      </w:tr>
      <w:tr w:rsidR="00FA3EAD" w14:paraId="63E4753C" w14:textId="77777777" w:rsidTr="00165A60">
        <w:trPr>
          <w:trHeight w:val="29"/>
        </w:trPr>
        <w:tc>
          <w:tcPr>
            <w:tcW w:w="1848" w:type="dxa"/>
            <w:tcBorders>
              <w:top w:val="nil"/>
              <w:left w:val="single" w:sz="4" w:space="0" w:color="auto"/>
              <w:bottom w:val="nil"/>
              <w:right w:val="single" w:sz="4" w:space="0" w:color="auto"/>
            </w:tcBorders>
            <w:vAlign w:val="center"/>
          </w:tcPr>
          <w:p w14:paraId="71103BD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D408EA" w14:textId="77777777" w:rsidR="00FA3EAD" w:rsidRPr="001E32DC" w:rsidRDefault="00FA3EAD" w:rsidP="001C76D5">
            <w:pPr>
              <w:pStyle w:val="TAC"/>
              <w:rPr>
                <w:lang w:val="en-US"/>
              </w:rPr>
            </w:pPr>
            <w:r w:rsidRPr="001E32DC">
              <w:rPr>
                <w:lang w:val="en-US"/>
              </w:rPr>
              <w:t>CA_n25A-n41A</w:t>
            </w:r>
          </w:p>
          <w:p w14:paraId="5F66A4D7" w14:textId="77777777" w:rsidR="00FA3EAD" w:rsidRPr="001E32DC" w:rsidRDefault="00FA3EAD" w:rsidP="001C76D5">
            <w:pPr>
              <w:pStyle w:val="TAC"/>
              <w:rPr>
                <w:lang w:val="en-US"/>
              </w:rPr>
            </w:pPr>
            <w:r w:rsidRPr="001E32DC">
              <w:rPr>
                <w:lang w:val="en-US"/>
              </w:rPr>
              <w:t>CA_n41A-n71A</w:t>
            </w:r>
          </w:p>
          <w:p w14:paraId="7FCEAFE8" w14:textId="77777777" w:rsidR="00FA3EAD" w:rsidRPr="001E32DC" w:rsidRDefault="00FA3EAD" w:rsidP="001C76D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73F556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BB856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FA142B"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6BA434B5" w14:textId="77777777" w:rsidTr="00165A60">
        <w:trPr>
          <w:trHeight w:val="29"/>
        </w:trPr>
        <w:tc>
          <w:tcPr>
            <w:tcW w:w="1848" w:type="dxa"/>
            <w:tcBorders>
              <w:top w:val="nil"/>
              <w:left w:val="single" w:sz="4" w:space="0" w:color="auto"/>
              <w:bottom w:val="nil"/>
              <w:right w:val="single" w:sz="4" w:space="0" w:color="auto"/>
            </w:tcBorders>
            <w:vAlign w:val="center"/>
          </w:tcPr>
          <w:p w14:paraId="4E7260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F888C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491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7F74E3"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DB3F3FE" w14:textId="77777777" w:rsidR="00FA3EAD" w:rsidRPr="001E32DC" w:rsidRDefault="00FA3EAD" w:rsidP="001C76D5">
            <w:pPr>
              <w:pStyle w:val="TAC"/>
              <w:rPr>
                <w:rFonts w:cs="Arial"/>
                <w:szCs w:val="18"/>
                <w:lang w:val="en-US" w:eastAsia="zh-CN"/>
              </w:rPr>
            </w:pPr>
          </w:p>
        </w:tc>
      </w:tr>
      <w:tr w:rsidR="00FA3EAD" w14:paraId="3486EE03" w14:textId="77777777" w:rsidTr="00165A60">
        <w:trPr>
          <w:trHeight w:val="29"/>
        </w:trPr>
        <w:tc>
          <w:tcPr>
            <w:tcW w:w="1848" w:type="dxa"/>
            <w:tcBorders>
              <w:top w:val="nil"/>
              <w:left w:val="single" w:sz="4" w:space="0" w:color="auto"/>
              <w:bottom w:val="nil"/>
              <w:right w:val="single" w:sz="4" w:space="0" w:color="auto"/>
            </w:tcBorders>
            <w:vAlign w:val="center"/>
          </w:tcPr>
          <w:p w14:paraId="1586F1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D8608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CA2A4"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F848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EFA481" w14:textId="77777777" w:rsidR="00FA3EAD" w:rsidRPr="001E32DC" w:rsidRDefault="00FA3EAD" w:rsidP="001C76D5">
            <w:pPr>
              <w:pStyle w:val="TAC"/>
              <w:rPr>
                <w:rFonts w:cs="Arial"/>
                <w:szCs w:val="18"/>
                <w:lang w:val="en-US" w:eastAsia="zh-CN"/>
              </w:rPr>
            </w:pPr>
          </w:p>
        </w:tc>
      </w:tr>
      <w:tr w:rsidR="00FA3EAD" w14:paraId="48B159AC" w14:textId="77777777" w:rsidTr="00165A60">
        <w:trPr>
          <w:trHeight w:val="29"/>
        </w:trPr>
        <w:tc>
          <w:tcPr>
            <w:tcW w:w="1848" w:type="dxa"/>
            <w:tcBorders>
              <w:top w:val="nil"/>
              <w:left w:val="single" w:sz="4" w:space="0" w:color="auto"/>
              <w:bottom w:val="nil"/>
              <w:right w:val="single" w:sz="4" w:space="0" w:color="auto"/>
            </w:tcBorders>
            <w:vAlign w:val="center"/>
          </w:tcPr>
          <w:p w14:paraId="3765BA6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AC44E0" w14:textId="77777777" w:rsidR="00FA3EAD" w:rsidRPr="001E32DC" w:rsidRDefault="00FA3EAD" w:rsidP="001C76D5">
            <w:pPr>
              <w:pStyle w:val="TAC"/>
              <w:rPr>
                <w:lang w:val="en-US"/>
              </w:rPr>
            </w:pPr>
            <w:r w:rsidRPr="001E32DC">
              <w:rPr>
                <w:lang w:val="en-US"/>
              </w:rPr>
              <w:t>CA_n25A-n41A</w:t>
            </w:r>
          </w:p>
          <w:p w14:paraId="6FDB2834" w14:textId="77777777" w:rsidR="00FA3EAD" w:rsidRPr="001E32DC" w:rsidRDefault="00FA3EAD" w:rsidP="001C76D5">
            <w:pPr>
              <w:pStyle w:val="TAC"/>
              <w:rPr>
                <w:lang w:val="en-US"/>
              </w:rPr>
            </w:pPr>
            <w:r w:rsidRPr="001E32DC">
              <w:rPr>
                <w:lang w:val="en-US"/>
              </w:rPr>
              <w:t>CA_n41A-n71A</w:t>
            </w:r>
          </w:p>
          <w:p w14:paraId="45A24322" w14:textId="77777777" w:rsidR="00FA3EAD" w:rsidRPr="001E32DC" w:rsidRDefault="00FA3EAD" w:rsidP="001C76D5">
            <w:pPr>
              <w:pStyle w:val="TAC"/>
              <w:rPr>
                <w:szCs w:val="18"/>
                <w:lang w:val="en-US"/>
              </w:rPr>
            </w:pPr>
            <w:r w:rsidRPr="001E32DC">
              <w:rPr>
                <w:lang w:val="en-US"/>
              </w:rPr>
              <w:t>CA_n25A-n71A</w:t>
            </w:r>
          </w:p>
          <w:p w14:paraId="7CF64D15" w14:textId="77777777" w:rsidR="00FA3EAD" w:rsidRPr="001E32DC" w:rsidRDefault="00FA3EAD" w:rsidP="001C76D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FF827C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19B3D0"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B13FBD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50C6F5C1" w14:textId="77777777" w:rsidTr="00165A60">
        <w:trPr>
          <w:trHeight w:val="29"/>
        </w:trPr>
        <w:tc>
          <w:tcPr>
            <w:tcW w:w="1848" w:type="dxa"/>
            <w:tcBorders>
              <w:top w:val="nil"/>
              <w:left w:val="single" w:sz="4" w:space="0" w:color="auto"/>
              <w:bottom w:val="nil"/>
              <w:right w:val="single" w:sz="4" w:space="0" w:color="auto"/>
            </w:tcBorders>
            <w:vAlign w:val="center"/>
          </w:tcPr>
          <w:p w14:paraId="56C9EA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4894A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C5D2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0DA23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615E38A" w14:textId="77777777" w:rsidR="00FA3EAD" w:rsidRPr="001E32DC" w:rsidRDefault="00FA3EAD" w:rsidP="001C76D5">
            <w:pPr>
              <w:pStyle w:val="TAC"/>
              <w:rPr>
                <w:rFonts w:cs="Arial"/>
                <w:szCs w:val="18"/>
                <w:lang w:val="en-US" w:eastAsia="zh-CN"/>
              </w:rPr>
            </w:pPr>
          </w:p>
        </w:tc>
      </w:tr>
      <w:tr w:rsidR="00FA3EAD" w14:paraId="05698B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CED8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2B2D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335AD"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BEEC57"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27D8BD0" w14:textId="77777777" w:rsidR="00FA3EAD" w:rsidRPr="001E32DC" w:rsidRDefault="00FA3EAD" w:rsidP="001C76D5">
            <w:pPr>
              <w:pStyle w:val="TAC"/>
              <w:rPr>
                <w:rFonts w:cs="Arial"/>
                <w:szCs w:val="18"/>
                <w:lang w:val="en-US" w:eastAsia="zh-CN"/>
              </w:rPr>
            </w:pPr>
          </w:p>
        </w:tc>
      </w:tr>
      <w:tr w:rsidR="00FA3EAD" w14:paraId="5B6775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2B8807" w14:textId="77777777" w:rsidR="00FA3EAD" w:rsidRPr="001E32DC" w:rsidRDefault="00FA3EAD" w:rsidP="001C76D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4A0E53B4" w14:textId="77777777" w:rsidR="00FA3EAD" w:rsidRPr="001E32DC" w:rsidRDefault="00FA3EAD" w:rsidP="001C76D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ADEE18"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93D00F"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2A191EA"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69C9082" w14:textId="77777777" w:rsidTr="00165A60">
        <w:trPr>
          <w:trHeight w:val="29"/>
        </w:trPr>
        <w:tc>
          <w:tcPr>
            <w:tcW w:w="1848" w:type="dxa"/>
            <w:tcBorders>
              <w:top w:val="nil"/>
              <w:left w:val="single" w:sz="4" w:space="0" w:color="auto"/>
              <w:bottom w:val="nil"/>
              <w:right w:val="single" w:sz="4" w:space="0" w:color="auto"/>
            </w:tcBorders>
            <w:vAlign w:val="center"/>
          </w:tcPr>
          <w:p w14:paraId="2B230C1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A939AC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5CEFD"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27BC6"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536027" w14:textId="77777777" w:rsidR="00FA3EAD" w:rsidRPr="001E32DC" w:rsidRDefault="00FA3EAD" w:rsidP="001C76D5">
            <w:pPr>
              <w:pStyle w:val="TAC"/>
              <w:rPr>
                <w:rFonts w:cs="Arial"/>
                <w:szCs w:val="18"/>
                <w:lang w:val="en-US" w:eastAsia="zh-CN"/>
              </w:rPr>
            </w:pPr>
          </w:p>
        </w:tc>
      </w:tr>
      <w:tr w:rsidR="00FA3EAD" w14:paraId="0D29E75B" w14:textId="77777777" w:rsidTr="00165A60">
        <w:trPr>
          <w:trHeight w:val="29"/>
        </w:trPr>
        <w:tc>
          <w:tcPr>
            <w:tcW w:w="1848" w:type="dxa"/>
            <w:tcBorders>
              <w:top w:val="nil"/>
              <w:left w:val="single" w:sz="4" w:space="0" w:color="auto"/>
              <w:bottom w:val="nil"/>
              <w:right w:val="single" w:sz="4" w:space="0" w:color="auto"/>
            </w:tcBorders>
            <w:vAlign w:val="center"/>
          </w:tcPr>
          <w:p w14:paraId="2F60AAF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C64A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D6195"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957CF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E75EB9" w14:textId="77777777" w:rsidR="00FA3EAD" w:rsidRPr="001E32DC" w:rsidRDefault="00FA3EAD" w:rsidP="001C76D5">
            <w:pPr>
              <w:pStyle w:val="TAC"/>
              <w:rPr>
                <w:rFonts w:cs="Arial"/>
                <w:szCs w:val="18"/>
                <w:lang w:val="en-US" w:eastAsia="zh-CN"/>
              </w:rPr>
            </w:pPr>
          </w:p>
        </w:tc>
      </w:tr>
      <w:tr w:rsidR="00FA3EAD" w14:paraId="31165C1B" w14:textId="77777777" w:rsidTr="00165A60">
        <w:trPr>
          <w:trHeight w:val="29"/>
        </w:trPr>
        <w:tc>
          <w:tcPr>
            <w:tcW w:w="1848" w:type="dxa"/>
            <w:tcBorders>
              <w:top w:val="nil"/>
              <w:left w:val="single" w:sz="4" w:space="0" w:color="auto"/>
              <w:bottom w:val="nil"/>
              <w:right w:val="single" w:sz="4" w:space="0" w:color="auto"/>
            </w:tcBorders>
            <w:vAlign w:val="center"/>
          </w:tcPr>
          <w:p w14:paraId="1B9D432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273398"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29F34009" w14:textId="77777777" w:rsidR="00FA3EAD" w:rsidRPr="001E32DC" w:rsidRDefault="00FA3EAD" w:rsidP="001C76D5">
            <w:pPr>
              <w:pStyle w:val="TAC"/>
              <w:rPr>
                <w:lang w:eastAsia="zh-CN"/>
              </w:rPr>
            </w:pPr>
            <w:r w:rsidRPr="001E32DC">
              <w:rPr>
                <w:lang w:eastAsia="zh-CN"/>
              </w:rPr>
              <w:t>CA_n41A-n71A</w:t>
            </w:r>
          </w:p>
          <w:p w14:paraId="73EC6FCF"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08A508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4066D1"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72B551F7" w14:textId="77777777" w:rsidR="00FA3EAD" w:rsidRPr="001E32DC" w:rsidRDefault="00FA3EAD" w:rsidP="001C76D5">
            <w:pPr>
              <w:pStyle w:val="TAC"/>
              <w:rPr>
                <w:lang w:val="en-US" w:eastAsia="zh-CN"/>
              </w:rPr>
            </w:pPr>
            <w:r w:rsidRPr="001E32DC">
              <w:rPr>
                <w:lang w:val="en-US" w:eastAsia="zh-CN"/>
              </w:rPr>
              <w:t>1</w:t>
            </w:r>
          </w:p>
        </w:tc>
      </w:tr>
      <w:tr w:rsidR="00FA3EAD" w14:paraId="72D4974B" w14:textId="77777777" w:rsidTr="00165A60">
        <w:trPr>
          <w:trHeight w:val="29"/>
        </w:trPr>
        <w:tc>
          <w:tcPr>
            <w:tcW w:w="1848" w:type="dxa"/>
            <w:tcBorders>
              <w:top w:val="nil"/>
              <w:left w:val="single" w:sz="4" w:space="0" w:color="auto"/>
              <w:bottom w:val="nil"/>
              <w:right w:val="single" w:sz="4" w:space="0" w:color="auto"/>
            </w:tcBorders>
            <w:vAlign w:val="center"/>
          </w:tcPr>
          <w:p w14:paraId="41D8368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B08DC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C79C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191A72"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31835CC" w14:textId="77777777" w:rsidR="00FA3EAD" w:rsidRPr="001E32DC" w:rsidRDefault="00FA3EAD" w:rsidP="001C76D5">
            <w:pPr>
              <w:pStyle w:val="TAC"/>
              <w:rPr>
                <w:lang w:val="en-US" w:eastAsia="zh-CN"/>
              </w:rPr>
            </w:pPr>
          </w:p>
        </w:tc>
      </w:tr>
      <w:tr w:rsidR="00FA3EAD" w14:paraId="41932694" w14:textId="77777777" w:rsidTr="00165A60">
        <w:trPr>
          <w:trHeight w:val="29"/>
        </w:trPr>
        <w:tc>
          <w:tcPr>
            <w:tcW w:w="1848" w:type="dxa"/>
            <w:tcBorders>
              <w:top w:val="nil"/>
              <w:left w:val="single" w:sz="4" w:space="0" w:color="auto"/>
              <w:bottom w:val="nil"/>
              <w:right w:val="single" w:sz="4" w:space="0" w:color="auto"/>
            </w:tcBorders>
            <w:vAlign w:val="center"/>
          </w:tcPr>
          <w:p w14:paraId="60BCFD5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F345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7C99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1E8E56"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3474E49" w14:textId="77777777" w:rsidR="00FA3EAD" w:rsidRPr="001E32DC" w:rsidRDefault="00FA3EAD" w:rsidP="001C76D5">
            <w:pPr>
              <w:pStyle w:val="TAC"/>
              <w:rPr>
                <w:lang w:val="en-US" w:eastAsia="zh-CN"/>
              </w:rPr>
            </w:pPr>
          </w:p>
        </w:tc>
      </w:tr>
      <w:tr w:rsidR="00FA3EAD" w14:paraId="18FA3F82" w14:textId="77777777" w:rsidTr="00165A60">
        <w:trPr>
          <w:trHeight w:val="29"/>
        </w:trPr>
        <w:tc>
          <w:tcPr>
            <w:tcW w:w="1848" w:type="dxa"/>
            <w:tcBorders>
              <w:top w:val="nil"/>
              <w:left w:val="single" w:sz="4" w:space="0" w:color="auto"/>
              <w:bottom w:val="nil"/>
              <w:right w:val="single" w:sz="4" w:space="0" w:color="auto"/>
            </w:tcBorders>
            <w:vAlign w:val="center"/>
          </w:tcPr>
          <w:p w14:paraId="453BD05C"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B53609"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1CE6BE3B" w14:textId="77777777" w:rsidR="00FA3EAD" w:rsidRPr="001E32DC" w:rsidRDefault="00FA3EAD" w:rsidP="001C76D5">
            <w:pPr>
              <w:pStyle w:val="TAC"/>
              <w:rPr>
                <w:lang w:eastAsia="zh-CN"/>
              </w:rPr>
            </w:pPr>
            <w:r w:rsidRPr="001E32DC">
              <w:rPr>
                <w:lang w:eastAsia="zh-CN"/>
              </w:rPr>
              <w:t>CA_n41A-n71A</w:t>
            </w:r>
          </w:p>
          <w:p w14:paraId="5B1C916F"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2042B69"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23E0D" w14:textId="77777777" w:rsidR="00FA3EAD" w:rsidRPr="001E32DC" w:rsidRDefault="00FA3EAD" w:rsidP="001C76D5">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2134992" w14:textId="77777777" w:rsidR="00FA3EAD" w:rsidRPr="001E32DC" w:rsidRDefault="00FA3EAD" w:rsidP="001C76D5">
            <w:pPr>
              <w:pStyle w:val="TAC"/>
              <w:rPr>
                <w:lang w:val="en-US" w:eastAsia="zh-CN"/>
              </w:rPr>
            </w:pPr>
            <w:r>
              <w:rPr>
                <w:lang w:val="en-US" w:eastAsia="zh-CN"/>
              </w:rPr>
              <w:t>4 and 5</w:t>
            </w:r>
          </w:p>
        </w:tc>
      </w:tr>
      <w:tr w:rsidR="00FA3EAD" w14:paraId="04AD1431" w14:textId="77777777" w:rsidTr="00165A60">
        <w:trPr>
          <w:trHeight w:val="29"/>
        </w:trPr>
        <w:tc>
          <w:tcPr>
            <w:tcW w:w="1848" w:type="dxa"/>
            <w:tcBorders>
              <w:top w:val="nil"/>
              <w:left w:val="single" w:sz="4" w:space="0" w:color="auto"/>
              <w:bottom w:val="nil"/>
              <w:right w:val="single" w:sz="4" w:space="0" w:color="auto"/>
            </w:tcBorders>
            <w:vAlign w:val="center"/>
          </w:tcPr>
          <w:p w14:paraId="53630D0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F8C0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EDB1FA"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D1C78C" w14:textId="77777777" w:rsidR="00FA3EAD" w:rsidRPr="001E32DC" w:rsidRDefault="00FA3EAD" w:rsidP="001C76D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5E105EC" w14:textId="77777777" w:rsidR="00FA3EAD" w:rsidRPr="001E32DC" w:rsidRDefault="00FA3EAD" w:rsidP="001C76D5">
            <w:pPr>
              <w:pStyle w:val="TAC"/>
              <w:rPr>
                <w:lang w:val="en-US" w:eastAsia="zh-CN"/>
              </w:rPr>
            </w:pPr>
          </w:p>
        </w:tc>
      </w:tr>
      <w:tr w:rsidR="00FA3EAD" w14:paraId="559FA6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EC4D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53EC5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ECDE7"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4DD9E8" w14:textId="77777777" w:rsidR="00FA3EAD" w:rsidRPr="001E32DC" w:rsidRDefault="00FA3EAD" w:rsidP="001C76D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0AD5B98" w14:textId="77777777" w:rsidR="00FA3EAD" w:rsidRPr="001E32DC" w:rsidRDefault="00FA3EAD" w:rsidP="001C76D5">
            <w:pPr>
              <w:pStyle w:val="TAC"/>
              <w:rPr>
                <w:lang w:val="en-US" w:eastAsia="zh-CN"/>
              </w:rPr>
            </w:pPr>
          </w:p>
        </w:tc>
      </w:tr>
      <w:tr w:rsidR="00FA3EAD" w14:paraId="626F6F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C4F18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6735389"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589A24"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1E3C1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F3C5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F7162C"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1A5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554BCCDC" w14:textId="77777777" w:rsidTr="00165A60">
        <w:trPr>
          <w:trHeight w:val="29"/>
        </w:trPr>
        <w:tc>
          <w:tcPr>
            <w:tcW w:w="1848" w:type="dxa"/>
            <w:tcBorders>
              <w:top w:val="nil"/>
              <w:left w:val="single" w:sz="4" w:space="0" w:color="auto"/>
              <w:bottom w:val="nil"/>
              <w:right w:val="single" w:sz="4" w:space="0" w:color="auto"/>
            </w:tcBorders>
            <w:vAlign w:val="center"/>
          </w:tcPr>
          <w:p w14:paraId="680D7D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89CBD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9758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D9328"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532F5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B823A8" w14:textId="77777777" w:rsidTr="00165A60">
        <w:trPr>
          <w:trHeight w:val="29"/>
        </w:trPr>
        <w:tc>
          <w:tcPr>
            <w:tcW w:w="1848" w:type="dxa"/>
            <w:tcBorders>
              <w:top w:val="nil"/>
              <w:left w:val="single" w:sz="4" w:space="0" w:color="auto"/>
              <w:bottom w:val="nil"/>
              <w:right w:val="single" w:sz="4" w:space="0" w:color="auto"/>
            </w:tcBorders>
            <w:vAlign w:val="center"/>
          </w:tcPr>
          <w:p w14:paraId="57FEECD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9D1A5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B63B4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D75FA"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73C77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D556978" w14:textId="77777777" w:rsidTr="00165A60">
        <w:trPr>
          <w:trHeight w:val="29"/>
        </w:trPr>
        <w:tc>
          <w:tcPr>
            <w:tcW w:w="1848" w:type="dxa"/>
            <w:tcBorders>
              <w:top w:val="nil"/>
              <w:left w:val="single" w:sz="4" w:space="0" w:color="auto"/>
              <w:bottom w:val="nil"/>
              <w:right w:val="single" w:sz="4" w:space="0" w:color="auto"/>
            </w:tcBorders>
            <w:vAlign w:val="center"/>
          </w:tcPr>
          <w:p w14:paraId="0A3CAE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FCC05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B0E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179F2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42BCE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A3EAD" w14:paraId="6B5E4C11" w14:textId="77777777" w:rsidTr="00165A60">
        <w:trPr>
          <w:trHeight w:val="29"/>
        </w:trPr>
        <w:tc>
          <w:tcPr>
            <w:tcW w:w="1848" w:type="dxa"/>
            <w:tcBorders>
              <w:top w:val="nil"/>
              <w:left w:val="single" w:sz="4" w:space="0" w:color="auto"/>
              <w:bottom w:val="nil"/>
              <w:right w:val="single" w:sz="4" w:space="0" w:color="auto"/>
            </w:tcBorders>
            <w:vAlign w:val="center"/>
          </w:tcPr>
          <w:p w14:paraId="30BBF6F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FF0BF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A1A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66E7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07B958"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0940D2A" w14:textId="77777777" w:rsidTr="00165A60">
        <w:trPr>
          <w:trHeight w:val="29"/>
        </w:trPr>
        <w:tc>
          <w:tcPr>
            <w:tcW w:w="1848" w:type="dxa"/>
            <w:tcBorders>
              <w:top w:val="nil"/>
              <w:left w:val="single" w:sz="4" w:space="0" w:color="auto"/>
              <w:bottom w:val="nil"/>
              <w:right w:val="single" w:sz="4" w:space="0" w:color="auto"/>
            </w:tcBorders>
            <w:vAlign w:val="center"/>
          </w:tcPr>
          <w:p w14:paraId="1B9925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52E71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98167"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6630E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EB149" w14:textId="77777777" w:rsidR="00FA3EAD" w:rsidRPr="001E32DC" w:rsidRDefault="00FA3EAD" w:rsidP="001C76D5">
            <w:pPr>
              <w:pStyle w:val="TAC"/>
              <w:rPr>
                <w:rFonts w:cs="Arial"/>
                <w:szCs w:val="18"/>
                <w:lang w:val="en-US" w:eastAsia="zh-CN"/>
              </w:rPr>
            </w:pPr>
          </w:p>
        </w:tc>
      </w:tr>
      <w:tr w:rsidR="00FA3EAD" w14:paraId="3F14C3FF" w14:textId="77777777" w:rsidTr="00165A60">
        <w:trPr>
          <w:trHeight w:val="29"/>
        </w:trPr>
        <w:tc>
          <w:tcPr>
            <w:tcW w:w="1848" w:type="dxa"/>
            <w:tcBorders>
              <w:top w:val="nil"/>
              <w:left w:val="single" w:sz="4" w:space="0" w:color="auto"/>
              <w:bottom w:val="nil"/>
              <w:right w:val="single" w:sz="4" w:space="0" w:color="auto"/>
            </w:tcBorders>
            <w:vAlign w:val="center"/>
          </w:tcPr>
          <w:p w14:paraId="7ACA07A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958F21" w14:textId="77777777" w:rsidR="00FA3EAD" w:rsidRPr="001E32DC" w:rsidRDefault="00FA3EAD" w:rsidP="001C76D5">
            <w:pPr>
              <w:pStyle w:val="TAC"/>
              <w:rPr>
                <w:szCs w:val="18"/>
                <w:lang w:val="en-US" w:eastAsia="zh-CN"/>
              </w:rPr>
            </w:pPr>
            <w:r w:rsidRPr="001E32DC">
              <w:rPr>
                <w:szCs w:val="18"/>
                <w:lang w:val="en-US" w:eastAsia="zh-CN"/>
              </w:rPr>
              <w:t>CA_n25A-n41A</w:t>
            </w:r>
          </w:p>
          <w:p w14:paraId="0BA0B4A4" w14:textId="77777777" w:rsidR="00FA3EAD" w:rsidRPr="001E32DC" w:rsidRDefault="00FA3EAD" w:rsidP="001C76D5">
            <w:pPr>
              <w:pStyle w:val="TAC"/>
              <w:rPr>
                <w:szCs w:val="18"/>
                <w:lang w:val="en-US" w:eastAsia="zh-CN"/>
              </w:rPr>
            </w:pPr>
            <w:r w:rsidRPr="001E32DC">
              <w:rPr>
                <w:szCs w:val="18"/>
                <w:lang w:val="en-US" w:eastAsia="zh-CN"/>
              </w:rPr>
              <w:t>CA_n25A-n77A</w:t>
            </w:r>
          </w:p>
          <w:p w14:paraId="2F3EAE47"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B0A43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97FA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64FB9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1AB7095" w14:textId="77777777" w:rsidTr="00165A60">
        <w:trPr>
          <w:trHeight w:val="29"/>
        </w:trPr>
        <w:tc>
          <w:tcPr>
            <w:tcW w:w="1848" w:type="dxa"/>
            <w:tcBorders>
              <w:top w:val="nil"/>
              <w:left w:val="single" w:sz="4" w:space="0" w:color="auto"/>
              <w:bottom w:val="nil"/>
              <w:right w:val="single" w:sz="4" w:space="0" w:color="auto"/>
            </w:tcBorders>
            <w:vAlign w:val="center"/>
          </w:tcPr>
          <w:p w14:paraId="1AAFD5F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AF634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F933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40C18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D4D831B" w14:textId="77777777" w:rsidR="00FA3EAD" w:rsidRPr="001E32DC" w:rsidRDefault="00FA3EAD" w:rsidP="001C76D5">
            <w:pPr>
              <w:pStyle w:val="TAC"/>
              <w:rPr>
                <w:rFonts w:cs="Arial"/>
                <w:szCs w:val="18"/>
                <w:lang w:val="en-US" w:eastAsia="zh-CN"/>
              </w:rPr>
            </w:pPr>
          </w:p>
        </w:tc>
      </w:tr>
      <w:tr w:rsidR="00FA3EAD" w14:paraId="2D0A3B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0AF2C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160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BEA3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469D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2C2EC0" w14:textId="77777777" w:rsidR="00FA3EAD" w:rsidRPr="001E32DC" w:rsidRDefault="00FA3EAD" w:rsidP="001C76D5">
            <w:pPr>
              <w:pStyle w:val="TAC"/>
              <w:rPr>
                <w:rFonts w:cs="Arial"/>
                <w:szCs w:val="18"/>
                <w:lang w:val="en-US" w:eastAsia="zh-CN"/>
              </w:rPr>
            </w:pPr>
          </w:p>
        </w:tc>
      </w:tr>
      <w:tr w:rsidR="00FA3EAD" w14:paraId="15BAAA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CE066" w14:textId="77777777" w:rsidR="00FA3EAD" w:rsidRPr="001E32DC" w:rsidRDefault="00FA3EAD" w:rsidP="001C76D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2959B360" w14:textId="77777777" w:rsidR="00FA3EAD" w:rsidRPr="001E32DC" w:rsidRDefault="00FA3EAD" w:rsidP="001C76D5">
            <w:pPr>
              <w:pStyle w:val="TAC"/>
              <w:rPr>
                <w:szCs w:val="18"/>
                <w:lang w:val="en-US" w:eastAsia="zh-CN"/>
              </w:rPr>
            </w:pPr>
            <w:r w:rsidRPr="001E32DC">
              <w:rPr>
                <w:szCs w:val="18"/>
                <w:lang w:val="en-US" w:eastAsia="zh-CN"/>
              </w:rPr>
              <w:t>CA_n25A-n41A</w:t>
            </w:r>
          </w:p>
          <w:p w14:paraId="71432956" w14:textId="77777777" w:rsidR="00FA3EAD" w:rsidRPr="001E32DC" w:rsidRDefault="00FA3EAD" w:rsidP="001C76D5">
            <w:pPr>
              <w:pStyle w:val="TAC"/>
              <w:rPr>
                <w:szCs w:val="18"/>
                <w:lang w:val="en-US" w:eastAsia="zh-CN"/>
              </w:rPr>
            </w:pPr>
            <w:r w:rsidRPr="001E32DC">
              <w:rPr>
                <w:szCs w:val="18"/>
                <w:lang w:val="en-US" w:eastAsia="zh-CN"/>
              </w:rPr>
              <w:t>CA_n25A-n77A</w:t>
            </w:r>
          </w:p>
          <w:p w14:paraId="3895C2AD"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5A393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50FE8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41E9F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9614B3A" w14:textId="77777777" w:rsidTr="00165A60">
        <w:trPr>
          <w:trHeight w:val="29"/>
        </w:trPr>
        <w:tc>
          <w:tcPr>
            <w:tcW w:w="1848" w:type="dxa"/>
            <w:tcBorders>
              <w:top w:val="nil"/>
              <w:left w:val="single" w:sz="4" w:space="0" w:color="auto"/>
              <w:bottom w:val="nil"/>
              <w:right w:val="single" w:sz="4" w:space="0" w:color="auto"/>
            </w:tcBorders>
            <w:vAlign w:val="center"/>
          </w:tcPr>
          <w:p w14:paraId="3538AD5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5F5F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9A3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CF16E7"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2AE723C" w14:textId="77777777" w:rsidR="00FA3EAD" w:rsidRPr="001E32DC" w:rsidRDefault="00FA3EAD" w:rsidP="001C76D5">
            <w:pPr>
              <w:pStyle w:val="TAC"/>
              <w:rPr>
                <w:lang w:val="en-US" w:eastAsia="zh-CN"/>
              </w:rPr>
            </w:pPr>
          </w:p>
        </w:tc>
      </w:tr>
      <w:tr w:rsidR="00FA3EAD" w14:paraId="53B5F4EF" w14:textId="77777777" w:rsidTr="00165A60">
        <w:trPr>
          <w:trHeight w:val="29"/>
        </w:trPr>
        <w:tc>
          <w:tcPr>
            <w:tcW w:w="1848" w:type="dxa"/>
            <w:tcBorders>
              <w:top w:val="nil"/>
              <w:left w:val="single" w:sz="4" w:space="0" w:color="auto"/>
              <w:bottom w:val="nil"/>
              <w:right w:val="single" w:sz="4" w:space="0" w:color="auto"/>
            </w:tcBorders>
            <w:vAlign w:val="center"/>
          </w:tcPr>
          <w:p w14:paraId="648FCB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785E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BF5B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F290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84E0EF" w14:textId="77777777" w:rsidR="00FA3EAD" w:rsidRPr="001E32DC" w:rsidRDefault="00FA3EAD" w:rsidP="001C76D5">
            <w:pPr>
              <w:pStyle w:val="TAC"/>
              <w:rPr>
                <w:lang w:val="en-US" w:eastAsia="zh-CN"/>
              </w:rPr>
            </w:pPr>
          </w:p>
        </w:tc>
      </w:tr>
      <w:tr w:rsidR="00FA3EAD" w14:paraId="5614860E" w14:textId="77777777" w:rsidTr="00165A60">
        <w:trPr>
          <w:trHeight w:val="29"/>
        </w:trPr>
        <w:tc>
          <w:tcPr>
            <w:tcW w:w="1848" w:type="dxa"/>
            <w:tcBorders>
              <w:top w:val="nil"/>
              <w:left w:val="single" w:sz="4" w:space="0" w:color="auto"/>
              <w:bottom w:val="nil"/>
              <w:right w:val="single" w:sz="4" w:space="0" w:color="auto"/>
            </w:tcBorders>
            <w:vAlign w:val="center"/>
          </w:tcPr>
          <w:p w14:paraId="068252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47A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B661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49707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6CE184" w14:textId="77777777" w:rsidR="00FA3EAD" w:rsidRPr="001E32DC" w:rsidRDefault="00FA3EAD" w:rsidP="001C76D5">
            <w:pPr>
              <w:pStyle w:val="TAC"/>
              <w:rPr>
                <w:lang w:val="en-US" w:eastAsia="zh-CN"/>
              </w:rPr>
            </w:pPr>
            <w:r w:rsidRPr="001E32DC">
              <w:rPr>
                <w:lang w:val="en-US" w:eastAsia="zh-CN"/>
              </w:rPr>
              <w:t>1</w:t>
            </w:r>
          </w:p>
        </w:tc>
      </w:tr>
      <w:tr w:rsidR="00FA3EAD" w14:paraId="61C46E64" w14:textId="77777777" w:rsidTr="00165A60">
        <w:trPr>
          <w:trHeight w:val="29"/>
        </w:trPr>
        <w:tc>
          <w:tcPr>
            <w:tcW w:w="1848" w:type="dxa"/>
            <w:tcBorders>
              <w:top w:val="nil"/>
              <w:left w:val="single" w:sz="4" w:space="0" w:color="auto"/>
              <w:bottom w:val="nil"/>
              <w:right w:val="single" w:sz="4" w:space="0" w:color="auto"/>
            </w:tcBorders>
            <w:vAlign w:val="center"/>
          </w:tcPr>
          <w:p w14:paraId="6C679F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6777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D41D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8444B9"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14D6911" w14:textId="77777777" w:rsidR="00FA3EAD" w:rsidRPr="001E32DC" w:rsidRDefault="00FA3EAD" w:rsidP="001C76D5">
            <w:pPr>
              <w:pStyle w:val="TAC"/>
              <w:rPr>
                <w:lang w:val="en-US" w:eastAsia="zh-CN"/>
              </w:rPr>
            </w:pPr>
          </w:p>
        </w:tc>
      </w:tr>
      <w:tr w:rsidR="00FA3EAD" w14:paraId="05A1F46B" w14:textId="77777777" w:rsidTr="00165A60">
        <w:trPr>
          <w:trHeight w:val="29"/>
        </w:trPr>
        <w:tc>
          <w:tcPr>
            <w:tcW w:w="1848" w:type="dxa"/>
            <w:tcBorders>
              <w:top w:val="nil"/>
              <w:left w:val="single" w:sz="4" w:space="0" w:color="auto"/>
              <w:bottom w:val="nil"/>
              <w:right w:val="single" w:sz="4" w:space="0" w:color="auto"/>
            </w:tcBorders>
            <w:vAlign w:val="center"/>
          </w:tcPr>
          <w:p w14:paraId="47CBDB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B1A4C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B653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370A28"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E8D8131" w14:textId="77777777" w:rsidR="00FA3EAD" w:rsidRPr="001E32DC" w:rsidRDefault="00FA3EAD" w:rsidP="001C76D5">
            <w:pPr>
              <w:pStyle w:val="TAC"/>
              <w:rPr>
                <w:lang w:val="en-US" w:eastAsia="zh-CN"/>
              </w:rPr>
            </w:pPr>
          </w:p>
        </w:tc>
      </w:tr>
      <w:tr w:rsidR="00FA3EAD" w14:paraId="59522C53" w14:textId="77777777" w:rsidTr="00165A60">
        <w:trPr>
          <w:trHeight w:val="29"/>
        </w:trPr>
        <w:tc>
          <w:tcPr>
            <w:tcW w:w="1848" w:type="dxa"/>
            <w:tcBorders>
              <w:top w:val="nil"/>
              <w:left w:val="single" w:sz="4" w:space="0" w:color="auto"/>
              <w:bottom w:val="nil"/>
              <w:right w:val="single" w:sz="4" w:space="0" w:color="auto"/>
            </w:tcBorders>
            <w:vAlign w:val="center"/>
          </w:tcPr>
          <w:p w14:paraId="312A688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F859E8" w14:textId="77777777" w:rsidR="00FA3EAD" w:rsidRPr="001E32DC" w:rsidRDefault="00FA3EAD" w:rsidP="001C76D5">
            <w:pPr>
              <w:pStyle w:val="TAC"/>
              <w:rPr>
                <w:szCs w:val="18"/>
                <w:lang w:val="en-US" w:eastAsia="zh-CN"/>
              </w:rPr>
            </w:pPr>
            <w:r w:rsidRPr="001E32DC">
              <w:rPr>
                <w:szCs w:val="18"/>
                <w:lang w:val="en-US" w:eastAsia="zh-CN"/>
              </w:rPr>
              <w:t>CA_n25A-n41A</w:t>
            </w:r>
          </w:p>
          <w:p w14:paraId="4C9DFDD6" w14:textId="77777777" w:rsidR="00FA3EAD" w:rsidRPr="001E32DC" w:rsidRDefault="00FA3EAD" w:rsidP="001C76D5">
            <w:pPr>
              <w:pStyle w:val="TAC"/>
              <w:rPr>
                <w:szCs w:val="18"/>
                <w:lang w:val="en-US" w:eastAsia="zh-CN"/>
              </w:rPr>
            </w:pPr>
            <w:r w:rsidRPr="001E32DC">
              <w:rPr>
                <w:szCs w:val="18"/>
                <w:lang w:val="en-US" w:eastAsia="zh-CN"/>
              </w:rPr>
              <w:t>CA_n25A-n77A</w:t>
            </w:r>
          </w:p>
          <w:p w14:paraId="641FCB70"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2CC799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610033"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5191C6" w14:textId="77777777" w:rsidR="00FA3EAD" w:rsidRPr="001E32DC" w:rsidRDefault="00FA3EAD" w:rsidP="001C76D5">
            <w:pPr>
              <w:pStyle w:val="TAC"/>
              <w:rPr>
                <w:lang w:val="en-US" w:eastAsia="zh-CN"/>
              </w:rPr>
            </w:pPr>
            <w:r>
              <w:rPr>
                <w:lang w:val="en-US" w:eastAsia="zh-CN"/>
              </w:rPr>
              <w:t>4 and 5</w:t>
            </w:r>
          </w:p>
        </w:tc>
      </w:tr>
      <w:tr w:rsidR="00FA3EAD" w14:paraId="317A8034" w14:textId="77777777" w:rsidTr="00165A60">
        <w:trPr>
          <w:trHeight w:val="29"/>
        </w:trPr>
        <w:tc>
          <w:tcPr>
            <w:tcW w:w="1848" w:type="dxa"/>
            <w:tcBorders>
              <w:top w:val="nil"/>
              <w:left w:val="single" w:sz="4" w:space="0" w:color="auto"/>
              <w:bottom w:val="nil"/>
              <w:right w:val="single" w:sz="4" w:space="0" w:color="auto"/>
            </w:tcBorders>
            <w:vAlign w:val="center"/>
          </w:tcPr>
          <w:p w14:paraId="407B4C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2D47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E30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F4AACD"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2049276F" w14:textId="77777777" w:rsidR="00FA3EAD" w:rsidRPr="001E32DC" w:rsidRDefault="00FA3EAD" w:rsidP="001C76D5">
            <w:pPr>
              <w:pStyle w:val="TAC"/>
              <w:rPr>
                <w:lang w:val="en-US" w:eastAsia="zh-CN"/>
              </w:rPr>
            </w:pPr>
          </w:p>
        </w:tc>
      </w:tr>
      <w:tr w:rsidR="00FA3EAD" w14:paraId="774B2B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950B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AB7B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665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3361C"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7FA789" w14:textId="77777777" w:rsidR="00FA3EAD" w:rsidRPr="001E32DC" w:rsidRDefault="00FA3EAD" w:rsidP="001C76D5">
            <w:pPr>
              <w:pStyle w:val="TAC"/>
              <w:rPr>
                <w:lang w:val="en-US" w:eastAsia="zh-CN"/>
              </w:rPr>
            </w:pPr>
          </w:p>
        </w:tc>
      </w:tr>
      <w:tr w:rsidR="00FA3EAD" w14:paraId="769911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9BE99EA" w14:textId="77777777" w:rsidR="00FA3EAD" w:rsidRPr="001E32DC" w:rsidRDefault="00FA3EAD" w:rsidP="001C76D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0236EEA" w14:textId="77777777" w:rsidR="00FA3EAD" w:rsidRPr="001E32DC" w:rsidRDefault="00FA3EAD" w:rsidP="001C76D5">
            <w:pPr>
              <w:pStyle w:val="TAC"/>
              <w:rPr>
                <w:szCs w:val="18"/>
                <w:lang w:val="en-US"/>
              </w:rPr>
            </w:pPr>
            <w:r w:rsidRPr="001E32DC">
              <w:rPr>
                <w:szCs w:val="18"/>
                <w:lang w:val="en-US"/>
              </w:rPr>
              <w:t>CA_n25A-n41A</w:t>
            </w:r>
          </w:p>
          <w:p w14:paraId="2A62D6BC" w14:textId="77777777" w:rsidR="00FA3EAD" w:rsidRPr="001E32DC" w:rsidRDefault="00FA3EAD" w:rsidP="001C76D5">
            <w:pPr>
              <w:pStyle w:val="TAC"/>
              <w:rPr>
                <w:szCs w:val="18"/>
                <w:lang w:val="en-US"/>
              </w:rPr>
            </w:pPr>
            <w:r w:rsidRPr="001E32DC">
              <w:rPr>
                <w:szCs w:val="18"/>
                <w:lang w:val="en-US"/>
              </w:rPr>
              <w:t>CA_n25A-n77A</w:t>
            </w:r>
          </w:p>
          <w:p w14:paraId="2CD4A7F7"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3C750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61DC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539C1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F93F5" w14:textId="77777777" w:rsidTr="00165A60">
        <w:trPr>
          <w:trHeight w:val="29"/>
        </w:trPr>
        <w:tc>
          <w:tcPr>
            <w:tcW w:w="1848" w:type="dxa"/>
            <w:tcBorders>
              <w:top w:val="nil"/>
              <w:left w:val="single" w:sz="4" w:space="0" w:color="auto"/>
              <w:bottom w:val="nil"/>
              <w:right w:val="single" w:sz="4" w:space="0" w:color="auto"/>
            </w:tcBorders>
            <w:vAlign w:val="center"/>
          </w:tcPr>
          <w:p w14:paraId="693D627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F7B5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8CD6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BDCF6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CCA5F1D" w14:textId="77777777" w:rsidR="00FA3EAD" w:rsidRPr="001E32DC" w:rsidRDefault="00FA3EAD" w:rsidP="001C76D5">
            <w:pPr>
              <w:pStyle w:val="TAC"/>
              <w:rPr>
                <w:rFonts w:cs="Arial"/>
                <w:szCs w:val="18"/>
                <w:lang w:val="en-US" w:eastAsia="zh-CN"/>
              </w:rPr>
            </w:pPr>
          </w:p>
        </w:tc>
      </w:tr>
      <w:tr w:rsidR="00FA3EAD" w14:paraId="6D13AC2F" w14:textId="77777777" w:rsidTr="00165A60">
        <w:trPr>
          <w:trHeight w:val="29"/>
        </w:trPr>
        <w:tc>
          <w:tcPr>
            <w:tcW w:w="1848" w:type="dxa"/>
            <w:tcBorders>
              <w:top w:val="nil"/>
              <w:left w:val="single" w:sz="4" w:space="0" w:color="auto"/>
              <w:bottom w:val="nil"/>
              <w:right w:val="single" w:sz="4" w:space="0" w:color="auto"/>
            </w:tcBorders>
            <w:vAlign w:val="center"/>
          </w:tcPr>
          <w:p w14:paraId="4CCBFAB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5E962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21A5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8ADAF"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1BC9A5" w14:textId="77777777" w:rsidR="00FA3EAD" w:rsidRPr="001E32DC" w:rsidRDefault="00FA3EAD" w:rsidP="001C76D5">
            <w:pPr>
              <w:pStyle w:val="TAC"/>
              <w:rPr>
                <w:rFonts w:cs="Arial"/>
                <w:szCs w:val="18"/>
                <w:lang w:val="en-US" w:eastAsia="zh-CN"/>
              </w:rPr>
            </w:pPr>
          </w:p>
        </w:tc>
      </w:tr>
      <w:tr w:rsidR="00FA3EAD" w14:paraId="636CABC7" w14:textId="77777777" w:rsidTr="00165A60">
        <w:trPr>
          <w:trHeight w:val="29"/>
        </w:trPr>
        <w:tc>
          <w:tcPr>
            <w:tcW w:w="1848" w:type="dxa"/>
            <w:tcBorders>
              <w:top w:val="nil"/>
              <w:left w:val="single" w:sz="4" w:space="0" w:color="auto"/>
              <w:bottom w:val="nil"/>
              <w:right w:val="single" w:sz="4" w:space="0" w:color="auto"/>
            </w:tcBorders>
            <w:vAlign w:val="center"/>
          </w:tcPr>
          <w:p w14:paraId="26C180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784BA9" w14:textId="77777777" w:rsidR="00FA3EAD" w:rsidRPr="001E32DC" w:rsidRDefault="00FA3EAD" w:rsidP="001C76D5">
            <w:pPr>
              <w:pStyle w:val="TAC"/>
              <w:rPr>
                <w:szCs w:val="18"/>
                <w:lang w:val="en-US"/>
              </w:rPr>
            </w:pPr>
            <w:r w:rsidRPr="001E32DC">
              <w:rPr>
                <w:szCs w:val="18"/>
                <w:lang w:val="en-US"/>
              </w:rPr>
              <w:t>CA_n25A-n41A</w:t>
            </w:r>
          </w:p>
          <w:p w14:paraId="69FB7BE4" w14:textId="77777777" w:rsidR="00FA3EAD" w:rsidRPr="001E32DC" w:rsidRDefault="00FA3EAD" w:rsidP="001C76D5">
            <w:pPr>
              <w:pStyle w:val="TAC"/>
              <w:rPr>
                <w:szCs w:val="18"/>
                <w:lang w:val="en-US"/>
              </w:rPr>
            </w:pPr>
            <w:r w:rsidRPr="001E32DC">
              <w:rPr>
                <w:szCs w:val="18"/>
                <w:lang w:val="en-US"/>
              </w:rPr>
              <w:t>CA_n25A-n77A</w:t>
            </w:r>
          </w:p>
          <w:p w14:paraId="6FCCD070"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654722"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66B34E"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F9638A" w14:textId="77777777" w:rsidR="00FA3EAD" w:rsidRPr="001E32DC" w:rsidRDefault="00FA3EAD" w:rsidP="001C76D5">
            <w:pPr>
              <w:pStyle w:val="TAC"/>
              <w:rPr>
                <w:rFonts w:cs="Arial"/>
                <w:szCs w:val="18"/>
                <w:lang w:val="en-US" w:eastAsia="zh-CN"/>
              </w:rPr>
            </w:pPr>
            <w:r>
              <w:rPr>
                <w:lang w:val="en-US" w:eastAsia="zh-CN"/>
              </w:rPr>
              <w:t>4 and 5</w:t>
            </w:r>
          </w:p>
        </w:tc>
      </w:tr>
      <w:tr w:rsidR="00FA3EAD" w14:paraId="36D1EC39" w14:textId="77777777" w:rsidTr="00165A60">
        <w:trPr>
          <w:trHeight w:val="29"/>
        </w:trPr>
        <w:tc>
          <w:tcPr>
            <w:tcW w:w="1848" w:type="dxa"/>
            <w:tcBorders>
              <w:top w:val="nil"/>
              <w:left w:val="single" w:sz="4" w:space="0" w:color="auto"/>
              <w:bottom w:val="nil"/>
              <w:right w:val="single" w:sz="4" w:space="0" w:color="auto"/>
            </w:tcBorders>
            <w:vAlign w:val="center"/>
          </w:tcPr>
          <w:p w14:paraId="5B06DAD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074DD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3019D"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A18DD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1CB7EF2" w14:textId="77777777" w:rsidR="00FA3EAD" w:rsidRPr="001E32DC" w:rsidRDefault="00FA3EAD" w:rsidP="001C76D5">
            <w:pPr>
              <w:pStyle w:val="TAC"/>
              <w:rPr>
                <w:rFonts w:cs="Arial"/>
                <w:szCs w:val="18"/>
                <w:lang w:val="en-US" w:eastAsia="zh-CN"/>
              </w:rPr>
            </w:pPr>
          </w:p>
        </w:tc>
      </w:tr>
      <w:tr w:rsidR="00FA3EAD" w14:paraId="02CCE7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60062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D99A0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F7DD4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0F6F6"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43F131D" w14:textId="77777777" w:rsidR="00FA3EAD" w:rsidRPr="001E32DC" w:rsidRDefault="00FA3EAD" w:rsidP="001C76D5">
            <w:pPr>
              <w:pStyle w:val="TAC"/>
              <w:rPr>
                <w:rFonts w:cs="Arial"/>
                <w:szCs w:val="18"/>
                <w:lang w:val="en-US" w:eastAsia="zh-CN"/>
              </w:rPr>
            </w:pPr>
          </w:p>
        </w:tc>
      </w:tr>
      <w:tr w:rsidR="00FA3EAD" w14:paraId="71E53D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DBBF8D" w14:textId="77777777" w:rsidR="00FA3EAD" w:rsidRPr="001E32DC" w:rsidRDefault="00FA3EAD" w:rsidP="001C76D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E5047F6" w14:textId="77777777" w:rsidR="00FA3EAD" w:rsidRPr="001E32DC" w:rsidRDefault="00FA3EAD" w:rsidP="001C76D5">
            <w:pPr>
              <w:pStyle w:val="TAC"/>
              <w:rPr>
                <w:szCs w:val="18"/>
                <w:lang w:val="en-US"/>
              </w:rPr>
            </w:pPr>
            <w:r w:rsidRPr="001E32DC">
              <w:rPr>
                <w:szCs w:val="18"/>
                <w:lang w:val="en-US"/>
              </w:rPr>
              <w:t>CA_n25A-n41A</w:t>
            </w:r>
          </w:p>
          <w:p w14:paraId="78E57AA0" w14:textId="77777777" w:rsidR="00FA3EAD" w:rsidRPr="001E32DC" w:rsidRDefault="00FA3EAD" w:rsidP="001C76D5">
            <w:pPr>
              <w:pStyle w:val="TAC"/>
              <w:rPr>
                <w:szCs w:val="18"/>
                <w:lang w:val="en-US"/>
              </w:rPr>
            </w:pPr>
            <w:r w:rsidRPr="001E32DC">
              <w:rPr>
                <w:szCs w:val="18"/>
                <w:lang w:val="en-US"/>
              </w:rPr>
              <w:t>CA_n25A-n77A</w:t>
            </w:r>
          </w:p>
          <w:p w14:paraId="169E4DFB"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22416B"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34784C" w14:textId="77777777" w:rsidR="00FA3EAD" w:rsidRPr="004A4066"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F7A799"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5C37481" w14:textId="77777777" w:rsidTr="00165A60">
        <w:trPr>
          <w:trHeight w:val="29"/>
        </w:trPr>
        <w:tc>
          <w:tcPr>
            <w:tcW w:w="1848" w:type="dxa"/>
            <w:tcBorders>
              <w:top w:val="nil"/>
              <w:left w:val="single" w:sz="4" w:space="0" w:color="auto"/>
              <w:bottom w:val="nil"/>
              <w:right w:val="single" w:sz="4" w:space="0" w:color="auto"/>
            </w:tcBorders>
            <w:vAlign w:val="center"/>
          </w:tcPr>
          <w:p w14:paraId="0278E6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31F99C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A711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B0253E"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691785E" w14:textId="77777777" w:rsidR="00FA3EAD" w:rsidRPr="001E32DC" w:rsidRDefault="00FA3EAD" w:rsidP="001C76D5">
            <w:pPr>
              <w:pStyle w:val="TAC"/>
              <w:rPr>
                <w:rFonts w:cs="Arial"/>
                <w:szCs w:val="18"/>
                <w:lang w:val="en-US" w:eastAsia="zh-CN"/>
              </w:rPr>
            </w:pPr>
          </w:p>
        </w:tc>
      </w:tr>
      <w:tr w:rsidR="00FA3EAD" w14:paraId="3BC6B7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9683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FF8F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216D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72634F"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4E58B28D" w14:textId="77777777" w:rsidR="00FA3EAD" w:rsidRPr="001E32DC" w:rsidRDefault="00FA3EAD" w:rsidP="001C76D5">
            <w:pPr>
              <w:pStyle w:val="TAC"/>
              <w:rPr>
                <w:rFonts w:cs="Arial"/>
                <w:szCs w:val="18"/>
                <w:lang w:val="en-US" w:eastAsia="zh-CN"/>
              </w:rPr>
            </w:pPr>
          </w:p>
        </w:tc>
      </w:tr>
      <w:tr w:rsidR="00FA3EAD" w14:paraId="3E867CF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85C827" w14:textId="77777777" w:rsidR="00FA3EAD" w:rsidRPr="001E32DC" w:rsidRDefault="00FA3EAD" w:rsidP="001C76D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45C5F1B" w14:textId="77777777" w:rsidR="00FA3EAD" w:rsidRPr="001E32DC" w:rsidRDefault="00FA3EAD" w:rsidP="001C76D5">
            <w:pPr>
              <w:pStyle w:val="TAC"/>
              <w:rPr>
                <w:szCs w:val="18"/>
                <w:lang w:val="en-US"/>
              </w:rPr>
            </w:pPr>
            <w:r w:rsidRPr="001E32DC">
              <w:rPr>
                <w:szCs w:val="18"/>
                <w:lang w:val="en-US"/>
              </w:rPr>
              <w:t>CA_n25A-n41A</w:t>
            </w:r>
          </w:p>
          <w:p w14:paraId="36B9479B" w14:textId="77777777" w:rsidR="00FA3EAD" w:rsidRPr="001E32DC" w:rsidRDefault="00FA3EAD" w:rsidP="001C76D5">
            <w:pPr>
              <w:pStyle w:val="TAC"/>
              <w:rPr>
                <w:szCs w:val="18"/>
                <w:lang w:val="en-US"/>
              </w:rPr>
            </w:pPr>
            <w:r w:rsidRPr="001E32DC">
              <w:rPr>
                <w:szCs w:val="18"/>
                <w:lang w:val="en-US"/>
              </w:rPr>
              <w:t>CA_n25A-n77A</w:t>
            </w:r>
          </w:p>
          <w:p w14:paraId="7CFCD301"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A37DB6E"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9CD6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37A867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3D355" w14:textId="77777777" w:rsidTr="00165A60">
        <w:trPr>
          <w:trHeight w:val="29"/>
        </w:trPr>
        <w:tc>
          <w:tcPr>
            <w:tcW w:w="1848" w:type="dxa"/>
            <w:tcBorders>
              <w:top w:val="nil"/>
              <w:left w:val="single" w:sz="4" w:space="0" w:color="auto"/>
              <w:bottom w:val="nil"/>
              <w:right w:val="single" w:sz="4" w:space="0" w:color="auto"/>
            </w:tcBorders>
            <w:vAlign w:val="center"/>
          </w:tcPr>
          <w:p w14:paraId="48741C6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972F9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31D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14104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C14C96" w14:textId="77777777" w:rsidR="00FA3EAD" w:rsidRPr="001E32DC" w:rsidRDefault="00FA3EAD" w:rsidP="001C76D5">
            <w:pPr>
              <w:pStyle w:val="TAC"/>
              <w:rPr>
                <w:rFonts w:cs="Arial"/>
                <w:szCs w:val="18"/>
                <w:lang w:val="en-US" w:eastAsia="zh-CN"/>
              </w:rPr>
            </w:pPr>
          </w:p>
        </w:tc>
      </w:tr>
      <w:tr w:rsidR="00FA3EAD" w14:paraId="30E514C6" w14:textId="77777777" w:rsidTr="00165A60">
        <w:trPr>
          <w:trHeight w:val="29"/>
        </w:trPr>
        <w:tc>
          <w:tcPr>
            <w:tcW w:w="1848" w:type="dxa"/>
            <w:tcBorders>
              <w:top w:val="nil"/>
              <w:left w:val="single" w:sz="4" w:space="0" w:color="auto"/>
              <w:bottom w:val="nil"/>
              <w:right w:val="single" w:sz="4" w:space="0" w:color="auto"/>
            </w:tcBorders>
            <w:vAlign w:val="center"/>
          </w:tcPr>
          <w:p w14:paraId="09EF509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F3EC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516C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D8234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CEBAE7" w14:textId="77777777" w:rsidR="00FA3EAD" w:rsidRPr="001E32DC" w:rsidRDefault="00FA3EAD" w:rsidP="001C76D5">
            <w:pPr>
              <w:pStyle w:val="TAC"/>
              <w:rPr>
                <w:rFonts w:cs="Arial"/>
                <w:szCs w:val="18"/>
                <w:lang w:val="en-US" w:eastAsia="zh-CN"/>
              </w:rPr>
            </w:pPr>
          </w:p>
        </w:tc>
      </w:tr>
      <w:tr w:rsidR="00FA3EAD" w14:paraId="4E1B8BB6" w14:textId="77777777" w:rsidTr="00165A60">
        <w:trPr>
          <w:trHeight w:val="29"/>
        </w:trPr>
        <w:tc>
          <w:tcPr>
            <w:tcW w:w="1848" w:type="dxa"/>
            <w:tcBorders>
              <w:top w:val="nil"/>
              <w:left w:val="single" w:sz="4" w:space="0" w:color="auto"/>
              <w:bottom w:val="nil"/>
              <w:right w:val="single" w:sz="4" w:space="0" w:color="auto"/>
            </w:tcBorders>
            <w:vAlign w:val="center"/>
          </w:tcPr>
          <w:p w14:paraId="5F5AB62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60A3E1F" w14:textId="77777777" w:rsidR="00FA3EAD" w:rsidRPr="001E32DC" w:rsidRDefault="00FA3EAD" w:rsidP="001C76D5">
            <w:pPr>
              <w:pStyle w:val="TAC"/>
              <w:rPr>
                <w:szCs w:val="18"/>
                <w:lang w:val="en-US"/>
              </w:rPr>
            </w:pPr>
            <w:r w:rsidRPr="001E32DC">
              <w:rPr>
                <w:szCs w:val="18"/>
                <w:lang w:val="en-US"/>
              </w:rPr>
              <w:t>CA_n25A-n41A</w:t>
            </w:r>
          </w:p>
          <w:p w14:paraId="41FE0A32" w14:textId="77777777" w:rsidR="00FA3EAD" w:rsidRPr="001E32DC" w:rsidRDefault="00FA3EAD" w:rsidP="001C76D5">
            <w:pPr>
              <w:pStyle w:val="TAC"/>
              <w:rPr>
                <w:szCs w:val="18"/>
                <w:lang w:val="en-US"/>
              </w:rPr>
            </w:pPr>
            <w:r w:rsidRPr="001E32DC">
              <w:rPr>
                <w:szCs w:val="18"/>
                <w:lang w:val="en-US"/>
              </w:rPr>
              <w:t>CA_n25A-n77A</w:t>
            </w:r>
          </w:p>
          <w:p w14:paraId="49D9FF53"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B24E0D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2F2E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17BD2405" w14:textId="77777777" w:rsidR="00FA3EAD" w:rsidRPr="001E32DC" w:rsidRDefault="00FA3EAD" w:rsidP="001C76D5">
            <w:pPr>
              <w:pStyle w:val="TAC"/>
              <w:rPr>
                <w:rFonts w:cs="Arial"/>
                <w:szCs w:val="18"/>
                <w:lang w:val="en-US" w:eastAsia="zh-CN"/>
              </w:rPr>
            </w:pPr>
            <w:r>
              <w:rPr>
                <w:lang w:val="en-US" w:eastAsia="zh-CN"/>
              </w:rPr>
              <w:t>4 and 5</w:t>
            </w:r>
          </w:p>
        </w:tc>
      </w:tr>
      <w:tr w:rsidR="00FA3EAD" w14:paraId="162F77B0" w14:textId="77777777" w:rsidTr="00165A60">
        <w:trPr>
          <w:trHeight w:val="29"/>
        </w:trPr>
        <w:tc>
          <w:tcPr>
            <w:tcW w:w="1848" w:type="dxa"/>
            <w:tcBorders>
              <w:top w:val="nil"/>
              <w:left w:val="single" w:sz="4" w:space="0" w:color="auto"/>
              <w:bottom w:val="nil"/>
              <w:right w:val="single" w:sz="4" w:space="0" w:color="auto"/>
            </w:tcBorders>
            <w:vAlign w:val="center"/>
          </w:tcPr>
          <w:p w14:paraId="11CBB24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E838D4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0F40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2E92B4"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3BEB4EC" w14:textId="77777777" w:rsidR="00FA3EAD" w:rsidRPr="001E32DC" w:rsidRDefault="00FA3EAD" w:rsidP="001C76D5">
            <w:pPr>
              <w:pStyle w:val="TAC"/>
              <w:rPr>
                <w:rFonts w:cs="Arial"/>
                <w:szCs w:val="18"/>
                <w:lang w:val="en-US" w:eastAsia="zh-CN"/>
              </w:rPr>
            </w:pPr>
          </w:p>
        </w:tc>
      </w:tr>
      <w:tr w:rsidR="00FA3EAD" w14:paraId="33DE97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0F46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FE18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50C5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B77CF8"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1D6E9" w14:textId="77777777" w:rsidR="00FA3EAD" w:rsidRPr="001E32DC" w:rsidRDefault="00FA3EAD" w:rsidP="001C76D5">
            <w:pPr>
              <w:pStyle w:val="TAC"/>
              <w:rPr>
                <w:rFonts w:cs="Arial"/>
                <w:szCs w:val="18"/>
                <w:lang w:val="en-US" w:eastAsia="zh-CN"/>
              </w:rPr>
            </w:pPr>
          </w:p>
        </w:tc>
      </w:tr>
      <w:tr w:rsidR="00FA3EAD" w14:paraId="7DF5BE0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76D2BB" w14:textId="77777777" w:rsidR="00FA3EAD" w:rsidRPr="001E32DC" w:rsidRDefault="00FA3EAD" w:rsidP="001C76D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27F5142" w14:textId="77777777" w:rsidR="00FA3EAD" w:rsidRPr="001E32DC" w:rsidRDefault="00FA3EAD" w:rsidP="001C76D5">
            <w:pPr>
              <w:pStyle w:val="TAC"/>
              <w:rPr>
                <w:szCs w:val="18"/>
                <w:lang w:val="en-US" w:eastAsia="zh-CN"/>
              </w:rPr>
            </w:pPr>
            <w:r w:rsidRPr="001E32DC">
              <w:rPr>
                <w:lang w:val="en-US" w:eastAsia="zh-CN"/>
              </w:rPr>
              <w:t>CA_n41C</w:t>
            </w:r>
          </w:p>
          <w:p w14:paraId="795D3E98" w14:textId="77777777" w:rsidR="00FA3EAD" w:rsidRPr="001E32DC" w:rsidRDefault="00FA3EAD" w:rsidP="001C76D5">
            <w:pPr>
              <w:pStyle w:val="TAC"/>
              <w:rPr>
                <w:szCs w:val="18"/>
                <w:lang w:val="en-US" w:eastAsia="zh-CN"/>
              </w:rPr>
            </w:pPr>
            <w:r w:rsidRPr="001E32DC">
              <w:rPr>
                <w:szCs w:val="18"/>
                <w:lang w:val="en-US" w:eastAsia="zh-CN"/>
              </w:rPr>
              <w:t>CA_n25A-n41A</w:t>
            </w:r>
          </w:p>
          <w:p w14:paraId="09374376" w14:textId="77777777" w:rsidR="00FA3EAD" w:rsidRPr="001E32DC" w:rsidRDefault="00FA3EAD" w:rsidP="001C76D5">
            <w:pPr>
              <w:pStyle w:val="TAC"/>
              <w:rPr>
                <w:szCs w:val="18"/>
                <w:lang w:val="en-US" w:eastAsia="zh-CN"/>
              </w:rPr>
            </w:pPr>
            <w:r w:rsidRPr="001E32DC">
              <w:rPr>
                <w:szCs w:val="18"/>
                <w:lang w:val="en-US" w:eastAsia="zh-CN"/>
              </w:rPr>
              <w:t>CA_n25A-n77A</w:t>
            </w:r>
          </w:p>
          <w:p w14:paraId="2823AB42"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6DCEF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A947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29B445"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873FF12" w14:textId="77777777" w:rsidTr="00165A60">
        <w:trPr>
          <w:trHeight w:val="29"/>
        </w:trPr>
        <w:tc>
          <w:tcPr>
            <w:tcW w:w="1848" w:type="dxa"/>
            <w:tcBorders>
              <w:top w:val="nil"/>
              <w:left w:val="single" w:sz="4" w:space="0" w:color="auto"/>
              <w:bottom w:val="nil"/>
              <w:right w:val="single" w:sz="4" w:space="0" w:color="auto"/>
            </w:tcBorders>
            <w:vAlign w:val="center"/>
          </w:tcPr>
          <w:p w14:paraId="578872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5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43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F07F93"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75AFBA0" w14:textId="77777777" w:rsidR="00FA3EAD" w:rsidRPr="001E32DC" w:rsidRDefault="00FA3EAD" w:rsidP="001C76D5">
            <w:pPr>
              <w:pStyle w:val="TAC"/>
              <w:rPr>
                <w:lang w:val="en-US" w:eastAsia="zh-CN"/>
              </w:rPr>
            </w:pPr>
          </w:p>
        </w:tc>
      </w:tr>
      <w:tr w:rsidR="00FA3EAD" w14:paraId="4FAEDA34" w14:textId="77777777" w:rsidTr="00165A60">
        <w:trPr>
          <w:trHeight w:val="29"/>
        </w:trPr>
        <w:tc>
          <w:tcPr>
            <w:tcW w:w="1848" w:type="dxa"/>
            <w:tcBorders>
              <w:top w:val="nil"/>
              <w:left w:val="single" w:sz="4" w:space="0" w:color="auto"/>
              <w:bottom w:val="nil"/>
              <w:right w:val="single" w:sz="4" w:space="0" w:color="auto"/>
            </w:tcBorders>
            <w:vAlign w:val="center"/>
          </w:tcPr>
          <w:p w14:paraId="550D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16B97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6F7E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05C2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0C809D" w14:textId="77777777" w:rsidR="00FA3EAD" w:rsidRPr="001E32DC" w:rsidRDefault="00FA3EAD" w:rsidP="001C76D5">
            <w:pPr>
              <w:pStyle w:val="TAC"/>
              <w:rPr>
                <w:lang w:val="en-US" w:eastAsia="zh-CN"/>
              </w:rPr>
            </w:pPr>
          </w:p>
        </w:tc>
      </w:tr>
      <w:tr w:rsidR="00FA3EAD" w14:paraId="53372CCE" w14:textId="77777777" w:rsidTr="00165A60">
        <w:trPr>
          <w:trHeight w:val="29"/>
        </w:trPr>
        <w:tc>
          <w:tcPr>
            <w:tcW w:w="1848" w:type="dxa"/>
            <w:tcBorders>
              <w:top w:val="nil"/>
              <w:left w:val="single" w:sz="4" w:space="0" w:color="auto"/>
              <w:bottom w:val="nil"/>
              <w:right w:val="single" w:sz="4" w:space="0" w:color="auto"/>
            </w:tcBorders>
            <w:vAlign w:val="center"/>
          </w:tcPr>
          <w:p w14:paraId="01F5EE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CDAC7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EBDE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A93CB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8BDA01" w14:textId="77777777" w:rsidR="00FA3EAD" w:rsidRPr="001E32DC" w:rsidRDefault="00FA3EAD" w:rsidP="001C76D5">
            <w:pPr>
              <w:pStyle w:val="TAC"/>
              <w:rPr>
                <w:lang w:val="en-US" w:eastAsia="zh-CN"/>
              </w:rPr>
            </w:pPr>
            <w:r w:rsidRPr="001E32DC">
              <w:rPr>
                <w:lang w:val="en-US" w:eastAsia="zh-CN"/>
              </w:rPr>
              <w:t>1</w:t>
            </w:r>
          </w:p>
        </w:tc>
      </w:tr>
      <w:tr w:rsidR="00FA3EAD" w14:paraId="0C320414" w14:textId="77777777" w:rsidTr="00165A60">
        <w:trPr>
          <w:trHeight w:val="29"/>
        </w:trPr>
        <w:tc>
          <w:tcPr>
            <w:tcW w:w="1848" w:type="dxa"/>
            <w:tcBorders>
              <w:top w:val="nil"/>
              <w:left w:val="single" w:sz="4" w:space="0" w:color="auto"/>
              <w:bottom w:val="nil"/>
              <w:right w:val="single" w:sz="4" w:space="0" w:color="auto"/>
            </w:tcBorders>
            <w:vAlign w:val="center"/>
          </w:tcPr>
          <w:p w14:paraId="06BECF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39939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F48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DAA496" w14:textId="77777777" w:rsidR="00FA3EAD" w:rsidRPr="001E32DC" w:rsidRDefault="00FA3EAD" w:rsidP="001C76D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6E8CDF4" w14:textId="77777777" w:rsidR="00FA3EAD" w:rsidRPr="001E32DC" w:rsidRDefault="00FA3EAD" w:rsidP="001C76D5">
            <w:pPr>
              <w:pStyle w:val="TAC"/>
              <w:rPr>
                <w:lang w:val="en-US" w:eastAsia="zh-CN"/>
              </w:rPr>
            </w:pPr>
          </w:p>
        </w:tc>
      </w:tr>
      <w:tr w:rsidR="00FA3EAD" w14:paraId="3CAFB272" w14:textId="77777777" w:rsidTr="00165A60">
        <w:trPr>
          <w:trHeight w:val="29"/>
        </w:trPr>
        <w:tc>
          <w:tcPr>
            <w:tcW w:w="1848" w:type="dxa"/>
            <w:tcBorders>
              <w:top w:val="nil"/>
              <w:left w:val="single" w:sz="4" w:space="0" w:color="auto"/>
              <w:bottom w:val="nil"/>
              <w:right w:val="single" w:sz="4" w:space="0" w:color="auto"/>
            </w:tcBorders>
            <w:vAlign w:val="center"/>
          </w:tcPr>
          <w:p w14:paraId="75D31F1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CE5E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C0D3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C378A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F7922E" w14:textId="77777777" w:rsidR="00FA3EAD" w:rsidRPr="001E32DC" w:rsidRDefault="00FA3EAD" w:rsidP="001C76D5">
            <w:pPr>
              <w:pStyle w:val="TAC"/>
              <w:rPr>
                <w:lang w:val="en-US" w:eastAsia="zh-CN"/>
              </w:rPr>
            </w:pPr>
          </w:p>
        </w:tc>
      </w:tr>
      <w:tr w:rsidR="00FA3EAD" w14:paraId="498D5947" w14:textId="77777777" w:rsidTr="00165A60">
        <w:trPr>
          <w:trHeight w:val="29"/>
        </w:trPr>
        <w:tc>
          <w:tcPr>
            <w:tcW w:w="1848" w:type="dxa"/>
            <w:tcBorders>
              <w:top w:val="nil"/>
              <w:left w:val="single" w:sz="4" w:space="0" w:color="auto"/>
              <w:bottom w:val="nil"/>
              <w:right w:val="single" w:sz="4" w:space="0" w:color="auto"/>
            </w:tcBorders>
            <w:vAlign w:val="center"/>
          </w:tcPr>
          <w:p w14:paraId="3B5DA10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F816D7" w14:textId="77777777" w:rsidR="00FA3EAD" w:rsidRPr="001E32DC" w:rsidRDefault="00FA3EAD" w:rsidP="001C76D5">
            <w:pPr>
              <w:pStyle w:val="TAC"/>
              <w:rPr>
                <w:szCs w:val="18"/>
                <w:lang w:val="en-US" w:eastAsia="zh-CN"/>
              </w:rPr>
            </w:pPr>
            <w:r w:rsidRPr="001E32DC">
              <w:rPr>
                <w:lang w:val="en-US" w:eastAsia="zh-CN"/>
              </w:rPr>
              <w:t>CA_n41C</w:t>
            </w:r>
          </w:p>
          <w:p w14:paraId="7590E289" w14:textId="77777777" w:rsidR="00FA3EAD" w:rsidRPr="001E32DC" w:rsidRDefault="00FA3EAD" w:rsidP="001C76D5">
            <w:pPr>
              <w:pStyle w:val="TAC"/>
              <w:rPr>
                <w:szCs w:val="18"/>
                <w:lang w:val="en-US" w:eastAsia="zh-CN"/>
              </w:rPr>
            </w:pPr>
            <w:r w:rsidRPr="001E32DC">
              <w:rPr>
                <w:szCs w:val="18"/>
                <w:lang w:val="en-US" w:eastAsia="zh-CN"/>
              </w:rPr>
              <w:t>CA_n25A-n41A</w:t>
            </w:r>
          </w:p>
          <w:p w14:paraId="524F96F5" w14:textId="77777777" w:rsidR="00FA3EAD" w:rsidRPr="001E32DC" w:rsidRDefault="00FA3EAD" w:rsidP="001C76D5">
            <w:pPr>
              <w:pStyle w:val="TAC"/>
              <w:rPr>
                <w:szCs w:val="18"/>
                <w:lang w:val="en-US" w:eastAsia="zh-CN"/>
              </w:rPr>
            </w:pPr>
            <w:r w:rsidRPr="001E32DC">
              <w:rPr>
                <w:szCs w:val="18"/>
                <w:lang w:val="en-US" w:eastAsia="zh-CN"/>
              </w:rPr>
              <w:t>CA_n25A-n77A</w:t>
            </w:r>
          </w:p>
          <w:p w14:paraId="525F1224"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47C07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AEDFA7"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2C70EBE" w14:textId="77777777" w:rsidR="00FA3EAD" w:rsidRPr="001E32DC" w:rsidRDefault="00FA3EAD" w:rsidP="001C76D5">
            <w:pPr>
              <w:pStyle w:val="TAC"/>
              <w:rPr>
                <w:lang w:val="en-US" w:eastAsia="zh-CN"/>
              </w:rPr>
            </w:pPr>
            <w:r>
              <w:rPr>
                <w:lang w:val="en-US" w:eastAsia="zh-CN"/>
              </w:rPr>
              <w:t>4 and 5</w:t>
            </w:r>
          </w:p>
        </w:tc>
      </w:tr>
      <w:tr w:rsidR="00FA3EAD" w14:paraId="55CAB5D9" w14:textId="77777777" w:rsidTr="00165A60">
        <w:trPr>
          <w:trHeight w:val="29"/>
        </w:trPr>
        <w:tc>
          <w:tcPr>
            <w:tcW w:w="1848" w:type="dxa"/>
            <w:tcBorders>
              <w:top w:val="nil"/>
              <w:left w:val="single" w:sz="4" w:space="0" w:color="auto"/>
              <w:bottom w:val="nil"/>
              <w:right w:val="single" w:sz="4" w:space="0" w:color="auto"/>
            </w:tcBorders>
            <w:vAlign w:val="center"/>
          </w:tcPr>
          <w:p w14:paraId="4EA6D2D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4022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2C5B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68D95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E67F910" w14:textId="77777777" w:rsidR="00FA3EAD" w:rsidRPr="001E32DC" w:rsidRDefault="00FA3EAD" w:rsidP="001C76D5">
            <w:pPr>
              <w:pStyle w:val="TAC"/>
              <w:rPr>
                <w:lang w:val="en-US" w:eastAsia="zh-CN"/>
              </w:rPr>
            </w:pPr>
          </w:p>
        </w:tc>
      </w:tr>
      <w:tr w:rsidR="00FA3EAD" w14:paraId="5F755F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AF3A4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B4D3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F3E1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EE71F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96061D" w14:textId="77777777" w:rsidR="00FA3EAD" w:rsidRPr="001E32DC" w:rsidRDefault="00FA3EAD" w:rsidP="001C76D5">
            <w:pPr>
              <w:pStyle w:val="TAC"/>
              <w:rPr>
                <w:lang w:val="en-US" w:eastAsia="zh-CN"/>
              </w:rPr>
            </w:pPr>
          </w:p>
        </w:tc>
      </w:tr>
      <w:tr w:rsidR="00FA3EAD" w14:paraId="531F88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4CB56E0" w14:textId="77777777" w:rsidR="00FA3EAD" w:rsidRPr="001E32DC" w:rsidRDefault="00FA3EAD" w:rsidP="001C76D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7D0A637" w14:textId="77777777" w:rsidR="00FA3EAD" w:rsidRPr="001E32DC" w:rsidRDefault="00FA3EAD" w:rsidP="001C76D5">
            <w:pPr>
              <w:pStyle w:val="TAC"/>
              <w:rPr>
                <w:szCs w:val="18"/>
                <w:lang w:val="en-US" w:eastAsia="zh-CN"/>
              </w:rPr>
            </w:pPr>
            <w:r w:rsidRPr="001E32DC">
              <w:rPr>
                <w:lang w:val="en-US" w:eastAsia="zh-CN"/>
              </w:rPr>
              <w:t>CA_n41C</w:t>
            </w:r>
          </w:p>
          <w:p w14:paraId="1A8579D4" w14:textId="77777777" w:rsidR="00FA3EAD" w:rsidRPr="001E32DC" w:rsidRDefault="00FA3EAD" w:rsidP="001C76D5">
            <w:pPr>
              <w:pStyle w:val="TAC"/>
              <w:rPr>
                <w:szCs w:val="18"/>
                <w:lang w:val="en-US" w:eastAsia="zh-CN"/>
              </w:rPr>
            </w:pPr>
            <w:r w:rsidRPr="001E32DC">
              <w:rPr>
                <w:szCs w:val="18"/>
                <w:lang w:val="en-US" w:eastAsia="zh-CN"/>
              </w:rPr>
              <w:t>CA_n25A-n41A</w:t>
            </w:r>
          </w:p>
          <w:p w14:paraId="0D9F7896" w14:textId="77777777" w:rsidR="00FA3EAD" w:rsidRPr="001E32DC" w:rsidRDefault="00FA3EAD" w:rsidP="001C76D5">
            <w:pPr>
              <w:pStyle w:val="TAC"/>
              <w:rPr>
                <w:szCs w:val="18"/>
                <w:lang w:val="en-US" w:eastAsia="zh-CN"/>
              </w:rPr>
            </w:pPr>
            <w:r w:rsidRPr="001E32DC">
              <w:rPr>
                <w:szCs w:val="18"/>
                <w:lang w:val="en-US" w:eastAsia="zh-CN"/>
              </w:rPr>
              <w:t>CA_n25A-n77A</w:t>
            </w:r>
          </w:p>
          <w:p w14:paraId="39E1B94E"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38EC2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CD2D12" w14:textId="77777777" w:rsidR="00FA3EAD" w:rsidRPr="00F10A93"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846E72C" w14:textId="77777777" w:rsidR="00FA3EAD" w:rsidRPr="001E32DC" w:rsidRDefault="00FA3EAD" w:rsidP="001C76D5">
            <w:pPr>
              <w:pStyle w:val="TAC"/>
              <w:rPr>
                <w:lang w:val="en-US" w:eastAsia="zh-CN"/>
              </w:rPr>
            </w:pPr>
            <w:r>
              <w:rPr>
                <w:lang w:val="en-US" w:eastAsia="zh-CN"/>
              </w:rPr>
              <w:t>4 and 5</w:t>
            </w:r>
          </w:p>
        </w:tc>
      </w:tr>
      <w:tr w:rsidR="00FA3EAD" w14:paraId="612DB3A0" w14:textId="77777777" w:rsidTr="00165A60">
        <w:trPr>
          <w:trHeight w:val="29"/>
        </w:trPr>
        <w:tc>
          <w:tcPr>
            <w:tcW w:w="1848" w:type="dxa"/>
            <w:tcBorders>
              <w:top w:val="nil"/>
              <w:left w:val="single" w:sz="4" w:space="0" w:color="auto"/>
              <w:bottom w:val="nil"/>
              <w:right w:val="single" w:sz="4" w:space="0" w:color="auto"/>
            </w:tcBorders>
            <w:vAlign w:val="center"/>
          </w:tcPr>
          <w:p w14:paraId="7BD03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E3C31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09E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431C9"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046A4D0" w14:textId="77777777" w:rsidR="00FA3EAD" w:rsidRPr="001E32DC" w:rsidRDefault="00FA3EAD" w:rsidP="001C76D5">
            <w:pPr>
              <w:pStyle w:val="TAC"/>
              <w:rPr>
                <w:lang w:val="en-US" w:eastAsia="zh-CN"/>
              </w:rPr>
            </w:pPr>
          </w:p>
        </w:tc>
      </w:tr>
      <w:tr w:rsidR="00FA3EAD" w14:paraId="0B32AC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50E8E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3AF5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AC37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9C023"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3EACEDFC" w14:textId="77777777" w:rsidR="00FA3EAD" w:rsidRPr="001E32DC" w:rsidRDefault="00FA3EAD" w:rsidP="001C76D5">
            <w:pPr>
              <w:pStyle w:val="TAC"/>
              <w:rPr>
                <w:lang w:val="en-US" w:eastAsia="zh-CN"/>
              </w:rPr>
            </w:pPr>
          </w:p>
        </w:tc>
      </w:tr>
      <w:tr w:rsidR="00FA3EAD" w14:paraId="679DB7C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A96F8" w14:textId="77777777" w:rsidR="00FA3EAD" w:rsidRPr="001E32DC" w:rsidRDefault="00FA3EAD" w:rsidP="001C76D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B4E6A41" w14:textId="77777777" w:rsidR="00FA3EAD" w:rsidRPr="001E32DC" w:rsidRDefault="00FA3EAD" w:rsidP="001C76D5">
            <w:pPr>
              <w:pStyle w:val="TAC"/>
              <w:rPr>
                <w:szCs w:val="18"/>
                <w:lang w:val="en-US" w:eastAsia="zh-CN"/>
              </w:rPr>
            </w:pPr>
            <w:r w:rsidRPr="001E32DC">
              <w:rPr>
                <w:szCs w:val="18"/>
                <w:lang w:val="en-US" w:eastAsia="zh-CN"/>
              </w:rPr>
              <w:t>CA_n25A-n41A</w:t>
            </w:r>
          </w:p>
          <w:p w14:paraId="6A4F285C" w14:textId="77777777" w:rsidR="00FA3EAD" w:rsidRPr="001E32DC" w:rsidRDefault="00FA3EAD" w:rsidP="001C76D5">
            <w:pPr>
              <w:pStyle w:val="TAC"/>
              <w:rPr>
                <w:szCs w:val="18"/>
                <w:lang w:val="en-US" w:eastAsia="zh-CN"/>
              </w:rPr>
            </w:pPr>
            <w:r w:rsidRPr="001E32DC">
              <w:rPr>
                <w:szCs w:val="18"/>
                <w:lang w:val="en-US" w:eastAsia="zh-CN"/>
              </w:rPr>
              <w:t>CA_n25A-n78A</w:t>
            </w:r>
          </w:p>
          <w:p w14:paraId="79CC4F13"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E027D3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89B33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AD2CD5" w14:textId="77777777" w:rsidR="00FA3EAD" w:rsidRPr="001E32DC" w:rsidRDefault="00FA3EAD" w:rsidP="001C76D5">
            <w:pPr>
              <w:pStyle w:val="TAC"/>
              <w:rPr>
                <w:lang w:val="en-US" w:eastAsia="zh-CN"/>
              </w:rPr>
            </w:pPr>
            <w:r w:rsidRPr="001E32DC">
              <w:rPr>
                <w:lang w:val="en-US" w:eastAsia="zh-CN"/>
              </w:rPr>
              <w:t>0</w:t>
            </w:r>
          </w:p>
        </w:tc>
      </w:tr>
      <w:tr w:rsidR="00FA3EAD" w14:paraId="6519D340" w14:textId="77777777" w:rsidTr="00165A60">
        <w:trPr>
          <w:trHeight w:val="29"/>
        </w:trPr>
        <w:tc>
          <w:tcPr>
            <w:tcW w:w="1848" w:type="dxa"/>
            <w:tcBorders>
              <w:top w:val="nil"/>
              <w:left w:val="single" w:sz="4" w:space="0" w:color="auto"/>
              <w:bottom w:val="nil"/>
              <w:right w:val="single" w:sz="4" w:space="0" w:color="auto"/>
            </w:tcBorders>
            <w:vAlign w:val="center"/>
          </w:tcPr>
          <w:p w14:paraId="28A023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77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E482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B294EC"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0807A4" w14:textId="77777777" w:rsidR="00FA3EAD" w:rsidRPr="001E32DC" w:rsidRDefault="00FA3EAD" w:rsidP="001C76D5">
            <w:pPr>
              <w:pStyle w:val="TAC"/>
              <w:rPr>
                <w:lang w:val="en-US" w:eastAsia="zh-CN"/>
              </w:rPr>
            </w:pPr>
          </w:p>
        </w:tc>
      </w:tr>
      <w:tr w:rsidR="00FA3EAD" w14:paraId="0098CDF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CA32B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76E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8491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B9E409"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DE28B" w14:textId="77777777" w:rsidR="00FA3EAD" w:rsidRPr="001E32DC" w:rsidRDefault="00FA3EAD" w:rsidP="001C76D5">
            <w:pPr>
              <w:pStyle w:val="TAC"/>
              <w:rPr>
                <w:lang w:val="en-US" w:eastAsia="zh-CN"/>
              </w:rPr>
            </w:pPr>
          </w:p>
        </w:tc>
      </w:tr>
      <w:tr w:rsidR="00FA3EAD" w14:paraId="225E8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21F338" w14:textId="77777777" w:rsidR="00FA3EAD" w:rsidRPr="001E32DC" w:rsidRDefault="00FA3EAD" w:rsidP="001C76D5">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0E7C5C34" w14:textId="77777777" w:rsidR="00FA3EAD" w:rsidRPr="001E32DC" w:rsidRDefault="00FA3EAD" w:rsidP="001C76D5">
            <w:pPr>
              <w:pStyle w:val="TAC"/>
              <w:rPr>
                <w:szCs w:val="18"/>
                <w:lang w:val="en-US" w:eastAsia="zh-CN"/>
              </w:rPr>
            </w:pPr>
            <w:r w:rsidRPr="001E32DC">
              <w:rPr>
                <w:szCs w:val="18"/>
                <w:lang w:val="en-US" w:eastAsia="zh-CN"/>
              </w:rPr>
              <w:t>CA_n25A-n41A</w:t>
            </w:r>
          </w:p>
          <w:p w14:paraId="53E9DFFC" w14:textId="77777777" w:rsidR="00FA3EAD" w:rsidRPr="001E32DC" w:rsidRDefault="00FA3EAD" w:rsidP="001C76D5">
            <w:pPr>
              <w:pStyle w:val="TAC"/>
              <w:rPr>
                <w:szCs w:val="18"/>
                <w:lang w:val="en-US" w:eastAsia="zh-CN"/>
              </w:rPr>
            </w:pPr>
            <w:r w:rsidRPr="001E32DC">
              <w:rPr>
                <w:szCs w:val="18"/>
                <w:lang w:val="en-US" w:eastAsia="zh-CN"/>
              </w:rPr>
              <w:t>CA_n25A-n78A</w:t>
            </w:r>
          </w:p>
          <w:p w14:paraId="4E42B4BA"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01C348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194ED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F2F99B" w14:textId="77777777" w:rsidR="00FA3EAD" w:rsidRPr="001E32DC" w:rsidRDefault="00FA3EAD" w:rsidP="001C76D5">
            <w:pPr>
              <w:pStyle w:val="TAC"/>
              <w:rPr>
                <w:rFonts w:cs="Arial"/>
                <w:szCs w:val="18"/>
                <w:lang w:val="en-US" w:eastAsia="zh-CN"/>
              </w:rPr>
            </w:pPr>
            <w:r w:rsidRPr="001E32DC">
              <w:rPr>
                <w:szCs w:val="18"/>
                <w:lang w:val="en-US" w:eastAsia="zh-CN"/>
              </w:rPr>
              <w:t>0</w:t>
            </w:r>
          </w:p>
        </w:tc>
      </w:tr>
      <w:tr w:rsidR="00FA3EAD" w14:paraId="63EF9045" w14:textId="77777777" w:rsidTr="00165A60">
        <w:trPr>
          <w:trHeight w:val="29"/>
        </w:trPr>
        <w:tc>
          <w:tcPr>
            <w:tcW w:w="1848" w:type="dxa"/>
            <w:tcBorders>
              <w:top w:val="nil"/>
              <w:left w:val="single" w:sz="4" w:space="0" w:color="auto"/>
              <w:bottom w:val="nil"/>
              <w:right w:val="single" w:sz="4" w:space="0" w:color="auto"/>
            </w:tcBorders>
            <w:vAlign w:val="center"/>
          </w:tcPr>
          <w:p w14:paraId="1F27EF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155D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0FE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23FA2B"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40FB24" w14:textId="77777777" w:rsidR="00FA3EAD" w:rsidRPr="001E32DC" w:rsidRDefault="00FA3EAD" w:rsidP="001C76D5">
            <w:pPr>
              <w:pStyle w:val="TAC"/>
              <w:rPr>
                <w:rFonts w:cs="Arial"/>
                <w:szCs w:val="18"/>
                <w:lang w:val="en-US" w:eastAsia="zh-CN"/>
              </w:rPr>
            </w:pPr>
          </w:p>
        </w:tc>
      </w:tr>
      <w:tr w:rsidR="00FA3EAD" w14:paraId="72109C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7E96C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6B70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BD341"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A43B14"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7B5FA2" w14:textId="77777777" w:rsidR="00FA3EAD" w:rsidRPr="001E32DC" w:rsidRDefault="00FA3EAD" w:rsidP="001C76D5">
            <w:pPr>
              <w:pStyle w:val="TAC"/>
              <w:rPr>
                <w:rFonts w:cs="Arial"/>
                <w:szCs w:val="18"/>
                <w:lang w:val="en-US" w:eastAsia="zh-CN"/>
              </w:rPr>
            </w:pPr>
          </w:p>
        </w:tc>
      </w:tr>
      <w:tr w:rsidR="00FA3EAD" w14:paraId="3F5FCF9E" w14:textId="77777777" w:rsidTr="00165A60">
        <w:trPr>
          <w:trHeight w:val="29"/>
        </w:trPr>
        <w:tc>
          <w:tcPr>
            <w:tcW w:w="1848" w:type="dxa"/>
            <w:tcBorders>
              <w:top w:val="nil"/>
              <w:left w:val="single" w:sz="4" w:space="0" w:color="auto"/>
              <w:bottom w:val="nil"/>
              <w:right w:val="single" w:sz="4" w:space="0" w:color="auto"/>
            </w:tcBorders>
            <w:vAlign w:val="center"/>
          </w:tcPr>
          <w:p w14:paraId="025EFABF" w14:textId="77777777" w:rsidR="00FA3EAD" w:rsidRPr="001E32DC" w:rsidRDefault="00FA3EAD" w:rsidP="001C76D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10C61BE0" w14:textId="77777777" w:rsidR="00FA3EAD" w:rsidRPr="001E32DC" w:rsidRDefault="00FA3EAD" w:rsidP="001C76D5">
            <w:pPr>
              <w:pStyle w:val="TAC"/>
              <w:rPr>
                <w:lang w:val="en-US" w:eastAsia="zh-CN"/>
              </w:rPr>
            </w:pPr>
            <w:r w:rsidRPr="001E32DC">
              <w:rPr>
                <w:lang w:val="en-US" w:eastAsia="zh-CN"/>
              </w:rPr>
              <w:t>CA_n25A-n48A</w:t>
            </w:r>
          </w:p>
          <w:p w14:paraId="1B28137B" w14:textId="77777777" w:rsidR="00FA3EAD" w:rsidRPr="001E32DC" w:rsidRDefault="00FA3EAD" w:rsidP="001C76D5">
            <w:pPr>
              <w:pStyle w:val="TAC"/>
              <w:rPr>
                <w:lang w:val="en-US" w:eastAsia="zh-CN"/>
              </w:rPr>
            </w:pPr>
            <w:r w:rsidRPr="001E32DC">
              <w:rPr>
                <w:lang w:val="en-US" w:eastAsia="zh-CN"/>
              </w:rPr>
              <w:t>CA_n25A-n66A</w:t>
            </w:r>
          </w:p>
          <w:p w14:paraId="6B801B84"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CAC7BE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195A5A"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7AC12F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EDE6C22" w14:textId="77777777" w:rsidTr="00165A60">
        <w:trPr>
          <w:trHeight w:val="29"/>
        </w:trPr>
        <w:tc>
          <w:tcPr>
            <w:tcW w:w="1848" w:type="dxa"/>
            <w:tcBorders>
              <w:top w:val="nil"/>
              <w:left w:val="single" w:sz="4" w:space="0" w:color="auto"/>
              <w:bottom w:val="nil"/>
              <w:right w:val="single" w:sz="4" w:space="0" w:color="auto"/>
            </w:tcBorders>
            <w:vAlign w:val="center"/>
          </w:tcPr>
          <w:p w14:paraId="59ACA3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1BCE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3F63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A7A93" w14:textId="77777777" w:rsidR="00FA3EAD" w:rsidRPr="001E32DC" w:rsidRDefault="00FA3EAD" w:rsidP="001C76D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2CD08FB" w14:textId="77777777" w:rsidR="00FA3EAD" w:rsidRPr="001E32DC" w:rsidRDefault="00FA3EAD" w:rsidP="001C76D5">
            <w:pPr>
              <w:pStyle w:val="TAC"/>
              <w:rPr>
                <w:lang w:val="en-US" w:eastAsia="zh-CN"/>
              </w:rPr>
            </w:pPr>
          </w:p>
        </w:tc>
      </w:tr>
      <w:tr w:rsidR="00FA3EAD" w14:paraId="56124AAD" w14:textId="77777777" w:rsidTr="00165A60">
        <w:trPr>
          <w:trHeight w:val="29"/>
        </w:trPr>
        <w:tc>
          <w:tcPr>
            <w:tcW w:w="1848" w:type="dxa"/>
            <w:tcBorders>
              <w:top w:val="nil"/>
              <w:left w:val="single" w:sz="4" w:space="0" w:color="auto"/>
              <w:bottom w:val="nil"/>
              <w:right w:val="single" w:sz="4" w:space="0" w:color="auto"/>
            </w:tcBorders>
            <w:vAlign w:val="center"/>
          </w:tcPr>
          <w:p w14:paraId="45E744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30F9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E9A3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CE862B"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8FE1256" w14:textId="77777777" w:rsidR="00FA3EAD" w:rsidRPr="001E32DC" w:rsidRDefault="00FA3EAD" w:rsidP="001C76D5">
            <w:pPr>
              <w:pStyle w:val="TAC"/>
              <w:rPr>
                <w:lang w:val="en-US" w:eastAsia="zh-CN"/>
              </w:rPr>
            </w:pPr>
          </w:p>
        </w:tc>
      </w:tr>
      <w:tr w:rsidR="00FA3EAD" w14:paraId="2B2CF095" w14:textId="77777777" w:rsidTr="00165A60">
        <w:trPr>
          <w:trHeight w:val="29"/>
        </w:trPr>
        <w:tc>
          <w:tcPr>
            <w:tcW w:w="1848" w:type="dxa"/>
            <w:tcBorders>
              <w:top w:val="nil"/>
              <w:left w:val="single" w:sz="4" w:space="0" w:color="auto"/>
              <w:bottom w:val="nil"/>
              <w:right w:val="single" w:sz="4" w:space="0" w:color="auto"/>
            </w:tcBorders>
            <w:vAlign w:val="center"/>
          </w:tcPr>
          <w:p w14:paraId="16C7BC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87B8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F10B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22B8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EDBB08" w14:textId="77777777" w:rsidR="00FA3EAD" w:rsidRPr="001E32DC" w:rsidRDefault="00FA3EAD" w:rsidP="001C76D5">
            <w:pPr>
              <w:pStyle w:val="TAC"/>
              <w:rPr>
                <w:lang w:val="en-US" w:eastAsia="zh-CN"/>
              </w:rPr>
            </w:pPr>
            <w:r w:rsidRPr="001E32DC">
              <w:rPr>
                <w:lang w:val="en-US" w:eastAsia="zh-CN"/>
              </w:rPr>
              <w:t>1</w:t>
            </w:r>
          </w:p>
        </w:tc>
      </w:tr>
      <w:tr w:rsidR="00FA3EAD" w14:paraId="4AE9F6E2" w14:textId="77777777" w:rsidTr="00165A60">
        <w:trPr>
          <w:trHeight w:val="29"/>
        </w:trPr>
        <w:tc>
          <w:tcPr>
            <w:tcW w:w="1848" w:type="dxa"/>
            <w:tcBorders>
              <w:top w:val="nil"/>
              <w:left w:val="single" w:sz="4" w:space="0" w:color="auto"/>
              <w:bottom w:val="nil"/>
              <w:right w:val="single" w:sz="4" w:space="0" w:color="auto"/>
            </w:tcBorders>
            <w:vAlign w:val="center"/>
          </w:tcPr>
          <w:p w14:paraId="76165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8797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DB01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1A54A6" w14:textId="77777777" w:rsidR="00FA3EAD" w:rsidRPr="001E32DC" w:rsidRDefault="00FA3EAD" w:rsidP="001C76D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62E57C5" w14:textId="77777777" w:rsidR="00FA3EAD" w:rsidRPr="001E32DC" w:rsidRDefault="00FA3EAD" w:rsidP="001C76D5">
            <w:pPr>
              <w:pStyle w:val="TAC"/>
              <w:rPr>
                <w:lang w:val="en-US" w:eastAsia="zh-CN"/>
              </w:rPr>
            </w:pPr>
          </w:p>
        </w:tc>
      </w:tr>
      <w:tr w:rsidR="00FA3EAD" w14:paraId="7ACC2D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B11F8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37F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5A61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20B4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C6F5AF" w14:textId="77777777" w:rsidR="00FA3EAD" w:rsidRPr="001E32DC" w:rsidRDefault="00FA3EAD" w:rsidP="001C76D5">
            <w:pPr>
              <w:pStyle w:val="TAC"/>
              <w:rPr>
                <w:lang w:val="en-US" w:eastAsia="zh-CN"/>
              </w:rPr>
            </w:pPr>
          </w:p>
        </w:tc>
      </w:tr>
      <w:tr w:rsidR="00FA3EAD" w14:paraId="45CFD635" w14:textId="77777777" w:rsidTr="00165A60">
        <w:trPr>
          <w:trHeight w:val="63"/>
        </w:trPr>
        <w:tc>
          <w:tcPr>
            <w:tcW w:w="1848" w:type="dxa"/>
            <w:tcBorders>
              <w:top w:val="nil"/>
              <w:left w:val="single" w:sz="4" w:space="0" w:color="auto"/>
              <w:bottom w:val="nil"/>
              <w:right w:val="single" w:sz="4" w:space="0" w:color="auto"/>
            </w:tcBorders>
            <w:vAlign w:val="center"/>
          </w:tcPr>
          <w:p w14:paraId="05FDCCBB" w14:textId="77777777" w:rsidR="00FA3EAD" w:rsidRPr="001E32DC" w:rsidRDefault="00FA3EAD" w:rsidP="001C76D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4A3D183" w14:textId="77777777" w:rsidR="00FA3EAD" w:rsidRPr="001E32DC" w:rsidRDefault="00FA3EAD" w:rsidP="001C76D5">
            <w:pPr>
              <w:pStyle w:val="TAC"/>
              <w:rPr>
                <w:lang w:val="en-US" w:eastAsia="zh-CN"/>
              </w:rPr>
            </w:pPr>
            <w:r w:rsidRPr="001E32DC">
              <w:rPr>
                <w:lang w:val="en-US" w:eastAsia="zh-CN"/>
              </w:rPr>
              <w:t>CA_n25A-n48A</w:t>
            </w:r>
          </w:p>
          <w:p w14:paraId="4BA9758A" w14:textId="77777777" w:rsidR="00FA3EAD" w:rsidRPr="001E32DC" w:rsidRDefault="00FA3EAD" w:rsidP="001C76D5">
            <w:pPr>
              <w:pStyle w:val="TAC"/>
              <w:rPr>
                <w:lang w:val="en-US" w:eastAsia="zh-CN"/>
              </w:rPr>
            </w:pPr>
            <w:r w:rsidRPr="001E32DC">
              <w:rPr>
                <w:lang w:val="en-US" w:eastAsia="zh-CN"/>
              </w:rPr>
              <w:t>CA_n25A-n66A</w:t>
            </w:r>
          </w:p>
          <w:p w14:paraId="3F0F1F27"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22AE3D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3DD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F2AC7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671E3F3" w14:textId="77777777" w:rsidTr="00165A60">
        <w:trPr>
          <w:trHeight w:val="29"/>
        </w:trPr>
        <w:tc>
          <w:tcPr>
            <w:tcW w:w="1848" w:type="dxa"/>
            <w:tcBorders>
              <w:top w:val="nil"/>
              <w:left w:val="single" w:sz="4" w:space="0" w:color="auto"/>
              <w:bottom w:val="nil"/>
              <w:right w:val="single" w:sz="4" w:space="0" w:color="auto"/>
            </w:tcBorders>
            <w:vAlign w:val="center"/>
          </w:tcPr>
          <w:p w14:paraId="515992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62DE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1AE82"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906381"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D462121" w14:textId="77777777" w:rsidR="00FA3EAD" w:rsidRPr="001E32DC" w:rsidRDefault="00FA3EAD" w:rsidP="001C76D5">
            <w:pPr>
              <w:pStyle w:val="TAC"/>
              <w:rPr>
                <w:lang w:val="en-US" w:eastAsia="zh-CN"/>
              </w:rPr>
            </w:pPr>
          </w:p>
        </w:tc>
      </w:tr>
      <w:tr w:rsidR="00FA3EAD" w14:paraId="71979CDC" w14:textId="77777777" w:rsidTr="00165A60">
        <w:trPr>
          <w:trHeight w:val="29"/>
        </w:trPr>
        <w:tc>
          <w:tcPr>
            <w:tcW w:w="1848" w:type="dxa"/>
            <w:tcBorders>
              <w:top w:val="nil"/>
              <w:left w:val="single" w:sz="4" w:space="0" w:color="auto"/>
              <w:bottom w:val="nil"/>
              <w:right w:val="single" w:sz="4" w:space="0" w:color="auto"/>
            </w:tcBorders>
            <w:vAlign w:val="center"/>
          </w:tcPr>
          <w:p w14:paraId="3A42CF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7B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1312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71B5A"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E12D66" w14:textId="77777777" w:rsidR="00FA3EAD" w:rsidRPr="001E32DC" w:rsidRDefault="00FA3EAD" w:rsidP="001C76D5">
            <w:pPr>
              <w:pStyle w:val="TAC"/>
              <w:rPr>
                <w:lang w:val="en-US" w:eastAsia="zh-CN"/>
              </w:rPr>
            </w:pPr>
          </w:p>
        </w:tc>
      </w:tr>
      <w:tr w:rsidR="00FA3EAD" w14:paraId="0CF28FD9" w14:textId="77777777" w:rsidTr="00165A60">
        <w:trPr>
          <w:trHeight w:val="29"/>
        </w:trPr>
        <w:tc>
          <w:tcPr>
            <w:tcW w:w="1848" w:type="dxa"/>
            <w:tcBorders>
              <w:top w:val="nil"/>
              <w:left w:val="single" w:sz="4" w:space="0" w:color="auto"/>
              <w:bottom w:val="nil"/>
              <w:right w:val="single" w:sz="4" w:space="0" w:color="auto"/>
            </w:tcBorders>
            <w:vAlign w:val="center"/>
          </w:tcPr>
          <w:p w14:paraId="606999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20C4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FB20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E7C1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BFA6B" w14:textId="77777777" w:rsidR="00FA3EAD" w:rsidRPr="001E32DC" w:rsidRDefault="00FA3EAD" w:rsidP="001C76D5">
            <w:pPr>
              <w:pStyle w:val="TAC"/>
              <w:rPr>
                <w:lang w:val="en-US" w:eastAsia="zh-CN"/>
              </w:rPr>
            </w:pPr>
            <w:r w:rsidRPr="001E32DC">
              <w:rPr>
                <w:lang w:val="en-US" w:eastAsia="zh-CN"/>
              </w:rPr>
              <w:t>1</w:t>
            </w:r>
          </w:p>
        </w:tc>
      </w:tr>
      <w:tr w:rsidR="00FA3EAD" w14:paraId="01074208" w14:textId="77777777" w:rsidTr="00165A60">
        <w:trPr>
          <w:trHeight w:val="29"/>
        </w:trPr>
        <w:tc>
          <w:tcPr>
            <w:tcW w:w="1848" w:type="dxa"/>
            <w:tcBorders>
              <w:top w:val="nil"/>
              <w:left w:val="single" w:sz="4" w:space="0" w:color="auto"/>
              <w:bottom w:val="nil"/>
              <w:right w:val="single" w:sz="4" w:space="0" w:color="auto"/>
            </w:tcBorders>
            <w:vAlign w:val="center"/>
          </w:tcPr>
          <w:p w14:paraId="50853B6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454B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0CF65"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D127BE"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7BEE5386" w14:textId="77777777" w:rsidR="00FA3EAD" w:rsidRPr="001E32DC" w:rsidRDefault="00FA3EAD" w:rsidP="001C76D5">
            <w:pPr>
              <w:pStyle w:val="TAC"/>
              <w:rPr>
                <w:lang w:val="en-US" w:eastAsia="zh-CN"/>
              </w:rPr>
            </w:pPr>
          </w:p>
        </w:tc>
      </w:tr>
      <w:tr w:rsidR="00FA3EAD" w14:paraId="01105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7CD4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736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81D0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1EA8D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40913C" w14:textId="77777777" w:rsidR="00FA3EAD" w:rsidRPr="001E32DC" w:rsidRDefault="00FA3EAD" w:rsidP="001C76D5">
            <w:pPr>
              <w:pStyle w:val="TAC"/>
              <w:rPr>
                <w:lang w:val="en-US" w:eastAsia="zh-CN"/>
              </w:rPr>
            </w:pPr>
          </w:p>
        </w:tc>
      </w:tr>
      <w:tr w:rsidR="00FA3EAD" w14:paraId="371C8449" w14:textId="77777777" w:rsidTr="00165A60">
        <w:trPr>
          <w:trHeight w:val="29"/>
        </w:trPr>
        <w:tc>
          <w:tcPr>
            <w:tcW w:w="1848" w:type="dxa"/>
            <w:tcBorders>
              <w:top w:val="nil"/>
              <w:left w:val="single" w:sz="4" w:space="0" w:color="auto"/>
              <w:bottom w:val="nil"/>
              <w:right w:val="single" w:sz="4" w:space="0" w:color="auto"/>
            </w:tcBorders>
            <w:vAlign w:val="center"/>
          </w:tcPr>
          <w:p w14:paraId="6BC117D1" w14:textId="77777777" w:rsidR="00FA3EAD" w:rsidRPr="001E32DC" w:rsidRDefault="00FA3EAD" w:rsidP="001C76D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9BB9021" w14:textId="77777777" w:rsidR="00FA3EAD" w:rsidRPr="001E32DC" w:rsidRDefault="00FA3EAD" w:rsidP="001C76D5">
            <w:pPr>
              <w:pStyle w:val="TAC"/>
              <w:rPr>
                <w:lang w:val="en-US" w:eastAsia="zh-CN"/>
              </w:rPr>
            </w:pPr>
            <w:r w:rsidRPr="001E32DC">
              <w:rPr>
                <w:lang w:val="en-US" w:eastAsia="zh-CN"/>
              </w:rPr>
              <w:t>CA_n25A-n48A</w:t>
            </w:r>
          </w:p>
          <w:p w14:paraId="5B953A3F" w14:textId="77777777" w:rsidR="00FA3EAD" w:rsidRPr="001E32DC" w:rsidRDefault="00FA3EAD" w:rsidP="001C76D5">
            <w:pPr>
              <w:pStyle w:val="TAC"/>
              <w:rPr>
                <w:lang w:val="en-US" w:eastAsia="zh-CN"/>
              </w:rPr>
            </w:pPr>
            <w:r w:rsidRPr="001E32DC">
              <w:rPr>
                <w:lang w:val="en-US" w:eastAsia="zh-CN"/>
              </w:rPr>
              <w:t>CA_n25A-n66A</w:t>
            </w:r>
          </w:p>
          <w:p w14:paraId="06E8712F"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4AD9F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979911"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AD7E297"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427CBCE" w14:textId="77777777" w:rsidTr="00165A60">
        <w:trPr>
          <w:trHeight w:val="29"/>
        </w:trPr>
        <w:tc>
          <w:tcPr>
            <w:tcW w:w="1848" w:type="dxa"/>
            <w:tcBorders>
              <w:top w:val="nil"/>
              <w:left w:val="single" w:sz="4" w:space="0" w:color="auto"/>
              <w:bottom w:val="nil"/>
              <w:right w:val="single" w:sz="4" w:space="0" w:color="auto"/>
            </w:tcBorders>
            <w:vAlign w:val="center"/>
          </w:tcPr>
          <w:p w14:paraId="5C0BBE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E20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496A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251436"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851949" w14:textId="77777777" w:rsidR="00FA3EAD" w:rsidRPr="001E32DC" w:rsidRDefault="00FA3EAD" w:rsidP="001C76D5">
            <w:pPr>
              <w:pStyle w:val="TAC"/>
              <w:rPr>
                <w:lang w:val="en-US" w:eastAsia="zh-CN"/>
              </w:rPr>
            </w:pPr>
          </w:p>
        </w:tc>
      </w:tr>
      <w:tr w:rsidR="00FA3EAD" w14:paraId="67DC6FA8" w14:textId="77777777" w:rsidTr="00165A60">
        <w:trPr>
          <w:trHeight w:val="29"/>
        </w:trPr>
        <w:tc>
          <w:tcPr>
            <w:tcW w:w="1848" w:type="dxa"/>
            <w:tcBorders>
              <w:top w:val="nil"/>
              <w:left w:val="single" w:sz="4" w:space="0" w:color="auto"/>
              <w:bottom w:val="nil"/>
              <w:right w:val="single" w:sz="4" w:space="0" w:color="auto"/>
            </w:tcBorders>
            <w:vAlign w:val="center"/>
          </w:tcPr>
          <w:p w14:paraId="55C25F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E3E2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AB37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44198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A9316BF" w14:textId="77777777" w:rsidR="00FA3EAD" w:rsidRPr="001E32DC" w:rsidRDefault="00FA3EAD" w:rsidP="001C76D5">
            <w:pPr>
              <w:pStyle w:val="TAC"/>
              <w:rPr>
                <w:lang w:val="en-US" w:eastAsia="zh-CN"/>
              </w:rPr>
            </w:pPr>
          </w:p>
        </w:tc>
      </w:tr>
      <w:tr w:rsidR="00FA3EAD" w14:paraId="0B2BFD63" w14:textId="77777777" w:rsidTr="00165A60">
        <w:trPr>
          <w:trHeight w:val="29"/>
        </w:trPr>
        <w:tc>
          <w:tcPr>
            <w:tcW w:w="1848" w:type="dxa"/>
            <w:tcBorders>
              <w:top w:val="nil"/>
              <w:left w:val="single" w:sz="4" w:space="0" w:color="auto"/>
              <w:bottom w:val="nil"/>
              <w:right w:val="single" w:sz="4" w:space="0" w:color="auto"/>
            </w:tcBorders>
            <w:vAlign w:val="center"/>
          </w:tcPr>
          <w:p w14:paraId="0EB46A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723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33B4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1502C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88827" w14:textId="77777777" w:rsidR="00FA3EAD" w:rsidRPr="001E32DC" w:rsidRDefault="00FA3EAD" w:rsidP="001C76D5">
            <w:pPr>
              <w:pStyle w:val="TAC"/>
              <w:rPr>
                <w:lang w:val="en-US" w:eastAsia="zh-CN"/>
              </w:rPr>
            </w:pPr>
            <w:r w:rsidRPr="001E32DC">
              <w:rPr>
                <w:lang w:val="en-US" w:eastAsia="zh-CN"/>
              </w:rPr>
              <w:t>1</w:t>
            </w:r>
          </w:p>
        </w:tc>
      </w:tr>
      <w:tr w:rsidR="00FA3EAD" w14:paraId="0A567771" w14:textId="77777777" w:rsidTr="00165A60">
        <w:trPr>
          <w:trHeight w:val="29"/>
        </w:trPr>
        <w:tc>
          <w:tcPr>
            <w:tcW w:w="1848" w:type="dxa"/>
            <w:tcBorders>
              <w:top w:val="nil"/>
              <w:left w:val="single" w:sz="4" w:space="0" w:color="auto"/>
              <w:bottom w:val="nil"/>
              <w:right w:val="single" w:sz="4" w:space="0" w:color="auto"/>
            </w:tcBorders>
            <w:vAlign w:val="center"/>
          </w:tcPr>
          <w:p w14:paraId="31A481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1470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1A02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AF961"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F0DAA99" w14:textId="77777777" w:rsidR="00FA3EAD" w:rsidRPr="001E32DC" w:rsidRDefault="00FA3EAD" w:rsidP="001C76D5">
            <w:pPr>
              <w:pStyle w:val="TAC"/>
              <w:rPr>
                <w:lang w:val="en-US" w:eastAsia="zh-CN"/>
              </w:rPr>
            </w:pPr>
          </w:p>
        </w:tc>
      </w:tr>
      <w:tr w:rsidR="00FA3EAD" w14:paraId="0F960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30E4F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BE8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31A0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B0B50"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EDC471" w14:textId="77777777" w:rsidR="00FA3EAD" w:rsidRPr="001E32DC" w:rsidRDefault="00FA3EAD" w:rsidP="001C76D5">
            <w:pPr>
              <w:pStyle w:val="TAC"/>
              <w:rPr>
                <w:lang w:val="en-US" w:eastAsia="zh-CN"/>
              </w:rPr>
            </w:pPr>
          </w:p>
        </w:tc>
      </w:tr>
      <w:tr w:rsidR="00FA3EAD" w14:paraId="45602B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BFA9CD" w14:textId="77777777" w:rsidR="00FA3EAD" w:rsidRPr="001E32DC" w:rsidRDefault="00FA3EAD" w:rsidP="001C76D5">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5E1C1BC"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D24633" w14:textId="77777777" w:rsidR="00FA3EAD" w:rsidRPr="001E32DC" w:rsidRDefault="00FA3EAD" w:rsidP="001C76D5">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DC0AF0"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9C6F22" w14:textId="77777777" w:rsidR="00FA3EAD" w:rsidRPr="001E32DC" w:rsidRDefault="00FA3EAD" w:rsidP="001C76D5">
            <w:pPr>
              <w:pStyle w:val="TAC"/>
              <w:rPr>
                <w:lang w:val="en-US" w:eastAsia="zh-CN"/>
              </w:rPr>
            </w:pPr>
            <w:r w:rsidRPr="001E32DC">
              <w:rPr>
                <w:lang w:val="en-US" w:eastAsia="zh-CN"/>
              </w:rPr>
              <w:t>0</w:t>
            </w:r>
          </w:p>
        </w:tc>
      </w:tr>
      <w:tr w:rsidR="00FA3EAD" w14:paraId="2295A5FB" w14:textId="77777777" w:rsidTr="00165A60">
        <w:trPr>
          <w:trHeight w:val="29"/>
        </w:trPr>
        <w:tc>
          <w:tcPr>
            <w:tcW w:w="1848" w:type="dxa"/>
            <w:tcBorders>
              <w:top w:val="nil"/>
              <w:left w:val="single" w:sz="4" w:space="0" w:color="auto"/>
              <w:bottom w:val="nil"/>
              <w:right w:val="single" w:sz="4" w:space="0" w:color="auto"/>
            </w:tcBorders>
            <w:vAlign w:val="center"/>
          </w:tcPr>
          <w:p w14:paraId="1582860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5DA8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A4939" w14:textId="77777777" w:rsidR="00FA3EAD" w:rsidRPr="001E32DC" w:rsidRDefault="00FA3EAD" w:rsidP="001C76D5">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A7FF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3FBEBE5" w14:textId="77777777" w:rsidR="00FA3EAD" w:rsidRPr="001E32DC" w:rsidRDefault="00FA3EAD" w:rsidP="001C76D5">
            <w:pPr>
              <w:pStyle w:val="TAC"/>
              <w:rPr>
                <w:lang w:val="en-US" w:eastAsia="zh-CN"/>
              </w:rPr>
            </w:pPr>
          </w:p>
        </w:tc>
      </w:tr>
      <w:tr w:rsidR="00FA3EAD" w14:paraId="77F7FCA3" w14:textId="77777777" w:rsidTr="00165A60">
        <w:trPr>
          <w:trHeight w:val="29"/>
        </w:trPr>
        <w:tc>
          <w:tcPr>
            <w:tcW w:w="1848" w:type="dxa"/>
            <w:tcBorders>
              <w:top w:val="nil"/>
              <w:left w:val="single" w:sz="4" w:space="0" w:color="auto"/>
              <w:bottom w:val="nil"/>
              <w:right w:val="single" w:sz="4" w:space="0" w:color="auto"/>
            </w:tcBorders>
            <w:vAlign w:val="center"/>
          </w:tcPr>
          <w:p w14:paraId="620D56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61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80963" w14:textId="77777777" w:rsidR="00FA3EAD" w:rsidRPr="001E32DC" w:rsidRDefault="00FA3EAD" w:rsidP="001C76D5">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D03D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9A1A84" w14:textId="77777777" w:rsidR="00FA3EAD" w:rsidRPr="001E32DC" w:rsidRDefault="00FA3EAD" w:rsidP="001C76D5">
            <w:pPr>
              <w:pStyle w:val="TAC"/>
              <w:rPr>
                <w:lang w:val="en-US" w:eastAsia="zh-CN"/>
              </w:rPr>
            </w:pPr>
          </w:p>
        </w:tc>
      </w:tr>
      <w:tr w:rsidR="00FA3EAD" w14:paraId="03AF22B4" w14:textId="77777777" w:rsidTr="00165A60">
        <w:trPr>
          <w:trHeight w:val="29"/>
        </w:trPr>
        <w:tc>
          <w:tcPr>
            <w:tcW w:w="1848" w:type="dxa"/>
            <w:tcBorders>
              <w:top w:val="nil"/>
              <w:left w:val="single" w:sz="4" w:space="0" w:color="auto"/>
              <w:bottom w:val="nil"/>
              <w:right w:val="single" w:sz="4" w:space="0" w:color="auto"/>
            </w:tcBorders>
            <w:vAlign w:val="center"/>
          </w:tcPr>
          <w:p w14:paraId="7FA3EC6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0261F" w14:textId="77777777" w:rsidR="00FA3EAD" w:rsidRPr="001E32DC" w:rsidRDefault="00FA3EAD" w:rsidP="001C76D5">
            <w:pPr>
              <w:pStyle w:val="TAC"/>
              <w:rPr>
                <w:lang w:val="en-US"/>
              </w:rPr>
            </w:pPr>
            <w:r w:rsidRPr="001E32DC">
              <w:rPr>
                <w:lang w:val="en-US"/>
              </w:rPr>
              <w:t>CA_n25A-n66A</w:t>
            </w:r>
          </w:p>
          <w:p w14:paraId="56B347DB" w14:textId="77777777" w:rsidR="00FA3EAD" w:rsidRPr="001E32DC" w:rsidRDefault="00FA3EAD" w:rsidP="001C76D5">
            <w:pPr>
              <w:pStyle w:val="TAC"/>
              <w:rPr>
                <w:lang w:val="en-US"/>
              </w:rPr>
            </w:pPr>
            <w:r w:rsidRPr="001E32DC">
              <w:rPr>
                <w:lang w:val="en-US"/>
              </w:rPr>
              <w:t>CA_n25A-n71A</w:t>
            </w:r>
          </w:p>
          <w:p w14:paraId="36D8792C"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AD53F1"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A1E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00D318"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332B9A42" w14:textId="77777777" w:rsidTr="00165A60">
        <w:trPr>
          <w:trHeight w:val="29"/>
        </w:trPr>
        <w:tc>
          <w:tcPr>
            <w:tcW w:w="1848" w:type="dxa"/>
            <w:tcBorders>
              <w:top w:val="nil"/>
              <w:left w:val="single" w:sz="4" w:space="0" w:color="auto"/>
              <w:bottom w:val="nil"/>
              <w:right w:val="single" w:sz="4" w:space="0" w:color="auto"/>
            </w:tcBorders>
            <w:vAlign w:val="center"/>
          </w:tcPr>
          <w:p w14:paraId="70D304D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6DA7C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BAC3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A38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FEEDD" w14:textId="77777777" w:rsidR="00FA3EAD" w:rsidRPr="001E32DC" w:rsidRDefault="00FA3EAD" w:rsidP="001C76D5">
            <w:pPr>
              <w:pStyle w:val="TAC"/>
              <w:rPr>
                <w:rFonts w:cs="Arial"/>
                <w:szCs w:val="18"/>
                <w:lang w:val="en-US" w:eastAsia="zh-CN"/>
              </w:rPr>
            </w:pPr>
          </w:p>
        </w:tc>
      </w:tr>
      <w:tr w:rsidR="00FA3EAD" w14:paraId="59E8E46B" w14:textId="77777777" w:rsidTr="00165A60">
        <w:trPr>
          <w:trHeight w:val="29"/>
        </w:trPr>
        <w:tc>
          <w:tcPr>
            <w:tcW w:w="1848" w:type="dxa"/>
            <w:tcBorders>
              <w:top w:val="nil"/>
              <w:left w:val="single" w:sz="4" w:space="0" w:color="auto"/>
              <w:bottom w:val="nil"/>
              <w:right w:val="single" w:sz="4" w:space="0" w:color="auto"/>
            </w:tcBorders>
            <w:vAlign w:val="center"/>
          </w:tcPr>
          <w:p w14:paraId="2AC9A7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D459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3E9A8"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79B2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785886" w14:textId="77777777" w:rsidR="00FA3EAD" w:rsidRPr="001E32DC" w:rsidRDefault="00FA3EAD" w:rsidP="001C76D5">
            <w:pPr>
              <w:pStyle w:val="TAC"/>
              <w:rPr>
                <w:rFonts w:cs="Arial"/>
                <w:szCs w:val="18"/>
                <w:lang w:val="en-US" w:eastAsia="zh-CN"/>
              </w:rPr>
            </w:pPr>
          </w:p>
        </w:tc>
      </w:tr>
      <w:tr w:rsidR="00FA3EAD" w14:paraId="14642403" w14:textId="77777777" w:rsidTr="00165A60">
        <w:trPr>
          <w:trHeight w:val="29"/>
        </w:trPr>
        <w:tc>
          <w:tcPr>
            <w:tcW w:w="1848" w:type="dxa"/>
            <w:tcBorders>
              <w:top w:val="nil"/>
              <w:left w:val="single" w:sz="4" w:space="0" w:color="auto"/>
              <w:bottom w:val="nil"/>
              <w:right w:val="single" w:sz="4" w:space="0" w:color="auto"/>
            </w:tcBorders>
            <w:vAlign w:val="center"/>
          </w:tcPr>
          <w:p w14:paraId="568FD19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69275C" w14:textId="77777777" w:rsidR="00FA3EAD" w:rsidRPr="001E32DC" w:rsidRDefault="00FA3EAD" w:rsidP="001C76D5">
            <w:pPr>
              <w:pStyle w:val="TAC"/>
              <w:rPr>
                <w:lang w:val="en-US"/>
              </w:rPr>
            </w:pPr>
            <w:r w:rsidRPr="001E32DC">
              <w:rPr>
                <w:lang w:val="en-US"/>
              </w:rPr>
              <w:t>CA_n25A-n66A</w:t>
            </w:r>
          </w:p>
          <w:p w14:paraId="6B17DE85" w14:textId="77777777" w:rsidR="00FA3EAD" w:rsidRPr="001E32DC" w:rsidRDefault="00FA3EAD" w:rsidP="001C76D5">
            <w:pPr>
              <w:pStyle w:val="TAC"/>
              <w:rPr>
                <w:lang w:val="en-US"/>
              </w:rPr>
            </w:pPr>
            <w:r w:rsidRPr="001E32DC">
              <w:rPr>
                <w:lang w:val="en-US"/>
              </w:rPr>
              <w:t>CA_n25A-n71A</w:t>
            </w:r>
          </w:p>
          <w:p w14:paraId="0DC075F4" w14:textId="77777777" w:rsidR="00FA3EAD" w:rsidRPr="001E32DC" w:rsidRDefault="00FA3EAD" w:rsidP="001C76D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B79B8D4"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476C7"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13DA15C"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4AD2683" w14:textId="77777777" w:rsidTr="00165A60">
        <w:trPr>
          <w:trHeight w:val="29"/>
        </w:trPr>
        <w:tc>
          <w:tcPr>
            <w:tcW w:w="1848" w:type="dxa"/>
            <w:tcBorders>
              <w:top w:val="nil"/>
              <w:left w:val="single" w:sz="4" w:space="0" w:color="auto"/>
              <w:bottom w:val="nil"/>
              <w:right w:val="single" w:sz="4" w:space="0" w:color="auto"/>
            </w:tcBorders>
            <w:vAlign w:val="center"/>
          </w:tcPr>
          <w:p w14:paraId="60C6358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01070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6DF0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57AAD9"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A42185A" w14:textId="77777777" w:rsidR="00FA3EAD" w:rsidRPr="001E32DC" w:rsidRDefault="00FA3EAD" w:rsidP="001C76D5">
            <w:pPr>
              <w:pStyle w:val="TAC"/>
              <w:rPr>
                <w:rFonts w:cs="Arial"/>
                <w:szCs w:val="18"/>
                <w:lang w:val="en-US" w:eastAsia="zh-CN"/>
              </w:rPr>
            </w:pPr>
          </w:p>
        </w:tc>
      </w:tr>
      <w:tr w:rsidR="00FA3EAD" w14:paraId="02F245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AB46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B787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CD3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26617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07711CA" w14:textId="77777777" w:rsidR="00FA3EAD" w:rsidRPr="001E32DC" w:rsidRDefault="00FA3EAD" w:rsidP="001C76D5">
            <w:pPr>
              <w:pStyle w:val="TAC"/>
              <w:rPr>
                <w:rFonts w:cs="Arial"/>
                <w:szCs w:val="18"/>
                <w:lang w:val="en-US" w:eastAsia="zh-CN"/>
              </w:rPr>
            </w:pPr>
          </w:p>
        </w:tc>
      </w:tr>
      <w:tr w:rsidR="00FA3EAD" w14:paraId="2A8CC3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5A8447" w14:textId="77777777" w:rsidR="00FA3EAD" w:rsidRPr="001E32DC" w:rsidRDefault="00FA3EAD" w:rsidP="001C76D5">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62916CB0" w14:textId="77777777" w:rsidR="00FA3EAD" w:rsidRPr="001E32DC" w:rsidRDefault="00FA3EAD" w:rsidP="001C76D5">
            <w:pPr>
              <w:pStyle w:val="TAC"/>
            </w:pPr>
            <w:r w:rsidRPr="00571960">
              <w:t>CA_n25A-n66A</w:t>
            </w:r>
          </w:p>
          <w:p w14:paraId="00038511" w14:textId="77777777" w:rsidR="00FA3EAD" w:rsidRPr="001E32DC" w:rsidRDefault="00FA3EAD" w:rsidP="001C76D5">
            <w:pPr>
              <w:pStyle w:val="TAC"/>
            </w:pPr>
            <w:r w:rsidRPr="00571960">
              <w:t>CA_n25A-n71A</w:t>
            </w:r>
          </w:p>
          <w:p w14:paraId="22148A96" w14:textId="77777777" w:rsidR="00FA3EAD" w:rsidRPr="00571960" w:rsidRDefault="00FA3EAD" w:rsidP="001C76D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1552D2"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6F7A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287E9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0D35D095" w14:textId="77777777" w:rsidTr="00165A60">
        <w:trPr>
          <w:trHeight w:val="29"/>
        </w:trPr>
        <w:tc>
          <w:tcPr>
            <w:tcW w:w="1848" w:type="dxa"/>
            <w:tcBorders>
              <w:top w:val="nil"/>
              <w:left w:val="single" w:sz="4" w:space="0" w:color="auto"/>
              <w:bottom w:val="nil"/>
              <w:right w:val="single" w:sz="4" w:space="0" w:color="auto"/>
            </w:tcBorders>
            <w:vAlign w:val="center"/>
          </w:tcPr>
          <w:p w14:paraId="75472599"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7A43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8115AE"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29BC22"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232B03" w14:textId="77777777" w:rsidR="00FA3EAD" w:rsidRPr="001E32DC" w:rsidRDefault="00FA3EAD" w:rsidP="001C76D5">
            <w:pPr>
              <w:pStyle w:val="TAC"/>
              <w:rPr>
                <w:rFonts w:cs="Arial"/>
                <w:szCs w:val="18"/>
                <w:lang w:val="en-US" w:eastAsia="zh-CN"/>
              </w:rPr>
            </w:pPr>
          </w:p>
        </w:tc>
      </w:tr>
      <w:tr w:rsidR="00FA3EAD" w14:paraId="721EE426" w14:textId="77777777" w:rsidTr="00165A60">
        <w:trPr>
          <w:trHeight w:val="29"/>
        </w:trPr>
        <w:tc>
          <w:tcPr>
            <w:tcW w:w="1848" w:type="dxa"/>
            <w:tcBorders>
              <w:top w:val="nil"/>
              <w:left w:val="single" w:sz="4" w:space="0" w:color="auto"/>
              <w:bottom w:val="nil"/>
              <w:right w:val="single" w:sz="4" w:space="0" w:color="auto"/>
            </w:tcBorders>
            <w:vAlign w:val="center"/>
          </w:tcPr>
          <w:p w14:paraId="648FAA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8686A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86D3E"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39C6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183A35C" w14:textId="77777777" w:rsidR="00FA3EAD" w:rsidRPr="001E32DC" w:rsidRDefault="00FA3EAD" w:rsidP="001C76D5">
            <w:pPr>
              <w:pStyle w:val="TAC"/>
              <w:rPr>
                <w:rFonts w:cs="Arial"/>
                <w:szCs w:val="18"/>
                <w:lang w:val="en-US" w:eastAsia="zh-CN"/>
              </w:rPr>
            </w:pPr>
          </w:p>
        </w:tc>
      </w:tr>
      <w:tr w:rsidR="00FA3EAD" w14:paraId="3FF58E2F" w14:textId="77777777" w:rsidTr="00165A60">
        <w:trPr>
          <w:trHeight w:val="29"/>
        </w:trPr>
        <w:tc>
          <w:tcPr>
            <w:tcW w:w="1848" w:type="dxa"/>
            <w:tcBorders>
              <w:top w:val="nil"/>
              <w:left w:val="single" w:sz="4" w:space="0" w:color="auto"/>
              <w:bottom w:val="nil"/>
              <w:right w:val="single" w:sz="4" w:space="0" w:color="auto"/>
            </w:tcBorders>
            <w:vAlign w:val="center"/>
          </w:tcPr>
          <w:p w14:paraId="26237CF1"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3A7CFC33" w14:textId="77777777" w:rsidR="00FA3EAD" w:rsidRPr="001E32DC" w:rsidRDefault="00FA3EAD" w:rsidP="001C76D5">
            <w:pPr>
              <w:pStyle w:val="TAC"/>
            </w:pPr>
            <w:r w:rsidRPr="00571960">
              <w:t>CA_n25A-n66A</w:t>
            </w:r>
          </w:p>
          <w:p w14:paraId="67E3F16A" w14:textId="77777777" w:rsidR="00FA3EAD" w:rsidRPr="001E32DC" w:rsidRDefault="00FA3EAD" w:rsidP="001C76D5">
            <w:pPr>
              <w:pStyle w:val="TAC"/>
            </w:pPr>
            <w:r w:rsidRPr="00571960">
              <w:t>CA_n25A-n71A</w:t>
            </w:r>
          </w:p>
          <w:p w14:paraId="2EB154E3" w14:textId="77777777" w:rsidR="00FA3EAD" w:rsidRPr="001E32DC" w:rsidRDefault="00FA3EAD" w:rsidP="001C76D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125916" w14:textId="77777777" w:rsidR="00FA3EAD" w:rsidRPr="001E32DC" w:rsidRDefault="00FA3EAD" w:rsidP="001C76D5">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F08BEB"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47190"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0CB84629" w14:textId="77777777" w:rsidTr="00165A60">
        <w:trPr>
          <w:trHeight w:val="29"/>
        </w:trPr>
        <w:tc>
          <w:tcPr>
            <w:tcW w:w="1848" w:type="dxa"/>
            <w:tcBorders>
              <w:top w:val="nil"/>
              <w:left w:val="single" w:sz="4" w:space="0" w:color="auto"/>
              <w:bottom w:val="nil"/>
              <w:right w:val="single" w:sz="4" w:space="0" w:color="auto"/>
            </w:tcBorders>
            <w:vAlign w:val="center"/>
          </w:tcPr>
          <w:p w14:paraId="4A5C77F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87419B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BAEDD" w14:textId="77777777" w:rsidR="00FA3EAD" w:rsidRPr="001E32DC" w:rsidRDefault="00FA3EAD" w:rsidP="001C76D5">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03A4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07FE6C" w14:textId="77777777" w:rsidR="00FA3EAD" w:rsidRPr="001E32DC" w:rsidRDefault="00FA3EAD" w:rsidP="001C76D5">
            <w:pPr>
              <w:pStyle w:val="TAC"/>
              <w:rPr>
                <w:rFonts w:cs="Arial"/>
                <w:szCs w:val="18"/>
                <w:lang w:val="en-US" w:eastAsia="zh-CN"/>
              </w:rPr>
            </w:pPr>
          </w:p>
        </w:tc>
      </w:tr>
      <w:tr w:rsidR="00FA3EAD" w14:paraId="2E73C5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4CF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5D70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D56D8" w14:textId="77777777" w:rsidR="00FA3EAD" w:rsidRPr="001E32DC" w:rsidRDefault="00FA3EAD" w:rsidP="001C76D5">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B9654D" w14:textId="77777777" w:rsidR="00FA3EAD" w:rsidRPr="001E32DC" w:rsidRDefault="00FA3EAD" w:rsidP="001C76D5">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870121D" w14:textId="77777777" w:rsidR="00FA3EAD" w:rsidRPr="001E32DC" w:rsidRDefault="00FA3EAD" w:rsidP="001C76D5">
            <w:pPr>
              <w:pStyle w:val="TAC"/>
              <w:rPr>
                <w:rFonts w:cs="Arial"/>
                <w:szCs w:val="18"/>
                <w:lang w:val="en-US" w:eastAsia="zh-CN"/>
              </w:rPr>
            </w:pPr>
          </w:p>
        </w:tc>
      </w:tr>
      <w:tr w:rsidR="00FA3EAD" w14:paraId="7F3B3D1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7B9020" w14:textId="77777777" w:rsidR="00FA3EAD" w:rsidRPr="001E32DC" w:rsidRDefault="00FA3EAD" w:rsidP="001C76D5">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6154DC5D" w14:textId="77777777" w:rsidR="00FA3EAD" w:rsidRPr="001E32DC" w:rsidRDefault="00FA3EAD" w:rsidP="001C76D5">
            <w:pPr>
              <w:pStyle w:val="TAC"/>
            </w:pPr>
            <w:r w:rsidRPr="00571960">
              <w:t>CA_n25A-n66A</w:t>
            </w:r>
          </w:p>
          <w:p w14:paraId="0F96B33B" w14:textId="77777777" w:rsidR="00FA3EAD" w:rsidRPr="001E32DC" w:rsidRDefault="00FA3EAD" w:rsidP="001C76D5">
            <w:pPr>
              <w:pStyle w:val="TAC"/>
            </w:pPr>
            <w:r w:rsidRPr="00571960">
              <w:t>CA_n25A-n71A</w:t>
            </w:r>
          </w:p>
          <w:p w14:paraId="236690F0"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0D30B00"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59C13D"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570A8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7892A0B0" w14:textId="77777777" w:rsidTr="00165A60">
        <w:trPr>
          <w:trHeight w:val="29"/>
        </w:trPr>
        <w:tc>
          <w:tcPr>
            <w:tcW w:w="1848" w:type="dxa"/>
            <w:tcBorders>
              <w:top w:val="nil"/>
              <w:left w:val="single" w:sz="4" w:space="0" w:color="auto"/>
              <w:bottom w:val="nil"/>
              <w:right w:val="single" w:sz="4" w:space="0" w:color="auto"/>
            </w:tcBorders>
            <w:vAlign w:val="center"/>
          </w:tcPr>
          <w:p w14:paraId="1EA4BF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163D6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8246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8DE7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BBD978" w14:textId="77777777" w:rsidR="00FA3EAD" w:rsidRPr="001E32DC" w:rsidRDefault="00FA3EAD" w:rsidP="001C76D5">
            <w:pPr>
              <w:pStyle w:val="TAC"/>
              <w:rPr>
                <w:rFonts w:cs="Arial"/>
                <w:szCs w:val="18"/>
                <w:lang w:val="en-US" w:eastAsia="zh-CN"/>
              </w:rPr>
            </w:pPr>
          </w:p>
        </w:tc>
      </w:tr>
      <w:tr w:rsidR="00FA3EAD" w14:paraId="1BC14902" w14:textId="77777777" w:rsidTr="00165A60">
        <w:trPr>
          <w:trHeight w:val="29"/>
        </w:trPr>
        <w:tc>
          <w:tcPr>
            <w:tcW w:w="1848" w:type="dxa"/>
            <w:tcBorders>
              <w:top w:val="nil"/>
              <w:left w:val="single" w:sz="4" w:space="0" w:color="auto"/>
              <w:bottom w:val="nil"/>
              <w:right w:val="single" w:sz="4" w:space="0" w:color="auto"/>
            </w:tcBorders>
            <w:vAlign w:val="center"/>
          </w:tcPr>
          <w:p w14:paraId="2C2B86C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CDF8B3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D8D69"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56BE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4D147ED" w14:textId="77777777" w:rsidR="00FA3EAD" w:rsidRPr="001E32DC" w:rsidRDefault="00FA3EAD" w:rsidP="001C76D5">
            <w:pPr>
              <w:pStyle w:val="TAC"/>
              <w:rPr>
                <w:rFonts w:cs="Arial"/>
                <w:szCs w:val="18"/>
                <w:lang w:val="en-US" w:eastAsia="zh-CN"/>
              </w:rPr>
            </w:pPr>
          </w:p>
        </w:tc>
      </w:tr>
      <w:tr w:rsidR="00FA3EAD" w14:paraId="2EDFE1C2" w14:textId="77777777" w:rsidTr="00165A60">
        <w:trPr>
          <w:trHeight w:val="29"/>
        </w:trPr>
        <w:tc>
          <w:tcPr>
            <w:tcW w:w="1848" w:type="dxa"/>
            <w:tcBorders>
              <w:top w:val="nil"/>
              <w:left w:val="single" w:sz="4" w:space="0" w:color="auto"/>
              <w:bottom w:val="nil"/>
              <w:right w:val="single" w:sz="4" w:space="0" w:color="auto"/>
            </w:tcBorders>
            <w:vAlign w:val="center"/>
          </w:tcPr>
          <w:p w14:paraId="611A9995"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482CA63" w14:textId="77777777" w:rsidR="00FA3EAD" w:rsidRPr="001E32DC" w:rsidRDefault="00FA3EAD" w:rsidP="001C76D5">
            <w:pPr>
              <w:pStyle w:val="TAC"/>
            </w:pPr>
            <w:r w:rsidRPr="00571960">
              <w:t>CA_n25A-n66A</w:t>
            </w:r>
          </w:p>
          <w:p w14:paraId="389B08F7" w14:textId="77777777" w:rsidR="00FA3EAD" w:rsidRPr="001E32DC" w:rsidRDefault="00FA3EAD" w:rsidP="001C76D5">
            <w:pPr>
              <w:pStyle w:val="TAC"/>
            </w:pPr>
            <w:r w:rsidRPr="00571960">
              <w:t>CA_n25A-n71A</w:t>
            </w:r>
          </w:p>
          <w:p w14:paraId="2EB3ACC5"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DF7CE85"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BA8CB2"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DB47457"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2634D4B0" w14:textId="77777777" w:rsidTr="00165A60">
        <w:trPr>
          <w:trHeight w:val="29"/>
        </w:trPr>
        <w:tc>
          <w:tcPr>
            <w:tcW w:w="1848" w:type="dxa"/>
            <w:tcBorders>
              <w:top w:val="nil"/>
              <w:left w:val="single" w:sz="4" w:space="0" w:color="auto"/>
              <w:bottom w:val="nil"/>
              <w:right w:val="single" w:sz="4" w:space="0" w:color="auto"/>
            </w:tcBorders>
            <w:vAlign w:val="center"/>
          </w:tcPr>
          <w:p w14:paraId="5DE49323"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ED80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2DAD6"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21629"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C91B9C" w14:textId="77777777" w:rsidR="00FA3EAD" w:rsidRPr="001E32DC" w:rsidRDefault="00FA3EAD" w:rsidP="001C76D5">
            <w:pPr>
              <w:pStyle w:val="TAC"/>
              <w:rPr>
                <w:rFonts w:cs="Arial"/>
                <w:szCs w:val="18"/>
                <w:lang w:val="en-US" w:eastAsia="zh-CN"/>
              </w:rPr>
            </w:pPr>
          </w:p>
        </w:tc>
      </w:tr>
      <w:tr w:rsidR="00FA3EAD" w14:paraId="4DEBA3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D0336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5521E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E43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63AC95"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7E0961E" w14:textId="77777777" w:rsidR="00FA3EAD" w:rsidRPr="001E32DC" w:rsidRDefault="00FA3EAD" w:rsidP="001C76D5">
            <w:pPr>
              <w:pStyle w:val="TAC"/>
              <w:rPr>
                <w:rFonts w:cs="Arial"/>
                <w:szCs w:val="18"/>
                <w:lang w:val="en-US" w:eastAsia="zh-CN"/>
              </w:rPr>
            </w:pPr>
          </w:p>
        </w:tc>
      </w:tr>
      <w:tr w:rsidR="00FA3EAD" w14:paraId="4CDDF7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DA7B91" w14:textId="77777777" w:rsidR="00FA3EAD" w:rsidRPr="001E32DC" w:rsidRDefault="00FA3EAD" w:rsidP="001C76D5">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FC347B6" w14:textId="77777777" w:rsidR="00FA3EAD" w:rsidRPr="001E32DC" w:rsidRDefault="00FA3EAD" w:rsidP="001C76D5">
            <w:pPr>
              <w:pStyle w:val="TAC"/>
              <w:rPr>
                <w:lang w:val="en-US"/>
              </w:rPr>
            </w:pPr>
            <w:r w:rsidRPr="001E32DC">
              <w:rPr>
                <w:lang w:val="en-US"/>
              </w:rPr>
              <w:t>CA_n25A-n66A</w:t>
            </w:r>
          </w:p>
          <w:p w14:paraId="11A2E963" w14:textId="77777777" w:rsidR="00FA3EAD" w:rsidRPr="001E32DC" w:rsidRDefault="00FA3EAD" w:rsidP="001C76D5">
            <w:pPr>
              <w:pStyle w:val="TAC"/>
              <w:rPr>
                <w:lang w:val="en-US"/>
              </w:rPr>
            </w:pPr>
            <w:r w:rsidRPr="001E32DC">
              <w:rPr>
                <w:lang w:val="en-US"/>
              </w:rPr>
              <w:t>CA_n25A-n71A</w:t>
            </w:r>
          </w:p>
          <w:p w14:paraId="31E02D65"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3A388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97A62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CD08F8"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25D12A09" w14:textId="77777777" w:rsidTr="00165A60">
        <w:trPr>
          <w:trHeight w:val="29"/>
        </w:trPr>
        <w:tc>
          <w:tcPr>
            <w:tcW w:w="1848" w:type="dxa"/>
            <w:tcBorders>
              <w:top w:val="nil"/>
              <w:left w:val="single" w:sz="4" w:space="0" w:color="auto"/>
              <w:bottom w:val="nil"/>
              <w:right w:val="single" w:sz="4" w:space="0" w:color="auto"/>
            </w:tcBorders>
            <w:vAlign w:val="center"/>
          </w:tcPr>
          <w:p w14:paraId="7A602E1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6D54A2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98DC2"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1027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B6831F" w14:textId="77777777" w:rsidR="00FA3EAD" w:rsidRPr="001E32DC" w:rsidRDefault="00FA3EAD" w:rsidP="001C76D5">
            <w:pPr>
              <w:pStyle w:val="TAC"/>
              <w:rPr>
                <w:rFonts w:cs="Arial"/>
                <w:szCs w:val="18"/>
                <w:lang w:val="en-US" w:eastAsia="zh-CN"/>
              </w:rPr>
            </w:pPr>
          </w:p>
        </w:tc>
      </w:tr>
      <w:tr w:rsidR="00FA3EAD" w14:paraId="32D1CDA7" w14:textId="77777777" w:rsidTr="00165A60">
        <w:trPr>
          <w:trHeight w:val="29"/>
        </w:trPr>
        <w:tc>
          <w:tcPr>
            <w:tcW w:w="1848" w:type="dxa"/>
            <w:tcBorders>
              <w:top w:val="nil"/>
              <w:left w:val="single" w:sz="4" w:space="0" w:color="auto"/>
              <w:bottom w:val="nil"/>
              <w:right w:val="single" w:sz="4" w:space="0" w:color="auto"/>
            </w:tcBorders>
            <w:vAlign w:val="center"/>
          </w:tcPr>
          <w:p w14:paraId="644652B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E0203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40500B"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4B983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1BC7EE" w14:textId="77777777" w:rsidR="00FA3EAD" w:rsidRPr="001E32DC" w:rsidRDefault="00FA3EAD" w:rsidP="001C76D5">
            <w:pPr>
              <w:pStyle w:val="TAC"/>
              <w:rPr>
                <w:rFonts w:cs="Arial"/>
                <w:szCs w:val="18"/>
                <w:lang w:val="en-US" w:eastAsia="zh-CN"/>
              </w:rPr>
            </w:pPr>
          </w:p>
        </w:tc>
      </w:tr>
      <w:tr w:rsidR="00FA3EAD" w14:paraId="3AFCAC80" w14:textId="77777777" w:rsidTr="00165A60">
        <w:trPr>
          <w:trHeight w:val="29"/>
        </w:trPr>
        <w:tc>
          <w:tcPr>
            <w:tcW w:w="1848" w:type="dxa"/>
            <w:tcBorders>
              <w:top w:val="nil"/>
              <w:left w:val="single" w:sz="4" w:space="0" w:color="auto"/>
              <w:bottom w:val="nil"/>
              <w:right w:val="single" w:sz="4" w:space="0" w:color="auto"/>
            </w:tcBorders>
            <w:vAlign w:val="center"/>
          </w:tcPr>
          <w:p w14:paraId="35CB517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020FBC" w14:textId="77777777" w:rsidR="00FA3EAD" w:rsidRPr="001E32DC" w:rsidRDefault="00FA3EAD" w:rsidP="001C76D5">
            <w:pPr>
              <w:pStyle w:val="TAC"/>
              <w:rPr>
                <w:lang w:val="en-US"/>
              </w:rPr>
            </w:pPr>
            <w:r w:rsidRPr="001E32DC">
              <w:rPr>
                <w:lang w:val="en-US"/>
              </w:rPr>
              <w:t>CA_n25A-n66A</w:t>
            </w:r>
          </w:p>
          <w:p w14:paraId="6E228BA4" w14:textId="77777777" w:rsidR="00FA3EAD" w:rsidRPr="001E32DC" w:rsidRDefault="00FA3EAD" w:rsidP="001C76D5">
            <w:pPr>
              <w:pStyle w:val="TAC"/>
              <w:rPr>
                <w:lang w:val="en-US"/>
              </w:rPr>
            </w:pPr>
            <w:r w:rsidRPr="001E32DC">
              <w:rPr>
                <w:lang w:val="en-US"/>
              </w:rPr>
              <w:t>CA_n25A-n71A</w:t>
            </w:r>
          </w:p>
          <w:p w14:paraId="3E540572"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861AB6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FA333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A8C7F4E"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BDAC040" w14:textId="77777777" w:rsidTr="00165A60">
        <w:trPr>
          <w:trHeight w:val="29"/>
        </w:trPr>
        <w:tc>
          <w:tcPr>
            <w:tcW w:w="1848" w:type="dxa"/>
            <w:tcBorders>
              <w:top w:val="nil"/>
              <w:left w:val="single" w:sz="4" w:space="0" w:color="auto"/>
              <w:bottom w:val="nil"/>
              <w:right w:val="single" w:sz="4" w:space="0" w:color="auto"/>
            </w:tcBorders>
            <w:vAlign w:val="center"/>
          </w:tcPr>
          <w:p w14:paraId="0A728A3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72C053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FF3A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C3391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E72F982" w14:textId="77777777" w:rsidR="00FA3EAD" w:rsidRPr="001E32DC" w:rsidRDefault="00FA3EAD" w:rsidP="001C76D5">
            <w:pPr>
              <w:pStyle w:val="TAC"/>
              <w:rPr>
                <w:rFonts w:cs="Arial"/>
                <w:szCs w:val="18"/>
                <w:lang w:val="en-US" w:eastAsia="zh-CN"/>
              </w:rPr>
            </w:pPr>
          </w:p>
        </w:tc>
      </w:tr>
      <w:tr w:rsidR="00FA3EAD" w14:paraId="53953F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0E30C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72918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466B5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91E83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F874601" w14:textId="77777777" w:rsidR="00FA3EAD" w:rsidRPr="001E32DC" w:rsidRDefault="00FA3EAD" w:rsidP="001C76D5">
            <w:pPr>
              <w:pStyle w:val="TAC"/>
              <w:rPr>
                <w:rFonts w:cs="Arial"/>
                <w:szCs w:val="18"/>
                <w:lang w:val="en-US" w:eastAsia="zh-CN"/>
              </w:rPr>
            </w:pPr>
          </w:p>
        </w:tc>
      </w:tr>
      <w:tr w:rsidR="00FA3EAD" w14:paraId="1D59E2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B882E0" w14:textId="77777777" w:rsidR="00FA3EAD" w:rsidRPr="001E32DC" w:rsidRDefault="00FA3EAD" w:rsidP="001C76D5">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0481999B" w14:textId="77777777" w:rsidR="00FA3EAD" w:rsidRPr="001E32DC" w:rsidRDefault="00FA3EAD" w:rsidP="001C76D5">
            <w:pPr>
              <w:pStyle w:val="TAC"/>
            </w:pPr>
            <w:r w:rsidRPr="00571960">
              <w:t>CA_n25A-n66A</w:t>
            </w:r>
          </w:p>
          <w:p w14:paraId="7AEE74B2" w14:textId="77777777" w:rsidR="00FA3EAD" w:rsidRPr="001E32DC" w:rsidRDefault="00FA3EAD" w:rsidP="001C76D5">
            <w:pPr>
              <w:pStyle w:val="TAC"/>
            </w:pPr>
            <w:r w:rsidRPr="00571960">
              <w:t>CA_n25A-n71A</w:t>
            </w:r>
          </w:p>
          <w:p w14:paraId="28FFC302"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6E8DE64"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A8AB2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7BA9E5C"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05E508D" w14:textId="77777777" w:rsidTr="00165A60">
        <w:trPr>
          <w:trHeight w:val="29"/>
        </w:trPr>
        <w:tc>
          <w:tcPr>
            <w:tcW w:w="1848" w:type="dxa"/>
            <w:tcBorders>
              <w:top w:val="nil"/>
              <w:left w:val="single" w:sz="4" w:space="0" w:color="auto"/>
              <w:bottom w:val="nil"/>
              <w:right w:val="single" w:sz="4" w:space="0" w:color="auto"/>
            </w:tcBorders>
            <w:vAlign w:val="center"/>
          </w:tcPr>
          <w:p w14:paraId="1C5F83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73F179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809E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203F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21A907" w14:textId="77777777" w:rsidR="00FA3EAD" w:rsidRPr="001E32DC" w:rsidRDefault="00FA3EAD" w:rsidP="001C76D5">
            <w:pPr>
              <w:pStyle w:val="TAC"/>
              <w:rPr>
                <w:rFonts w:cs="Arial"/>
                <w:szCs w:val="18"/>
                <w:lang w:val="en-US" w:eastAsia="zh-CN"/>
              </w:rPr>
            </w:pPr>
          </w:p>
        </w:tc>
      </w:tr>
      <w:tr w:rsidR="00FA3EAD" w14:paraId="07626FE2" w14:textId="77777777" w:rsidTr="00165A60">
        <w:trPr>
          <w:trHeight w:val="29"/>
        </w:trPr>
        <w:tc>
          <w:tcPr>
            <w:tcW w:w="1848" w:type="dxa"/>
            <w:tcBorders>
              <w:top w:val="nil"/>
              <w:left w:val="single" w:sz="4" w:space="0" w:color="auto"/>
              <w:bottom w:val="nil"/>
              <w:right w:val="single" w:sz="4" w:space="0" w:color="auto"/>
            </w:tcBorders>
            <w:vAlign w:val="center"/>
          </w:tcPr>
          <w:p w14:paraId="7D45175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DA146"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0E2A7"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413E9"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BC930F" w14:textId="77777777" w:rsidR="00FA3EAD" w:rsidRPr="001E32DC" w:rsidRDefault="00FA3EAD" w:rsidP="001C76D5">
            <w:pPr>
              <w:pStyle w:val="TAC"/>
              <w:rPr>
                <w:rFonts w:cs="Arial"/>
                <w:szCs w:val="18"/>
                <w:lang w:val="en-US" w:eastAsia="zh-CN"/>
              </w:rPr>
            </w:pPr>
          </w:p>
        </w:tc>
      </w:tr>
      <w:tr w:rsidR="00FA3EAD" w14:paraId="677D4D3D" w14:textId="77777777" w:rsidTr="00165A60">
        <w:trPr>
          <w:trHeight w:val="29"/>
        </w:trPr>
        <w:tc>
          <w:tcPr>
            <w:tcW w:w="1848" w:type="dxa"/>
            <w:tcBorders>
              <w:top w:val="nil"/>
              <w:left w:val="single" w:sz="4" w:space="0" w:color="auto"/>
              <w:bottom w:val="nil"/>
              <w:right w:val="single" w:sz="4" w:space="0" w:color="auto"/>
            </w:tcBorders>
            <w:vAlign w:val="center"/>
          </w:tcPr>
          <w:p w14:paraId="666AE4E0"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DB52EC" w14:textId="77777777" w:rsidR="00FA3EAD" w:rsidRPr="001E32DC" w:rsidRDefault="00FA3EAD" w:rsidP="001C76D5">
            <w:pPr>
              <w:pStyle w:val="TAC"/>
            </w:pPr>
            <w:r w:rsidRPr="00571960">
              <w:t>CA_n25A-n66A</w:t>
            </w:r>
          </w:p>
          <w:p w14:paraId="5208F0A4" w14:textId="77777777" w:rsidR="00FA3EAD" w:rsidRPr="001E32DC" w:rsidRDefault="00FA3EAD" w:rsidP="001C76D5">
            <w:pPr>
              <w:pStyle w:val="TAC"/>
            </w:pPr>
            <w:r w:rsidRPr="00571960">
              <w:t>CA_n25A-n71A</w:t>
            </w:r>
          </w:p>
          <w:p w14:paraId="3C04934D"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693D501"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5F4DA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3329B52"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12B1C6A9" w14:textId="77777777" w:rsidTr="00165A60">
        <w:trPr>
          <w:trHeight w:val="29"/>
        </w:trPr>
        <w:tc>
          <w:tcPr>
            <w:tcW w:w="1848" w:type="dxa"/>
            <w:tcBorders>
              <w:top w:val="nil"/>
              <w:left w:val="single" w:sz="4" w:space="0" w:color="auto"/>
              <w:bottom w:val="nil"/>
              <w:right w:val="single" w:sz="4" w:space="0" w:color="auto"/>
            </w:tcBorders>
            <w:vAlign w:val="center"/>
          </w:tcPr>
          <w:p w14:paraId="4D08FC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CD302D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20EB90"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F9DE15"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7C9C5AF" w14:textId="77777777" w:rsidR="00FA3EAD" w:rsidRPr="001E32DC" w:rsidRDefault="00FA3EAD" w:rsidP="001C76D5">
            <w:pPr>
              <w:pStyle w:val="TAC"/>
              <w:rPr>
                <w:rFonts w:cs="Arial"/>
                <w:szCs w:val="18"/>
                <w:lang w:val="en-US" w:eastAsia="zh-CN"/>
              </w:rPr>
            </w:pPr>
          </w:p>
        </w:tc>
      </w:tr>
      <w:tr w:rsidR="00FA3EAD" w14:paraId="6FDF3D2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1EED14"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79EE2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16E5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E2A6D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9287362" w14:textId="77777777" w:rsidR="00FA3EAD" w:rsidRPr="001E32DC" w:rsidRDefault="00FA3EAD" w:rsidP="001C76D5">
            <w:pPr>
              <w:pStyle w:val="TAC"/>
              <w:rPr>
                <w:rFonts w:cs="Arial"/>
                <w:szCs w:val="18"/>
                <w:lang w:val="en-US" w:eastAsia="zh-CN"/>
              </w:rPr>
            </w:pPr>
          </w:p>
        </w:tc>
      </w:tr>
      <w:tr w:rsidR="00FA3EAD" w14:paraId="3E0395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B11F5" w14:textId="77777777" w:rsidR="00FA3EAD" w:rsidRPr="001E32DC" w:rsidRDefault="00FA3EAD" w:rsidP="001C76D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0F2CD4C6" w14:textId="77777777" w:rsidR="00FA3EAD" w:rsidRPr="001E32DC" w:rsidRDefault="00FA3EAD" w:rsidP="001C76D5">
            <w:pPr>
              <w:pStyle w:val="TAC"/>
              <w:rPr>
                <w:szCs w:val="18"/>
                <w:lang w:val="en-US" w:eastAsia="zh-CN"/>
              </w:rPr>
            </w:pPr>
            <w:r w:rsidRPr="001E32DC">
              <w:rPr>
                <w:szCs w:val="18"/>
                <w:lang w:val="en-US" w:eastAsia="zh-CN"/>
              </w:rPr>
              <w:t>CA_n25A-n66A</w:t>
            </w:r>
          </w:p>
          <w:p w14:paraId="45EB7191" w14:textId="77777777" w:rsidR="00FA3EAD" w:rsidRPr="001E32DC" w:rsidRDefault="00FA3EAD" w:rsidP="001C76D5">
            <w:pPr>
              <w:pStyle w:val="TAC"/>
              <w:rPr>
                <w:szCs w:val="18"/>
                <w:lang w:val="en-US" w:eastAsia="zh-CN"/>
              </w:rPr>
            </w:pPr>
            <w:r w:rsidRPr="001E32DC">
              <w:rPr>
                <w:szCs w:val="18"/>
                <w:lang w:val="en-US" w:eastAsia="zh-CN"/>
              </w:rPr>
              <w:t>CA_n25A-n77A</w:t>
            </w:r>
          </w:p>
          <w:p w14:paraId="7470A602"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9D8EDE"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7EA31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440F1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2B487DF1" w14:textId="77777777" w:rsidTr="00165A60">
        <w:trPr>
          <w:trHeight w:val="29"/>
        </w:trPr>
        <w:tc>
          <w:tcPr>
            <w:tcW w:w="1848" w:type="dxa"/>
            <w:tcBorders>
              <w:top w:val="nil"/>
              <w:left w:val="single" w:sz="4" w:space="0" w:color="auto"/>
              <w:bottom w:val="nil"/>
              <w:right w:val="single" w:sz="4" w:space="0" w:color="auto"/>
            </w:tcBorders>
            <w:vAlign w:val="center"/>
          </w:tcPr>
          <w:p w14:paraId="2A86BB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C0C6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E366F"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B149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52D880" w14:textId="77777777" w:rsidR="00FA3EAD" w:rsidRPr="001E32DC" w:rsidRDefault="00FA3EAD" w:rsidP="001C76D5">
            <w:pPr>
              <w:pStyle w:val="TAC"/>
              <w:rPr>
                <w:lang w:val="en-US" w:eastAsia="zh-CN"/>
              </w:rPr>
            </w:pPr>
          </w:p>
        </w:tc>
      </w:tr>
      <w:tr w:rsidR="00FA3EAD" w14:paraId="6CC93BCC" w14:textId="77777777" w:rsidTr="00165A60">
        <w:trPr>
          <w:trHeight w:val="29"/>
        </w:trPr>
        <w:tc>
          <w:tcPr>
            <w:tcW w:w="1848" w:type="dxa"/>
            <w:tcBorders>
              <w:top w:val="nil"/>
              <w:left w:val="single" w:sz="4" w:space="0" w:color="auto"/>
              <w:bottom w:val="nil"/>
              <w:right w:val="single" w:sz="4" w:space="0" w:color="auto"/>
            </w:tcBorders>
            <w:vAlign w:val="center"/>
          </w:tcPr>
          <w:p w14:paraId="17145F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9D4FA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6AE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6D2AE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44C8A" w14:textId="77777777" w:rsidR="00FA3EAD" w:rsidRPr="001E32DC" w:rsidRDefault="00FA3EAD" w:rsidP="001C76D5">
            <w:pPr>
              <w:pStyle w:val="TAC"/>
              <w:rPr>
                <w:lang w:val="en-US" w:eastAsia="zh-CN"/>
              </w:rPr>
            </w:pPr>
          </w:p>
        </w:tc>
      </w:tr>
      <w:tr w:rsidR="00FA3EAD" w14:paraId="1352C75D" w14:textId="77777777" w:rsidTr="00165A60">
        <w:trPr>
          <w:trHeight w:val="29"/>
        </w:trPr>
        <w:tc>
          <w:tcPr>
            <w:tcW w:w="1848" w:type="dxa"/>
            <w:tcBorders>
              <w:top w:val="nil"/>
              <w:left w:val="single" w:sz="4" w:space="0" w:color="auto"/>
              <w:bottom w:val="nil"/>
              <w:right w:val="single" w:sz="4" w:space="0" w:color="auto"/>
            </w:tcBorders>
            <w:vAlign w:val="center"/>
          </w:tcPr>
          <w:p w14:paraId="7F07F01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92098D" w14:textId="77777777" w:rsidR="00FA3EAD" w:rsidRPr="001E32DC" w:rsidRDefault="00FA3EAD" w:rsidP="001C76D5">
            <w:pPr>
              <w:pStyle w:val="TAC"/>
              <w:rPr>
                <w:szCs w:val="18"/>
                <w:lang w:val="en-US" w:eastAsia="zh-CN"/>
              </w:rPr>
            </w:pPr>
            <w:r w:rsidRPr="001E32DC">
              <w:rPr>
                <w:szCs w:val="18"/>
                <w:lang w:val="en-US" w:eastAsia="zh-CN"/>
              </w:rPr>
              <w:t>CA_n25A-n66A</w:t>
            </w:r>
          </w:p>
          <w:p w14:paraId="738561C7" w14:textId="77777777" w:rsidR="00FA3EAD" w:rsidRPr="001E32DC" w:rsidRDefault="00FA3EAD" w:rsidP="001C76D5">
            <w:pPr>
              <w:pStyle w:val="TAC"/>
              <w:rPr>
                <w:szCs w:val="18"/>
                <w:lang w:val="en-US" w:eastAsia="zh-CN"/>
              </w:rPr>
            </w:pPr>
            <w:r w:rsidRPr="001E32DC">
              <w:rPr>
                <w:szCs w:val="18"/>
                <w:lang w:val="en-US" w:eastAsia="zh-CN"/>
              </w:rPr>
              <w:t>CA_n25A-n77A</w:t>
            </w:r>
          </w:p>
          <w:p w14:paraId="5F04FD5C"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78AC2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240E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3159E7" w14:textId="77777777" w:rsidR="00FA3EAD" w:rsidRPr="001E32DC" w:rsidRDefault="00FA3EAD" w:rsidP="001C76D5">
            <w:pPr>
              <w:pStyle w:val="TAC"/>
              <w:rPr>
                <w:lang w:val="en-US" w:eastAsia="zh-CN"/>
              </w:rPr>
            </w:pPr>
            <w:r>
              <w:rPr>
                <w:rFonts w:cs="Arial"/>
                <w:szCs w:val="18"/>
                <w:lang w:val="en-US" w:eastAsia="zh-CN"/>
              </w:rPr>
              <w:t>4 and 5</w:t>
            </w:r>
          </w:p>
        </w:tc>
      </w:tr>
      <w:tr w:rsidR="00FA3EAD" w14:paraId="303A9C13" w14:textId="77777777" w:rsidTr="00165A60">
        <w:trPr>
          <w:trHeight w:val="29"/>
        </w:trPr>
        <w:tc>
          <w:tcPr>
            <w:tcW w:w="1848" w:type="dxa"/>
            <w:tcBorders>
              <w:top w:val="nil"/>
              <w:left w:val="single" w:sz="4" w:space="0" w:color="auto"/>
              <w:bottom w:val="nil"/>
              <w:right w:val="single" w:sz="4" w:space="0" w:color="auto"/>
            </w:tcBorders>
            <w:vAlign w:val="center"/>
          </w:tcPr>
          <w:p w14:paraId="69B7097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2C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23CC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2F48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7B2B58" w14:textId="77777777" w:rsidR="00FA3EAD" w:rsidRPr="001E32DC" w:rsidRDefault="00FA3EAD" w:rsidP="001C76D5">
            <w:pPr>
              <w:pStyle w:val="TAC"/>
              <w:rPr>
                <w:lang w:val="en-US" w:eastAsia="zh-CN"/>
              </w:rPr>
            </w:pPr>
          </w:p>
        </w:tc>
      </w:tr>
      <w:tr w:rsidR="00FA3EAD" w14:paraId="491B56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824B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A511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4F99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1389238"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24E18D4" w14:textId="77777777" w:rsidR="00FA3EAD" w:rsidRPr="001E32DC" w:rsidRDefault="00FA3EAD" w:rsidP="001C76D5">
            <w:pPr>
              <w:pStyle w:val="TAC"/>
              <w:rPr>
                <w:lang w:val="en-US" w:eastAsia="zh-CN"/>
              </w:rPr>
            </w:pPr>
          </w:p>
        </w:tc>
      </w:tr>
      <w:tr w:rsidR="00FA3EAD" w14:paraId="251E19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D181E1" w14:textId="77777777" w:rsidR="00FA3EAD" w:rsidRPr="001E32DC" w:rsidRDefault="00FA3EAD" w:rsidP="001C76D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8705C5E" w14:textId="77777777" w:rsidR="00FA3EAD" w:rsidRPr="001E32DC" w:rsidRDefault="00FA3EAD" w:rsidP="001C76D5">
            <w:pPr>
              <w:pStyle w:val="TAC"/>
              <w:rPr>
                <w:lang w:val="en-US" w:eastAsia="zh-CN"/>
              </w:rPr>
            </w:pPr>
            <w:r w:rsidRPr="001E32DC">
              <w:rPr>
                <w:szCs w:val="18"/>
                <w:lang w:val="en-US" w:eastAsia="zh-CN"/>
              </w:rPr>
              <w:t>CA_n25A-n66A</w:t>
            </w:r>
          </w:p>
          <w:p w14:paraId="699474DD" w14:textId="77777777" w:rsidR="00FA3EAD" w:rsidRPr="001E32DC" w:rsidRDefault="00FA3EAD" w:rsidP="001C76D5">
            <w:pPr>
              <w:pStyle w:val="TAC"/>
              <w:rPr>
                <w:szCs w:val="18"/>
                <w:lang w:val="en-US" w:eastAsia="zh-CN"/>
              </w:rPr>
            </w:pPr>
            <w:r w:rsidRPr="001E32DC">
              <w:rPr>
                <w:szCs w:val="18"/>
                <w:lang w:val="en-US" w:eastAsia="zh-CN"/>
              </w:rPr>
              <w:t>CA_n25A-n77A</w:t>
            </w:r>
          </w:p>
          <w:p w14:paraId="7F541FA4"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4EE338"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6FB2E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3061A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A9F7C8D" w14:textId="77777777" w:rsidTr="00165A60">
        <w:trPr>
          <w:trHeight w:val="29"/>
        </w:trPr>
        <w:tc>
          <w:tcPr>
            <w:tcW w:w="1848" w:type="dxa"/>
            <w:tcBorders>
              <w:top w:val="nil"/>
              <w:left w:val="single" w:sz="4" w:space="0" w:color="auto"/>
              <w:bottom w:val="nil"/>
              <w:right w:val="single" w:sz="4" w:space="0" w:color="auto"/>
            </w:tcBorders>
            <w:vAlign w:val="center"/>
          </w:tcPr>
          <w:p w14:paraId="0EB4177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3E60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5E54"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E653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8AD4792" w14:textId="77777777" w:rsidR="00FA3EAD" w:rsidRPr="001E32DC" w:rsidRDefault="00FA3EAD" w:rsidP="001C76D5">
            <w:pPr>
              <w:pStyle w:val="TAC"/>
              <w:rPr>
                <w:lang w:val="en-US" w:eastAsia="zh-CN"/>
              </w:rPr>
            </w:pPr>
          </w:p>
        </w:tc>
      </w:tr>
      <w:tr w:rsidR="00FA3EAD" w14:paraId="0D30CC0C" w14:textId="77777777" w:rsidTr="00165A60">
        <w:trPr>
          <w:trHeight w:val="29"/>
        </w:trPr>
        <w:tc>
          <w:tcPr>
            <w:tcW w:w="1848" w:type="dxa"/>
            <w:tcBorders>
              <w:top w:val="nil"/>
              <w:left w:val="single" w:sz="4" w:space="0" w:color="auto"/>
              <w:bottom w:val="nil"/>
              <w:right w:val="single" w:sz="4" w:space="0" w:color="auto"/>
            </w:tcBorders>
            <w:vAlign w:val="center"/>
          </w:tcPr>
          <w:p w14:paraId="6379FA8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8C481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72F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2300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87081" w14:textId="77777777" w:rsidR="00FA3EAD" w:rsidRPr="001E32DC" w:rsidRDefault="00FA3EAD" w:rsidP="001C76D5">
            <w:pPr>
              <w:pStyle w:val="TAC"/>
              <w:rPr>
                <w:lang w:val="en-US" w:eastAsia="zh-CN"/>
              </w:rPr>
            </w:pPr>
          </w:p>
        </w:tc>
      </w:tr>
      <w:tr w:rsidR="00FA3EAD" w14:paraId="7BE72FF7" w14:textId="77777777" w:rsidTr="00165A60">
        <w:trPr>
          <w:trHeight w:val="29"/>
        </w:trPr>
        <w:tc>
          <w:tcPr>
            <w:tcW w:w="1848" w:type="dxa"/>
            <w:tcBorders>
              <w:top w:val="nil"/>
              <w:left w:val="single" w:sz="4" w:space="0" w:color="auto"/>
              <w:bottom w:val="nil"/>
              <w:right w:val="single" w:sz="4" w:space="0" w:color="auto"/>
            </w:tcBorders>
            <w:vAlign w:val="center"/>
          </w:tcPr>
          <w:p w14:paraId="2410B14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6D4D6E" w14:textId="77777777" w:rsidR="00FA3EAD" w:rsidRPr="001E32DC" w:rsidRDefault="00FA3EAD" w:rsidP="001C76D5">
            <w:pPr>
              <w:pStyle w:val="TAC"/>
              <w:rPr>
                <w:lang w:val="en-US" w:eastAsia="zh-CN"/>
              </w:rPr>
            </w:pPr>
            <w:r w:rsidRPr="001E32DC">
              <w:rPr>
                <w:szCs w:val="18"/>
                <w:lang w:val="en-US" w:eastAsia="zh-CN"/>
              </w:rPr>
              <w:t>CA_n25A-n66A</w:t>
            </w:r>
          </w:p>
          <w:p w14:paraId="0F4032A1" w14:textId="77777777" w:rsidR="00FA3EAD" w:rsidRPr="001E32DC" w:rsidRDefault="00FA3EAD" w:rsidP="001C76D5">
            <w:pPr>
              <w:pStyle w:val="TAC"/>
              <w:rPr>
                <w:szCs w:val="18"/>
                <w:lang w:val="en-US" w:eastAsia="zh-CN"/>
              </w:rPr>
            </w:pPr>
            <w:r w:rsidRPr="001E32DC">
              <w:rPr>
                <w:szCs w:val="18"/>
                <w:lang w:val="en-US" w:eastAsia="zh-CN"/>
              </w:rPr>
              <w:t>CA_n25A-n77A</w:t>
            </w:r>
          </w:p>
          <w:p w14:paraId="2CE310C6"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073DF2"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E0215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6CCC52"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002C027" w14:textId="77777777" w:rsidTr="00165A60">
        <w:trPr>
          <w:trHeight w:val="29"/>
        </w:trPr>
        <w:tc>
          <w:tcPr>
            <w:tcW w:w="1848" w:type="dxa"/>
            <w:tcBorders>
              <w:top w:val="nil"/>
              <w:left w:val="single" w:sz="4" w:space="0" w:color="auto"/>
              <w:bottom w:val="nil"/>
              <w:right w:val="single" w:sz="4" w:space="0" w:color="auto"/>
            </w:tcBorders>
            <w:vAlign w:val="center"/>
          </w:tcPr>
          <w:p w14:paraId="6F2810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01EC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FA75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27DDB"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BB31392" w14:textId="77777777" w:rsidR="00FA3EAD" w:rsidRPr="001E32DC" w:rsidRDefault="00FA3EAD" w:rsidP="001C76D5">
            <w:pPr>
              <w:pStyle w:val="TAC"/>
              <w:rPr>
                <w:lang w:val="en-US" w:eastAsia="zh-CN"/>
              </w:rPr>
            </w:pPr>
          </w:p>
        </w:tc>
      </w:tr>
      <w:tr w:rsidR="00FA3EAD" w14:paraId="31ED43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252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6DF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3CCC0"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E2293BA"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8A2654" w14:textId="77777777" w:rsidR="00FA3EAD" w:rsidRPr="001E32DC" w:rsidRDefault="00FA3EAD" w:rsidP="001C76D5">
            <w:pPr>
              <w:pStyle w:val="TAC"/>
              <w:rPr>
                <w:lang w:val="en-US" w:eastAsia="zh-CN"/>
              </w:rPr>
            </w:pPr>
          </w:p>
        </w:tc>
      </w:tr>
      <w:tr w:rsidR="00FA3EAD" w14:paraId="4EA197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4CF16A" w14:textId="77777777" w:rsidR="00FA3EAD" w:rsidRPr="001E32DC" w:rsidRDefault="00FA3EAD" w:rsidP="001C76D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0D67974" w14:textId="77777777" w:rsidR="00FA3EAD" w:rsidRPr="001E32DC" w:rsidRDefault="00FA3EAD" w:rsidP="001C76D5">
            <w:pPr>
              <w:pStyle w:val="TAC"/>
              <w:rPr>
                <w:lang w:val="en-US" w:eastAsia="zh-CN"/>
              </w:rPr>
            </w:pPr>
            <w:r w:rsidRPr="001E32DC">
              <w:rPr>
                <w:szCs w:val="18"/>
                <w:lang w:val="en-US" w:eastAsia="zh-CN"/>
              </w:rPr>
              <w:t>CA_n25A-n66A</w:t>
            </w:r>
          </w:p>
          <w:p w14:paraId="3EFE1A0D" w14:textId="77777777" w:rsidR="00FA3EAD" w:rsidRPr="001E32DC" w:rsidRDefault="00FA3EAD" w:rsidP="001C76D5">
            <w:pPr>
              <w:pStyle w:val="TAC"/>
              <w:rPr>
                <w:szCs w:val="18"/>
                <w:lang w:val="en-US" w:eastAsia="zh-CN"/>
              </w:rPr>
            </w:pPr>
            <w:r w:rsidRPr="001E32DC">
              <w:rPr>
                <w:szCs w:val="18"/>
                <w:lang w:val="en-US" w:eastAsia="zh-CN"/>
              </w:rPr>
              <w:t>CA_n25A-n77A</w:t>
            </w:r>
          </w:p>
          <w:p w14:paraId="353A466E"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ACC9DF"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C936A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4322F9"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B3C9D30" w14:textId="77777777" w:rsidTr="00165A60">
        <w:trPr>
          <w:trHeight w:val="29"/>
        </w:trPr>
        <w:tc>
          <w:tcPr>
            <w:tcW w:w="1848" w:type="dxa"/>
            <w:tcBorders>
              <w:top w:val="nil"/>
              <w:left w:val="single" w:sz="4" w:space="0" w:color="auto"/>
              <w:bottom w:val="nil"/>
              <w:right w:val="single" w:sz="4" w:space="0" w:color="auto"/>
            </w:tcBorders>
            <w:vAlign w:val="center"/>
          </w:tcPr>
          <w:p w14:paraId="282BC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CBD1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0EDAB" w14:textId="77777777" w:rsidR="00FA3EAD" w:rsidRPr="001E32DC" w:rsidRDefault="00FA3EAD" w:rsidP="001C76D5">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A8733" w14:textId="77777777" w:rsidR="00FA3EAD" w:rsidRPr="001E32DC" w:rsidRDefault="00FA3EAD" w:rsidP="001C76D5">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316D58" w14:textId="77777777" w:rsidR="00FA3EAD" w:rsidRPr="001E32DC" w:rsidRDefault="00FA3EAD" w:rsidP="001C76D5">
            <w:pPr>
              <w:pStyle w:val="TAC"/>
              <w:rPr>
                <w:lang w:val="en-US" w:eastAsia="zh-CN"/>
              </w:rPr>
            </w:pPr>
          </w:p>
        </w:tc>
      </w:tr>
      <w:tr w:rsidR="00FA3EAD" w14:paraId="41C71CA3" w14:textId="77777777" w:rsidTr="00165A60">
        <w:trPr>
          <w:trHeight w:val="29"/>
        </w:trPr>
        <w:tc>
          <w:tcPr>
            <w:tcW w:w="1848" w:type="dxa"/>
            <w:tcBorders>
              <w:top w:val="nil"/>
              <w:left w:val="single" w:sz="4" w:space="0" w:color="auto"/>
              <w:bottom w:val="nil"/>
              <w:right w:val="single" w:sz="4" w:space="0" w:color="auto"/>
            </w:tcBorders>
            <w:vAlign w:val="center"/>
          </w:tcPr>
          <w:p w14:paraId="3F671A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32E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FA26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76A18"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CDF89A" w14:textId="77777777" w:rsidR="00FA3EAD" w:rsidRPr="001E32DC" w:rsidRDefault="00FA3EAD" w:rsidP="001C76D5">
            <w:pPr>
              <w:pStyle w:val="TAC"/>
              <w:rPr>
                <w:lang w:val="en-US" w:eastAsia="zh-CN"/>
              </w:rPr>
            </w:pPr>
          </w:p>
        </w:tc>
      </w:tr>
      <w:tr w:rsidR="00FA3EAD" w14:paraId="19A5C82D" w14:textId="77777777" w:rsidTr="00165A60">
        <w:trPr>
          <w:trHeight w:val="29"/>
        </w:trPr>
        <w:tc>
          <w:tcPr>
            <w:tcW w:w="1848" w:type="dxa"/>
            <w:tcBorders>
              <w:top w:val="nil"/>
              <w:left w:val="single" w:sz="4" w:space="0" w:color="auto"/>
              <w:bottom w:val="nil"/>
              <w:right w:val="single" w:sz="4" w:space="0" w:color="auto"/>
            </w:tcBorders>
            <w:vAlign w:val="center"/>
          </w:tcPr>
          <w:p w14:paraId="0EA27A40"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A38A559" w14:textId="77777777" w:rsidR="00FA3EAD" w:rsidRPr="001E32DC" w:rsidRDefault="00FA3EAD" w:rsidP="001C76D5">
            <w:pPr>
              <w:pStyle w:val="TAC"/>
              <w:rPr>
                <w:lang w:val="en-US" w:eastAsia="zh-CN"/>
              </w:rPr>
            </w:pPr>
            <w:r w:rsidRPr="001E32DC">
              <w:rPr>
                <w:szCs w:val="18"/>
                <w:lang w:val="en-US" w:eastAsia="zh-CN"/>
              </w:rPr>
              <w:t>CA_n25A-n66A</w:t>
            </w:r>
          </w:p>
          <w:p w14:paraId="3A2BEE5F" w14:textId="77777777" w:rsidR="00FA3EAD" w:rsidRPr="001E32DC" w:rsidRDefault="00FA3EAD" w:rsidP="001C76D5">
            <w:pPr>
              <w:pStyle w:val="TAC"/>
              <w:rPr>
                <w:szCs w:val="18"/>
                <w:lang w:val="en-US" w:eastAsia="zh-CN"/>
              </w:rPr>
            </w:pPr>
            <w:r w:rsidRPr="001E32DC">
              <w:rPr>
                <w:szCs w:val="18"/>
                <w:lang w:val="en-US" w:eastAsia="zh-CN"/>
              </w:rPr>
              <w:t>CA_n25A-n77A</w:t>
            </w:r>
          </w:p>
          <w:p w14:paraId="42647E57"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4FA28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1BD7F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39B371" w14:textId="77777777" w:rsidR="00FA3EAD" w:rsidRPr="001E32DC" w:rsidRDefault="00FA3EAD" w:rsidP="001C76D5">
            <w:pPr>
              <w:pStyle w:val="TAC"/>
              <w:rPr>
                <w:lang w:val="en-US" w:eastAsia="zh-CN"/>
              </w:rPr>
            </w:pPr>
            <w:r>
              <w:rPr>
                <w:rFonts w:cs="Arial"/>
                <w:szCs w:val="18"/>
                <w:lang w:val="en-US" w:eastAsia="zh-CN"/>
              </w:rPr>
              <w:t>4 and 5</w:t>
            </w:r>
          </w:p>
        </w:tc>
      </w:tr>
      <w:tr w:rsidR="00FA3EAD" w14:paraId="120845AE" w14:textId="77777777" w:rsidTr="00165A60">
        <w:trPr>
          <w:trHeight w:val="29"/>
        </w:trPr>
        <w:tc>
          <w:tcPr>
            <w:tcW w:w="1848" w:type="dxa"/>
            <w:tcBorders>
              <w:top w:val="nil"/>
              <w:left w:val="single" w:sz="4" w:space="0" w:color="auto"/>
              <w:bottom w:val="nil"/>
              <w:right w:val="single" w:sz="4" w:space="0" w:color="auto"/>
            </w:tcBorders>
            <w:vAlign w:val="center"/>
          </w:tcPr>
          <w:p w14:paraId="07FD1C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780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C262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211CD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5BEFB7" w14:textId="77777777" w:rsidR="00FA3EAD" w:rsidRPr="001E32DC" w:rsidRDefault="00FA3EAD" w:rsidP="001C76D5">
            <w:pPr>
              <w:pStyle w:val="TAC"/>
              <w:rPr>
                <w:lang w:val="en-US" w:eastAsia="zh-CN"/>
              </w:rPr>
            </w:pPr>
          </w:p>
        </w:tc>
      </w:tr>
      <w:tr w:rsidR="00FA3EAD" w14:paraId="59732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5E3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7B7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3AC21"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59F535D" w14:textId="77777777" w:rsidR="00FA3EAD" w:rsidRPr="001E32DC" w:rsidRDefault="00FA3EAD" w:rsidP="001C76D5">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C4E0DC5" w14:textId="77777777" w:rsidR="00FA3EAD" w:rsidRPr="001E32DC" w:rsidRDefault="00FA3EAD" w:rsidP="001C76D5">
            <w:pPr>
              <w:pStyle w:val="TAC"/>
              <w:rPr>
                <w:lang w:val="en-US" w:eastAsia="zh-CN"/>
              </w:rPr>
            </w:pPr>
          </w:p>
        </w:tc>
      </w:tr>
      <w:tr w:rsidR="00FA3EAD" w14:paraId="649A0C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B820B" w14:textId="77777777" w:rsidR="00FA3EAD" w:rsidRPr="001E32DC" w:rsidRDefault="00FA3EAD" w:rsidP="001C76D5">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E88AD78" w14:textId="77777777" w:rsidR="00FA3EAD" w:rsidRPr="001E32DC" w:rsidRDefault="00FA3EAD" w:rsidP="001C76D5">
            <w:pPr>
              <w:pStyle w:val="TAC"/>
              <w:rPr>
                <w:lang w:val="en-US" w:eastAsia="zh-CN"/>
              </w:rPr>
            </w:pPr>
            <w:r w:rsidRPr="001E32DC">
              <w:rPr>
                <w:szCs w:val="18"/>
                <w:lang w:val="en-US" w:eastAsia="zh-CN"/>
              </w:rPr>
              <w:t>CA_n25A-n66A</w:t>
            </w:r>
          </w:p>
          <w:p w14:paraId="5C73CDC0" w14:textId="77777777" w:rsidR="00FA3EAD" w:rsidRPr="001E32DC" w:rsidRDefault="00FA3EAD" w:rsidP="001C76D5">
            <w:pPr>
              <w:pStyle w:val="TAC"/>
              <w:rPr>
                <w:szCs w:val="18"/>
                <w:lang w:val="en-US" w:eastAsia="zh-CN"/>
              </w:rPr>
            </w:pPr>
            <w:r w:rsidRPr="001E32DC">
              <w:rPr>
                <w:szCs w:val="18"/>
                <w:lang w:val="en-US" w:eastAsia="zh-CN"/>
              </w:rPr>
              <w:t>CA_n25A-n77A</w:t>
            </w:r>
          </w:p>
          <w:p w14:paraId="61A93403"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3D3B32"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14BA6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4058C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366F606" w14:textId="77777777" w:rsidTr="00165A60">
        <w:trPr>
          <w:trHeight w:val="29"/>
        </w:trPr>
        <w:tc>
          <w:tcPr>
            <w:tcW w:w="1848" w:type="dxa"/>
            <w:tcBorders>
              <w:top w:val="nil"/>
              <w:left w:val="single" w:sz="4" w:space="0" w:color="auto"/>
              <w:bottom w:val="nil"/>
              <w:right w:val="single" w:sz="4" w:space="0" w:color="auto"/>
            </w:tcBorders>
            <w:vAlign w:val="center"/>
          </w:tcPr>
          <w:p w14:paraId="04CC44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6ED7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F04A6"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22D6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445469" w14:textId="77777777" w:rsidR="00FA3EAD" w:rsidRPr="001E32DC" w:rsidRDefault="00FA3EAD" w:rsidP="001C76D5">
            <w:pPr>
              <w:pStyle w:val="TAC"/>
              <w:rPr>
                <w:lang w:val="en-US" w:eastAsia="zh-CN"/>
              </w:rPr>
            </w:pPr>
          </w:p>
        </w:tc>
      </w:tr>
      <w:tr w:rsidR="00FA3EAD" w14:paraId="4F07E7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F8E8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F474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B3C31"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11850"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EA04A" w14:textId="77777777" w:rsidR="00FA3EAD" w:rsidRPr="001E32DC" w:rsidRDefault="00FA3EAD" w:rsidP="001C76D5">
            <w:pPr>
              <w:pStyle w:val="TAC"/>
              <w:rPr>
                <w:lang w:val="en-US" w:eastAsia="zh-CN"/>
              </w:rPr>
            </w:pPr>
          </w:p>
        </w:tc>
      </w:tr>
      <w:tr w:rsidR="00FA3EAD" w14:paraId="4B7F3C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4C41E0" w14:textId="77777777" w:rsidR="00FA3EAD" w:rsidRPr="001E32DC" w:rsidRDefault="00FA3EAD" w:rsidP="001C76D5">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1882D27" w14:textId="77777777" w:rsidR="00FA3EAD" w:rsidRPr="001E32DC" w:rsidRDefault="00FA3EAD" w:rsidP="001C76D5">
            <w:pPr>
              <w:pStyle w:val="TAC"/>
              <w:rPr>
                <w:szCs w:val="18"/>
                <w:lang w:val="en-US" w:eastAsia="zh-CN"/>
              </w:rPr>
            </w:pPr>
            <w:r w:rsidRPr="001E32DC">
              <w:rPr>
                <w:szCs w:val="18"/>
                <w:lang w:val="en-US" w:eastAsia="zh-CN"/>
              </w:rPr>
              <w:t>CA_n25A-n66A</w:t>
            </w:r>
          </w:p>
          <w:p w14:paraId="103917E6" w14:textId="77777777" w:rsidR="00FA3EAD" w:rsidRPr="001E32DC" w:rsidRDefault="00FA3EAD" w:rsidP="001C76D5">
            <w:pPr>
              <w:pStyle w:val="TAC"/>
              <w:rPr>
                <w:szCs w:val="18"/>
                <w:lang w:val="en-US" w:eastAsia="zh-CN"/>
              </w:rPr>
            </w:pPr>
            <w:r w:rsidRPr="001E32DC">
              <w:rPr>
                <w:szCs w:val="18"/>
                <w:lang w:val="en-US" w:eastAsia="zh-CN"/>
              </w:rPr>
              <w:t>CA_n25A-n77A</w:t>
            </w:r>
          </w:p>
          <w:p w14:paraId="7956873A"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8EB083"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164F8F"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F6DCB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6558804" w14:textId="77777777" w:rsidTr="00165A60">
        <w:trPr>
          <w:trHeight w:val="29"/>
        </w:trPr>
        <w:tc>
          <w:tcPr>
            <w:tcW w:w="1848" w:type="dxa"/>
            <w:tcBorders>
              <w:top w:val="nil"/>
              <w:left w:val="single" w:sz="4" w:space="0" w:color="auto"/>
              <w:bottom w:val="nil"/>
              <w:right w:val="single" w:sz="4" w:space="0" w:color="auto"/>
            </w:tcBorders>
            <w:vAlign w:val="center"/>
          </w:tcPr>
          <w:p w14:paraId="6B50B95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E250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CF8B9"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E8C6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6D11EE" w14:textId="77777777" w:rsidR="00FA3EAD" w:rsidRPr="001E32DC" w:rsidRDefault="00FA3EAD" w:rsidP="001C76D5">
            <w:pPr>
              <w:pStyle w:val="TAC"/>
              <w:rPr>
                <w:lang w:val="en-US" w:eastAsia="zh-CN"/>
              </w:rPr>
            </w:pPr>
          </w:p>
        </w:tc>
      </w:tr>
      <w:tr w:rsidR="00FA3EAD" w14:paraId="299753A9" w14:textId="77777777" w:rsidTr="00165A60">
        <w:trPr>
          <w:trHeight w:val="29"/>
        </w:trPr>
        <w:tc>
          <w:tcPr>
            <w:tcW w:w="1848" w:type="dxa"/>
            <w:tcBorders>
              <w:top w:val="nil"/>
              <w:left w:val="single" w:sz="4" w:space="0" w:color="auto"/>
              <w:bottom w:val="nil"/>
              <w:right w:val="single" w:sz="4" w:space="0" w:color="auto"/>
            </w:tcBorders>
            <w:vAlign w:val="center"/>
          </w:tcPr>
          <w:p w14:paraId="0A4FCF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E7B1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43A6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07D3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21A3D7" w14:textId="77777777" w:rsidR="00FA3EAD" w:rsidRPr="001E32DC" w:rsidRDefault="00FA3EAD" w:rsidP="001C76D5">
            <w:pPr>
              <w:pStyle w:val="TAC"/>
              <w:rPr>
                <w:lang w:val="en-US" w:eastAsia="zh-CN"/>
              </w:rPr>
            </w:pPr>
          </w:p>
        </w:tc>
      </w:tr>
      <w:tr w:rsidR="00FA3EAD" w14:paraId="64F2BCBA" w14:textId="77777777" w:rsidTr="00165A60">
        <w:trPr>
          <w:trHeight w:val="29"/>
        </w:trPr>
        <w:tc>
          <w:tcPr>
            <w:tcW w:w="1848" w:type="dxa"/>
            <w:tcBorders>
              <w:top w:val="nil"/>
              <w:left w:val="single" w:sz="4" w:space="0" w:color="auto"/>
              <w:bottom w:val="nil"/>
              <w:right w:val="single" w:sz="4" w:space="0" w:color="auto"/>
            </w:tcBorders>
            <w:vAlign w:val="center"/>
          </w:tcPr>
          <w:p w14:paraId="2D714B1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5AA33E" w14:textId="77777777" w:rsidR="00FA3EAD" w:rsidRPr="001E32DC" w:rsidRDefault="00FA3EAD" w:rsidP="001C76D5">
            <w:pPr>
              <w:pStyle w:val="TAC"/>
              <w:rPr>
                <w:szCs w:val="18"/>
                <w:lang w:val="en-US" w:eastAsia="zh-CN"/>
              </w:rPr>
            </w:pPr>
            <w:r w:rsidRPr="001E32DC">
              <w:rPr>
                <w:szCs w:val="18"/>
                <w:lang w:val="en-US" w:eastAsia="zh-CN"/>
              </w:rPr>
              <w:t>CA_n25A-n66A</w:t>
            </w:r>
          </w:p>
          <w:p w14:paraId="26358553" w14:textId="77777777" w:rsidR="00FA3EAD" w:rsidRPr="001E32DC" w:rsidRDefault="00FA3EAD" w:rsidP="001C76D5">
            <w:pPr>
              <w:pStyle w:val="TAC"/>
              <w:rPr>
                <w:szCs w:val="18"/>
                <w:lang w:val="en-US" w:eastAsia="zh-CN"/>
              </w:rPr>
            </w:pPr>
            <w:r w:rsidRPr="001E32DC">
              <w:rPr>
                <w:szCs w:val="18"/>
                <w:lang w:val="en-US" w:eastAsia="zh-CN"/>
              </w:rPr>
              <w:t>CA_n25A-n77A</w:t>
            </w:r>
          </w:p>
          <w:p w14:paraId="6E48881B"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9A7488"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75880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EF7F48"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197D211" w14:textId="77777777" w:rsidTr="00165A60">
        <w:trPr>
          <w:trHeight w:val="29"/>
        </w:trPr>
        <w:tc>
          <w:tcPr>
            <w:tcW w:w="1848" w:type="dxa"/>
            <w:tcBorders>
              <w:top w:val="nil"/>
              <w:left w:val="single" w:sz="4" w:space="0" w:color="auto"/>
              <w:bottom w:val="nil"/>
              <w:right w:val="single" w:sz="4" w:space="0" w:color="auto"/>
            </w:tcBorders>
            <w:vAlign w:val="center"/>
          </w:tcPr>
          <w:p w14:paraId="4F3F28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EF6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86A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61C5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D9A4E5" w14:textId="77777777" w:rsidR="00FA3EAD" w:rsidRPr="001E32DC" w:rsidRDefault="00FA3EAD" w:rsidP="001C76D5">
            <w:pPr>
              <w:pStyle w:val="TAC"/>
              <w:rPr>
                <w:lang w:val="en-US" w:eastAsia="zh-CN"/>
              </w:rPr>
            </w:pPr>
          </w:p>
        </w:tc>
      </w:tr>
      <w:tr w:rsidR="00FA3EAD" w14:paraId="5535C6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6286B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D782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D5B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60F82B"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41D5AEB" w14:textId="77777777" w:rsidR="00FA3EAD" w:rsidRPr="001E32DC" w:rsidRDefault="00FA3EAD" w:rsidP="001C76D5">
            <w:pPr>
              <w:pStyle w:val="TAC"/>
              <w:rPr>
                <w:lang w:val="en-US" w:eastAsia="zh-CN"/>
              </w:rPr>
            </w:pPr>
          </w:p>
        </w:tc>
      </w:tr>
      <w:tr w:rsidR="00FA3EAD" w14:paraId="1E7D50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49AFD" w14:textId="77777777" w:rsidR="00FA3EAD" w:rsidRPr="001E32DC" w:rsidRDefault="00FA3EAD" w:rsidP="001C76D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4ABAA5CA" w14:textId="77777777" w:rsidR="00FA3EAD" w:rsidRPr="001E32DC" w:rsidRDefault="00FA3EAD" w:rsidP="001C76D5">
            <w:pPr>
              <w:pStyle w:val="TAC"/>
              <w:rPr>
                <w:lang w:val="en-US"/>
              </w:rPr>
            </w:pPr>
            <w:r w:rsidRPr="001E32DC">
              <w:rPr>
                <w:lang w:val="en-US"/>
              </w:rPr>
              <w:t>CA_n25A-n66A</w:t>
            </w:r>
          </w:p>
          <w:p w14:paraId="757713F7" w14:textId="77777777" w:rsidR="00FA3EAD" w:rsidRPr="001E32DC" w:rsidRDefault="00FA3EAD" w:rsidP="001C76D5">
            <w:pPr>
              <w:pStyle w:val="TAC"/>
              <w:rPr>
                <w:lang w:val="en-US"/>
              </w:rPr>
            </w:pPr>
            <w:r w:rsidRPr="001E32DC">
              <w:rPr>
                <w:lang w:val="en-US"/>
              </w:rPr>
              <w:t>CA_n25A-n77A</w:t>
            </w:r>
          </w:p>
          <w:p w14:paraId="7445E5E9"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920D29"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0FBEED"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51C6C8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8261E41" w14:textId="77777777" w:rsidTr="00165A60">
        <w:trPr>
          <w:trHeight w:val="29"/>
        </w:trPr>
        <w:tc>
          <w:tcPr>
            <w:tcW w:w="1848" w:type="dxa"/>
            <w:tcBorders>
              <w:top w:val="nil"/>
              <w:left w:val="single" w:sz="4" w:space="0" w:color="auto"/>
              <w:bottom w:val="nil"/>
              <w:right w:val="single" w:sz="4" w:space="0" w:color="auto"/>
            </w:tcBorders>
            <w:vAlign w:val="center"/>
          </w:tcPr>
          <w:p w14:paraId="4898C5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E6B69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83512"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18C86F"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CE1C72" w14:textId="77777777" w:rsidR="00FA3EAD" w:rsidRPr="001E32DC" w:rsidRDefault="00FA3EAD" w:rsidP="001C76D5">
            <w:pPr>
              <w:pStyle w:val="TAC"/>
              <w:rPr>
                <w:lang w:val="en-US" w:eastAsia="zh-CN"/>
              </w:rPr>
            </w:pPr>
          </w:p>
        </w:tc>
      </w:tr>
      <w:tr w:rsidR="00FA3EAD" w14:paraId="2DB387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63591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E7B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613FC"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295C86"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F6071" w14:textId="77777777" w:rsidR="00FA3EAD" w:rsidRPr="001E32DC" w:rsidRDefault="00FA3EAD" w:rsidP="001C76D5">
            <w:pPr>
              <w:pStyle w:val="TAC"/>
              <w:rPr>
                <w:lang w:val="en-US" w:eastAsia="zh-CN"/>
              </w:rPr>
            </w:pPr>
          </w:p>
        </w:tc>
      </w:tr>
      <w:tr w:rsidR="00FA3EAD" w14:paraId="12A947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6C7DA9" w14:textId="77777777" w:rsidR="00FA3EAD" w:rsidRPr="001E32DC" w:rsidRDefault="00FA3EAD" w:rsidP="001C76D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6C1DA837" w14:textId="77777777" w:rsidR="00FA3EAD" w:rsidRPr="001E32DC" w:rsidRDefault="00FA3EAD" w:rsidP="001C76D5">
            <w:pPr>
              <w:pStyle w:val="TAC"/>
              <w:rPr>
                <w:lang w:val="en-US"/>
              </w:rPr>
            </w:pPr>
            <w:r w:rsidRPr="001E32DC">
              <w:rPr>
                <w:lang w:val="en-US"/>
              </w:rPr>
              <w:t>CA_n25A-n66A</w:t>
            </w:r>
          </w:p>
          <w:p w14:paraId="48CB2E6E" w14:textId="77777777" w:rsidR="00FA3EAD" w:rsidRPr="001E32DC" w:rsidRDefault="00FA3EAD" w:rsidP="001C76D5">
            <w:pPr>
              <w:pStyle w:val="TAC"/>
              <w:rPr>
                <w:lang w:val="en-US"/>
              </w:rPr>
            </w:pPr>
            <w:r w:rsidRPr="001E32DC">
              <w:rPr>
                <w:lang w:val="en-US"/>
              </w:rPr>
              <w:t>CA_n25A-n77A</w:t>
            </w:r>
          </w:p>
          <w:p w14:paraId="35C113E5"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24FB2D"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4D605"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E53748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43D84EC" w14:textId="77777777" w:rsidTr="00165A60">
        <w:trPr>
          <w:trHeight w:val="29"/>
        </w:trPr>
        <w:tc>
          <w:tcPr>
            <w:tcW w:w="1848" w:type="dxa"/>
            <w:tcBorders>
              <w:top w:val="nil"/>
              <w:left w:val="single" w:sz="4" w:space="0" w:color="auto"/>
              <w:bottom w:val="nil"/>
              <w:right w:val="single" w:sz="4" w:space="0" w:color="auto"/>
            </w:tcBorders>
            <w:vAlign w:val="center"/>
          </w:tcPr>
          <w:p w14:paraId="0338A7C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8AF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DC5D0"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A81B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BF62C9" w14:textId="77777777" w:rsidR="00FA3EAD" w:rsidRPr="001E32DC" w:rsidRDefault="00FA3EAD" w:rsidP="001C76D5">
            <w:pPr>
              <w:pStyle w:val="TAC"/>
              <w:rPr>
                <w:lang w:val="en-US" w:eastAsia="zh-CN"/>
              </w:rPr>
            </w:pPr>
          </w:p>
        </w:tc>
      </w:tr>
      <w:tr w:rsidR="00FA3EAD" w14:paraId="0C6183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212B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457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EB42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533DAD"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71DE14" w14:textId="77777777" w:rsidR="00FA3EAD" w:rsidRPr="001E32DC" w:rsidRDefault="00FA3EAD" w:rsidP="001C76D5">
            <w:pPr>
              <w:pStyle w:val="TAC"/>
              <w:rPr>
                <w:lang w:val="en-US" w:eastAsia="zh-CN"/>
              </w:rPr>
            </w:pPr>
          </w:p>
        </w:tc>
      </w:tr>
      <w:tr w:rsidR="00FA3EAD" w14:paraId="66287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EB79C2" w14:textId="77777777" w:rsidR="00FA3EAD" w:rsidRPr="001E32DC" w:rsidRDefault="00FA3EAD" w:rsidP="001C76D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BAACA63" w14:textId="77777777" w:rsidR="00FA3EAD" w:rsidRPr="001E32DC" w:rsidRDefault="00FA3EAD" w:rsidP="001C76D5">
            <w:pPr>
              <w:pStyle w:val="TAC"/>
              <w:rPr>
                <w:lang w:val="en-US"/>
              </w:rPr>
            </w:pPr>
            <w:r w:rsidRPr="001E32DC">
              <w:rPr>
                <w:lang w:val="en-US"/>
              </w:rPr>
              <w:t>CA_n25A-n66A</w:t>
            </w:r>
          </w:p>
          <w:p w14:paraId="722319AB" w14:textId="77777777" w:rsidR="00FA3EAD" w:rsidRPr="001E32DC" w:rsidRDefault="00FA3EAD" w:rsidP="001C76D5">
            <w:pPr>
              <w:pStyle w:val="TAC"/>
              <w:rPr>
                <w:lang w:val="en-US"/>
              </w:rPr>
            </w:pPr>
            <w:r w:rsidRPr="001E32DC">
              <w:rPr>
                <w:lang w:val="en-US"/>
              </w:rPr>
              <w:t>CA_n25A-n77A</w:t>
            </w:r>
          </w:p>
          <w:p w14:paraId="479CAFEE"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160C35"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DF49C9"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21E798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CC74450" w14:textId="77777777" w:rsidTr="00165A60">
        <w:trPr>
          <w:trHeight w:val="29"/>
        </w:trPr>
        <w:tc>
          <w:tcPr>
            <w:tcW w:w="1848" w:type="dxa"/>
            <w:tcBorders>
              <w:top w:val="nil"/>
              <w:left w:val="single" w:sz="4" w:space="0" w:color="auto"/>
              <w:bottom w:val="nil"/>
              <w:right w:val="single" w:sz="4" w:space="0" w:color="auto"/>
            </w:tcBorders>
            <w:vAlign w:val="center"/>
          </w:tcPr>
          <w:p w14:paraId="39E0CC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237C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E4033"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1DD89"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2CC67B" w14:textId="77777777" w:rsidR="00FA3EAD" w:rsidRPr="001E32DC" w:rsidRDefault="00FA3EAD" w:rsidP="001C76D5">
            <w:pPr>
              <w:pStyle w:val="TAC"/>
              <w:rPr>
                <w:lang w:val="en-US" w:eastAsia="zh-CN"/>
              </w:rPr>
            </w:pPr>
          </w:p>
        </w:tc>
      </w:tr>
      <w:tr w:rsidR="00FA3EAD" w14:paraId="248DC3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46CA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845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C0B6B"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8ED833"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08D2DA" w14:textId="77777777" w:rsidR="00FA3EAD" w:rsidRPr="001E32DC" w:rsidRDefault="00FA3EAD" w:rsidP="001C76D5">
            <w:pPr>
              <w:pStyle w:val="TAC"/>
              <w:rPr>
                <w:lang w:val="en-US" w:eastAsia="zh-CN"/>
              </w:rPr>
            </w:pPr>
          </w:p>
        </w:tc>
      </w:tr>
      <w:tr w:rsidR="00FA3EAD" w14:paraId="12245D0C" w14:textId="77777777" w:rsidTr="00165A60">
        <w:trPr>
          <w:trHeight w:val="29"/>
        </w:trPr>
        <w:tc>
          <w:tcPr>
            <w:tcW w:w="1848" w:type="dxa"/>
            <w:tcBorders>
              <w:top w:val="nil"/>
              <w:left w:val="single" w:sz="4" w:space="0" w:color="auto"/>
              <w:bottom w:val="nil"/>
              <w:right w:val="single" w:sz="4" w:space="0" w:color="auto"/>
            </w:tcBorders>
            <w:vAlign w:val="center"/>
          </w:tcPr>
          <w:p w14:paraId="6D835280" w14:textId="77777777" w:rsidR="00FA3EAD" w:rsidRPr="001E32DC" w:rsidRDefault="00FA3EAD" w:rsidP="001C76D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200FB5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AB67EAF"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626F01E" w14:textId="77777777" w:rsidR="00FA3EAD" w:rsidRPr="001E32DC" w:rsidRDefault="00FA3EAD" w:rsidP="001C76D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ED681FF"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45D7F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7B381D" w14:textId="77777777" w:rsidR="00FA3EAD" w:rsidRPr="001E32DC" w:rsidRDefault="00FA3EAD" w:rsidP="001C76D5">
            <w:pPr>
              <w:pStyle w:val="TAC"/>
              <w:rPr>
                <w:szCs w:val="18"/>
                <w:lang w:val="en-US" w:eastAsia="zh-CN"/>
              </w:rPr>
            </w:pPr>
            <w:r w:rsidRPr="001E32DC">
              <w:rPr>
                <w:lang w:val="en-US" w:eastAsia="zh-CN"/>
              </w:rPr>
              <w:t>0</w:t>
            </w:r>
          </w:p>
        </w:tc>
      </w:tr>
      <w:tr w:rsidR="00FA3EAD" w14:paraId="1F199CD2" w14:textId="77777777" w:rsidTr="00165A60">
        <w:trPr>
          <w:trHeight w:val="29"/>
        </w:trPr>
        <w:tc>
          <w:tcPr>
            <w:tcW w:w="1848" w:type="dxa"/>
            <w:tcBorders>
              <w:top w:val="nil"/>
              <w:left w:val="single" w:sz="4" w:space="0" w:color="auto"/>
              <w:bottom w:val="nil"/>
              <w:right w:val="single" w:sz="4" w:space="0" w:color="auto"/>
            </w:tcBorders>
            <w:vAlign w:val="center"/>
          </w:tcPr>
          <w:p w14:paraId="181244C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E5DD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EA0F4"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F16B0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A4889D" w14:textId="77777777" w:rsidR="00FA3EAD" w:rsidRPr="001E32DC" w:rsidRDefault="00FA3EAD" w:rsidP="001C76D5">
            <w:pPr>
              <w:pStyle w:val="TAC"/>
              <w:rPr>
                <w:szCs w:val="18"/>
                <w:lang w:val="en-US" w:eastAsia="zh-CN"/>
              </w:rPr>
            </w:pPr>
          </w:p>
        </w:tc>
      </w:tr>
      <w:tr w:rsidR="00FA3EAD" w14:paraId="51444B4D" w14:textId="77777777" w:rsidTr="00165A60">
        <w:trPr>
          <w:trHeight w:val="29"/>
        </w:trPr>
        <w:tc>
          <w:tcPr>
            <w:tcW w:w="1848" w:type="dxa"/>
            <w:tcBorders>
              <w:top w:val="nil"/>
              <w:left w:val="single" w:sz="4" w:space="0" w:color="auto"/>
              <w:bottom w:val="nil"/>
              <w:right w:val="single" w:sz="4" w:space="0" w:color="auto"/>
            </w:tcBorders>
            <w:vAlign w:val="center"/>
          </w:tcPr>
          <w:p w14:paraId="34A1D7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C56D0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4F0C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C4C0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51DBF65" w14:textId="77777777" w:rsidR="00FA3EAD" w:rsidRPr="001E32DC" w:rsidRDefault="00FA3EAD" w:rsidP="001C76D5">
            <w:pPr>
              <w:pStyle w:val="TAC"/>
              <w:rPr>
                <w:szCs w:val="18"/>
                <w:lang w:val="en-US" w:eastAsia="zh-CN"/>
              </w:rPr>
            </w:pPr>
          </w:p>
        </w:tc>
      </w:tr>
      <w:tr w:rsidR="00FA3EAD" w14:paraId="5AE712C5" w14:textId="77777777" w:rsidTr="00165A60">
        <w:trPr>
          <w:trHeight w:val="29"/>
        </w:trPr>
        <w:tc>
          <w:tcPr>
            <w:tcW w:w="1848" w:type="dxa"/>
            <w:tcBorders>
              <w:top w:val="nil"/>
              <w:left w:val="single" w:sz="4" w:space="0" w:color="auto"/>
              <w:bottom w:val="nil"/>
              <w:right w:val="single" w:sz="4" w:space="0" w:color="auto"/>
            </w:tcBorders>
            <w:vAlign w:val="center"/>
          </w:tcPr>
          <w:p w14:paraId="440998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3F482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0C28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F2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65B53F" w14:textId="77777777" w:rsidR="00FA3EAD" w:rsidRPr="001E32DC" w:rsidRDefault="00FA3EAD" w:rsidP="001C76D5">
            <w:pPr>
              <w:pStyle w:val="TAC"/>
              <w:rPr>
                <w:szCs w:val="18"/>
                <w:lang w:val="en-US" w:eastAsia="zh-CN"/>
              </w:rPr>
            </w:pPr>
            <w:r w:rsidRPr="001E32DC">
              <w:rPr>
                <w:lang w:val="en-US" w:eastAsia="zh-CN"/>
              </w:rPr>
              <w:t>1</w:t>
            </w:r>
          </w:p>
        </w:tc>
      </w:tr>
      <w:tr w:rsidR="00FA3EAD" w14:paraId="4A772C35" w14:textId="77777777" w:rsidTr="00165A60">
        <w:trPr>
          <w:trHeight w:val="29"/>
        </w:trPr>
        <w:tc>
          <w:tcPr>
            <w:tcW w:w="1848" w:type="dxa"/>
            <w:tcBorders>
              <w:top w:val="nil"/>
              <w:left w:val="single" w:sz="4" w:space="0" w:color="auto"/>
              <w:bottom w:val="nil"/>
              <w:right w:val="single" w:sz="4" w:space="0" w:color="auto"/>
            </w:tcBorders>
            <w:vAlign w:val="center"/>
          </w:tcPr>
          <w:p w14:paraId="6DC7E4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85F5A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D395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EAC1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1D634B" w14:textId="77777777" w:rsidR="00FA3EAD" w:rsidRPr="001E32DC" w:rsidRDefault="00FA3EAD" w:rsidP="001C76D5">
            <w:pPr>
              <w:pStyle w:val="TAC"/>
              <w:rPr>
                <w:szCs w:val="18"/>
                <w:lang w:val="en-US" w:eastAsia="zh-CN"/>
              </w:rPr>
            </w:pPr>
          </w:p>
        </w:tc>
      </w:tr>
      <w:tr w:rsidR="00FA3EAD" w14:paraId="4CE906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E7BF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B122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9A38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3DA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7537C4" w14:textId="77777777" w:rsidR="00FA3EAD" w:rsidRPr="001E32DC" w:rsidRDefault="00FA3EAD" w:rsidP="001C76D5">
            <w:pPr>
              <w:pStyle w:val="TAC"/>
              <w:rPr>
                <w:szCs w:val="18"/>
                <w:lang w:val="en-US" w:eastAsia="zh-CN"/>
              </w:rPr>
            </w:pPr>
          </w:p>
        </w:tc>
      </w:tr>
      <w:tr w:rsidR="00FA3EAD" w14:paraId="2550AF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AAAA4D" w14:textId="77777777" w:rsidR="00FA3EAD" w:rsidRPr="001E32DC" w:rsidRDefault="00FA3EAD" w:rsidP="001C76D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08540AF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365C89"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88B855"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B145013" w14:textId="77777777" w:rsidR="00FA3EAD" w:rsidRPr="001E32DC" w:rsidRDefault="00FA3EAD" w:rsidP="001C76D5">
            <w:pPr>
              <w:pStyle w:val="TAC"/>
              <w:rPr>
                <w:szCs w:val="18"/>
                <w:lang w:val="en-US" w:eastAsia="zh-CN"/>
              </w:rPr>
            </w:pPr>
            <w:r w:rsidRPr="001E32DC">
              <w:rPr>
                <w:lang w:val="en-US" w:eastAsia="zh-CN"/>
              </w:rPr>
              <w:t>0</w:t>
            </w:r>
          </w:p>
        </w:tc>
      </w:tr>
      <w:tr w:rsidR="00FA3EAD" w14:paraId="78BCC4F2" w14:textId="77777777" w:rsidTr="00165A60">
        <w:trPr>
          <w:trHeight w:val="29"/>
        </w:trPr>
        <w:tc>
          <w:tcPr>
            <w:tcW w:w="1848" w:type="dxa"/>
            <w:tcBorders>
              <w:top w:val="nil"/>
              <w:left w:val="single" w:sz="4" w:space="0" w:color="auto"/>
              <w:bottom w:val="nil"/>
              <w:right w:val="single" w:sz="4" w:space="0" w:color="auto"/>
            </w:tcBorders>
            <w:vAlign w:val="center"/>
          </w:tcPr>
          <w:p w14:paraId="2366261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F024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6A4F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44B0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8590A" w14:textId="77777777" w:rsidR="00FA3EAD" w:rsidRPr="001E32DC" w:rsidRDefault="00FA3EAD" w:rsidP="001C76D5">
            <w:pPr>
              <w:pStyle w:val="TAC"/>
              <w:rPr>
                <w:szCs w:val="18"/>
                <w:lang w:val="en-US" w:eastAsia="zh-CN"/>
              </w:rPr>
            </w:pPr>
          </w:p>
        </w:tc>
      </w:tr>
      <w:tr w:rsidR="00FA3EAD" w14:paraId="21C44F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DC8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93F63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59E89B"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D84D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1DC967" w14:textId="77777777" w:rsidR="00FA3EAD" w:rsidRPr="001E32DC" w:rsidRDefault="00FA3EAD" w:rsidP="001C76D5">
            <w:pPr>
              <w:pStyle w:val="TAC"/>
              <w:rPr>
                <w:szCs w:val="18"/>
                <w:lang w:val="en-US" w:eastAsia="zh-CN"/>
              </w:rPr>
            </w:pPr>
          </w:p>
        </w:tc>
      </w:tr>
      <w:tr w:rsidR="00FA3EAD" w14:paraId="40338A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1AAA3B" w14:textId="77777777" w:rsidR="00FA3EAD" w:rsidRPr="001E32DC" w:rsidRDefault="00FA3EAD" w:rsidP="001C76D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101457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D3C52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3E18A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4385F" w14:textId="77777777" w:rsidR="00FA3EAD" w:rsidRPr="001E32DC" w:rsidRDefault="00FA3EAD" w:rsidP="001C76D5">
            <w:pPr>
              <w:pStyle w:val="TAC"/>
              <w:rPr>
                <w:szCs w:val="18"/>
                <w:lang w:val="en-US" w:eastAsia="zh-CN"/>
              </w:rPr>
            </w:pPr>
            <w:r w:rsidRPr="001E32DC">
              <w:rPr>
                <w:lang w:val="en-US" w:eastAsia="zh-CN"/>
              </w:rPr>
              <w:t>0</w:t>
            </w:r>
          </w:p>
        </w:tc>
      </w:tr>
      <w:tr w:rsidR="00FA3EAD" w14:paraId="7A1129E0" w14:textId="77777777" w:rsidTr="00165A60">
        <w:trPr>
          <w:trHeight w:val="29"/>
        </w:trPr>
        <w:tc>
          <w:tcPr>
            <w:tcW w:w="1848" w:type="dxa"/>
            <w:tcBorders>
              <w:top w:val="nil"/>
              <w:left w:val="single" w:sz="4" w:space="0" w:color="auto"/>
              <w:bottom w:val="nil"/>
              <w:right w:val="single" w:sz="4" w:space="0" w:color="auto"/>
            </w:tcBorders>
            <w:vAlign w:val="center"/>
          </w:tcPr>
          <w:p w14:paraId="14619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59D1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9C06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B74C64"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FA86C5" w14:textId="77777777" w:rsidR="00FA3EAD" w:rsidRPr="001E32DC" w:rsidRDefault="00FA3EAD" w:rsidP="001C76D5">
            <w:pPr>
              <w:pStyle w:val="TAC"/>
              <w:rPr>
                <w:szCs w:val="18"/>
                <w:lang w:val="en-US" w:eastAsia="zh-CN"/>
              </w:rPr>
            </w:pPr>
          </w:p>
        </w:tc>
      </w:tr>
      <w:tr w:rsidR="00FA3EAD" w14:paraId="7B0B7B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06F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3B0A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08B7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47C8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5AF8E6" w14:textId="77777777" w:rsidR="00FA3EAD" w:rsidRPr="001E32DC" w:rsidRDefault="00FA3EAD" w:rsidP="001C76D5">
            <w:pPr>
              <w:pStyle w:val="TAC"/>
              <w:rPr>
                <w:szCs w:val="18"/>
                <w:lang w:val="en-US" w:eastAsia="zh-CN"/>
              </w:rPr>
            </w:pPr>
          </w:p>
        </w:tc>
      </w:tr>
      <w:tr w:rsidR="00FA3EAD" w14:paraId="75DF3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D7AD9" w14:textId="77777777" w:rsidR="00FA3EAD" w:rsidRPr="001E32DC" w:rsidRDefault="00FA3EAD" w:rsidP="001C76D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2DE7C86"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5BE22B"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0073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497A22" w14:textId="77777777" w:rsidR="00FA3EAD" w:rsidRPr="001E32DC" w:rsidRDefault="00FA3EAD" w:rsidP="001C76D5">
            <w:pPr>
              <w:pStyle w:val="TAC"/>
              <w:rPr>
                <w:szCs w:val="18"/>
                <w:lang w:val="en-US" w:eastAsia="zh-CN"/>
              </w:rPr>
            </w:pPr>
            <w:r w:rsidRPr="001E32DC">
              <w:rPr>
                <w:lang w:val="en-US" w:eastAsia="zh-CN"/>
              </w:rPr>
              <w:t>0</w:t>
            </w:r>
          </w:p>
        </w:tc>
      </w:tr>
      <w:tr w:rsidR="00FA3EAD" w14:paraId="11F10BF0" w14:textId="77777777" w:rsidTr="00165A60">
        <w:trPr>
          <w:trHeight w:val="29"/>
        </w:trPr>
        <w:tc>
          <w:tcPr>
            <w:tcW w:w="1848" w:type="dxa"/>
            <w:tcBorders>
              <w:top w:val="nil"/>
              <w:left w:val="single" w:sz="4" w:space="0" w:color="auto"/>
              <w:bottom w:val="nil"/>
              <w:right w:val="single" w:sz="4" w:space="0" w:color="auto"/>
            </w:tcBorders>
            <w:vAlign w:val="center"/>
          </w:tcPr>
          <w:p w14:paraId="0EACFB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384D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FE942"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457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5C107B" w14:textId="77777777" w:rsidR="00FA3EAD" w:rsidRPr="001E32DC" w:rsidRDefault="00FA3EAD" w:rsidP="001C76D5">
            <w:pPr>
              <w:pStyle w:val="TAC"/>
              <w:rPr>
                <w:szCs w:val="18"/>
                <w:lang w:val="en-US" w:eastAsia="zh-CN"/>
              </w:rPr>
            </w:pPr>
          </w:p>
        </w:tc>
      </w:tr>
      <w:tr w:rsidR="00FA3EAD" w14:paraId="104B33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3B41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03E7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8C427"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9E81B"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8A28C7" w14:textId="77777777" w:rsidR="00FA3EAD" w:rsidRPr="001E32DC" w:rsidRDefault="00FA3EAD" w:rsidP="001C76D5">
            <w:pPr>
              <w:pStyle w:val="TAC"/>
              <w:rPr>
                <w:szCs w:val="18"/>
                <w:lang w:val="en-US" w:eastAsia="zh-CN"/>
              </w:rPr>
            </w:pPr>
          </w:p>
        </w:tc>
      </w:tr>
      <w:tr w:rsidR="00FA3EAD" w14:paraId="3C613E0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FF0F51" w14:textId="77777777" w:rsidR="00FA3EAD" w:rsidRPr="001E32DC" w:rsidRDefault="00FA3EAD" w:rsidP="001C76D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6FB72A9"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6AAE3C"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AB22C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A61936A" w14:textId="77777777" w:rsidR="00FA3EAD" w:rsidRPr="001E32DC" w:rsidRDefault="00FA3EAD" w:rsidP="001C76D5">
            <w:pPr>
              <w:pStyle w:val="TAC"/>
              <w:rPr>
                <w:szCs w:val="18"/>
                <w:lang w:val="en-US" w:eastAsia="zh-CN"/>
              </w:rPr>
            </w:pPr>
            <w:r w:rsidRPr="001E32DC">
              <w:rPr>
                <w:lang w:val="en-US" w:eastAsia="zh-CN"/>
              </w:rPr>
              <w:t>0</w:t>
            </w:r>
          </w:p>
        </w:tc>
      </w:tr>
      <w:tr w:rsidR="00FA3EAD" w14:paraId="61B2BD04" w14:textId="77777777" w:rsidTr="00165A60">
        <w:trPr>
          <w:trHeight w:val="29"/>
        </w:trPr>
        <w:tc>
          <w:tcPr>
            <w:tcW w:w="1848" w:type="dxa"/>
            <w:tcBorders>
              <w:top w:val="nil"/>
              <w:left w:val="single" w:sz="4" w:space="0" w:color="auto"/>
              <w:bottom w:val="nil"/>
              <w:right w:val="single" w:sz="4" w:space="0" w:color="auto"/>
            </w:tcBorders>
            <w:vAlign w:val="center"/>
          </w:tcPr>
          <w:p w14:paraId="799530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8443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AFC99"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958A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3B5EDA" w14:textId="77777777" w:rsidR="00FA3EAD" w:rsidRPr="001E32DC" w:rsidRDefault="00FA3EAD" w:rsidP="001C76D5">
            <w:pPr>
              <w:pStyle w:val="TAC"/>
              <w:rPr>
                <w:szCs w:val="18"/>
                <w:lang w:val="en-US" w:eastAsia="zh-CN"/>
              </w:rPr>
            </w:pPr>
          </w:p>
        </w:tc>
      </w:tr>
      <w:tr w:rsidR="00FA3EAD" w14:paraId="4C5E31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2A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CC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FCB7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6C78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5BA1E1" w14:textId="77777777" w:rsidR="00FA3EAD" w:rsidRPr="001E32DC" w:rsidRDefault="00FA3EAD" w:rsidP="001C76D5">
            <w:pPr>
              <w:pStyle w:val="TAC"/>
              <w:rPr>
                <w:szCs w:val="18"/>
                <w:lang w:val="en-US" w:eastAsia="zh-CN"/>
              </w:rPr>
            </w:pPr>
          </w:p>
        </w:tc>
      </w:tr>
      <w:tr w:rsidR="00FA3EAD" w14:paraId="7797BEF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9219C3" w14:textId="77777777" w:rsidR="00FA3EAD" w:rsidRPr="001E32DC" w:rsidRDefault="00FA3EAD" w:rsidP="001C76D5">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3F33C70"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5624C1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0CBE3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E9BA2A" w14:textId="77777777" w:rsidR="00FA3EAD" w:rsidRPr="001E32DC" w:rsidRDefault="00FA3EAD" w:rsidP="001C76D5">
            <w:pPr>
              <w:pStyle w:val="TAC"/>
              <w:rPr>
                <w:szCs w:val="18"/>
                <w:lang w:val="en-US" w:eastAsia="zh-CN"/>
              </w:rPr>
            </w:pPr>
            <w:r w:rsidRPr="001E32DC">
              <w:rPr>
                <w:lang w:val="en-US" w:eastAsia="zh-CN"/>
              </w:rPr>
              <w:t>0</w:t>
            </w:r>
          </w:p>
        </w:tc>
      </w:tr>
      <w:tr w:rsidR="00FA3EAD" w14:paraId="2C88E147" w14:textId="77777777" w:rsidTr="00165A60">
        <w:trPr>
          <w:trHeight w:val="29"/>
        </w:trPr>
        <w:tc>
          <w:tcPr>
            <w:tcW w:w="1848" w:type="dxa"/>
            <w:tcBorders>
              <w:top w:val="nil"/>
              <w:left w:val="single" w:sz="4" w:space="0" w:color="auto"/>
              <w:bottom w:val="nil"/>
              <w:right w:val="single" w:sz="4" w:space="0" w:color="auto"/>
            </w:tcBorders>
            <w:vAlign w:val="center"/>
          </w:tcPr>
          <w:p w14:paraId="1385DE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A933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A1C40"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BA98B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829488" w14:textId="77777777" w:rsidR="00FA3EAD" w:rsidRPr="001E32DC" w:rsidRDefault="00FA3EAD" w:rsidP="001C76D5">
            <w:pPr>
              <w:pStyle w:val="TAC"/>
              <w:rPr>
                <w:szCs w:val="18"/>
                <w:lang w:val="en-US" w:eastAsia="zh-CN"/>
              </w:rPr>
            </w:pPr>
          </w:p>
        </w:tc>
      </w:tr>
      <w:tr w:rsidR="00FA3EAD" w14:paraId="1633D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3719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20F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AC5AD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704B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ECA2F1" w14:textId="77777777" w:rsidR="00FA3EAD" w:rsidRPr="001E32DC" w:rsidRDefault="00FA3EAD" w:rsidP="001C76D5">
            <w:pPr>
              <w:pStyle w:val="TAC"/>
              <w:rPr>
                <w:szCs w:val="18"/>
                <w:lang w:val="en-US" w:eastAsia="zh-CN"/>
              </w:rPr>
            </w:pPr>
          </w:p>
        </w:tc>
      </w:tr>
      <w:tr w:rsidR="00FA3EAD" w14:paraId="47C0042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9E535E" w14:textId="77777777" w:rsidR="00FA3EAD" w:rsidRPr="001E32DC" w:rsidRDefault="00FA3EAD" w:rsidP="001C76D5">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1DF12FF1"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8C8EE8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3201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A3AA10" w14:textId="77777777" w:rsidR="00FA3EAD" w:rsidRPr="001E32DC" w:rsidRDefault="00FA3EAD" w:rsidP="001C76D5">
            <w:pPr>
              <w:pStyle w:val="TAC"/>
              <w:rPr>
                <w:szCs w:val="18"/>
                <w:lang w:val="en-US" w:eastAsia="zh-CN"/>
              </w:rPr>
            </w:pPr>
            <w:r w:rsidRPr="001E32DC">
              <w:rPr>
                <w:lang w:val="en-US" w:eastAsia="zh-CN"/>
              </w:rPr>
              <w:t>0</w:t>
            </w:r>
          </w:p>
        </w:tc>
      </w:tr>
      <w:tr w:rsidR="00FA3EAD" w14:paraId="7C5AA6B9" w14:textId="77777777" w:rsidTr="00165A60">
        <w:trPr>
          <w:trHeight w:val="29"/>
        </w:trPr>
        <w:tc>
          <w:tcPr>
            <w:tcW w:w="1848" w:type="dxa"/>
            <w:tcBorders>
              <w:top w:val="nil"/>
              <w:left w:val="single" w:sz="4" w:space="0" w:color="auto"/>
              <w:bottom w:val="nil"/>
              <w:right w:val="single" w:sz="4" w:space="0" w:color="auto"/>
            </w:tcBorders>
            <w:vAlign w:val="center"/>
          </w:tcPr>
          <w:p w14:paraId="2C6B111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ACA6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3128D"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DB9C36"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04C086" w14:textId="77777777" w:rsidR="00FA3EAD" w:rsidRPr="001E32DC" w:rsidRDefault="00FA3EAD" w:rsidP="001C76D5">
            <w:pPr>
              <w:pStyle w:val="TAC"/>
              <w:rPr>
                <w:szCs w:val="18"/>
                <w:lang w:val="en-US" w:eastAsia="zh-CN"/>
              </w:rPr>
            </w:pPr>
          </w:p>
        </w:tc>
      </w:tr>
      <w:tr w:rsidR="00FA3EAD" w14:paraId="0EF395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BB03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FBFD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EB6DA"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9A1D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F26403" w14:textId="77777777" w:rsidR="00FA3EAD" w:rsidRPr="001E32DC" w:rsidRDefault="00FA3EAD" w:rsidP="001C76D5">
            <w:pPr>
              <w:pStyle w:val="TAC"/>
              <w:rPr>
                <w:szCs w:val="18"/>
                <w:lang w:val="en-US" w:eastAsia="zh-CN"/>
              </w:rPr>
            </w:pPr>
          </w:p>
        </w:tc>
      </w:tr>
      <w:tr w:rsidR="00FA3EAD" w14:paraId="39DC88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C26F88" w14:textId="77777777" w:rsidR="00FA3EAD" w:rsidRPr="001E32DC" w:rsidRDefault="00FA3EAD" w:rsidP="001C76D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B3D9225" w14:textId="77777777" w:rsidR="00FA3EAD" w:rsidRPr="001E32DC" w:rsidRDefault="00FA3EAD" w:rsidP="001C76D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1C51D5"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7C41A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2EF8561" w14:textId="77777777" w:rsidR="00FA3EAD" w:rsidRPr="001E32DC" w:rsidRDefault="00FA3EAD" w:rsidP="001C76D5">
            <w:pPr>
              <w:pStyle w:val="TAC"/>
              <w:rPr>
                <w:lang w:val="en-US" w:eastAsia="zh-CN"/>
              </w:rPr>
            </w:pPr>
            <w:r w:rsidRPr="001E32DC">
              <w:rPr>
                <w:lang w:val="en-US" w:eastAsia="zh-CN"/>
              </w:rPr>
              <w:t>0</w:t>
            </w:r>
          </w:p>
        </w:tc>
      </w:tr>
      <w:tr w:rsidR="00FA3EAD" w14:paraId="4EA0CA47" w14:textId="77777777" w:rsidTr="00165A60">
        <w:trPr>
          <w:trHeight w:val="29"/>
        </w:trPr>
        <w:tc>
          <w:tcPr>
            <w:tcW w:w="1848" w:type="dxa"/>
            <w:tcBorders>
              <w:top w:val="nil"/>
              <w:left w:val="single" w:sz="4" w:space="0" w:color="auto"/>
              <w:bottom w:val="nil"/>
              <w:right w:val="single" w:sz="4" w:space="0" w:color="auto"/>
            </w:tcBorders>
            <w:vAlign w:val="center"/>
          </w:tcPr>
          <w:p w14:paraId="5C6680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5B3B6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3E1D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D0BF8"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7C0E868" w14:textId="77777777" w:rsidR="00FA3EAD" w:rsidRPr="001E32DC" w:rsidRDefault="00FA3EAD" w:rsidP="001C76D5">
            <w:pPr>
              <w:pStyle w:val="TAC"/>
              <w:rPr>
                <w:lang w:val="en-US" w:eastAsia="zh-CN"/>
              </w:rPr>
            </w:pPr>
          </w:p>
        </w:tc>
      </w:tr>
      <w:tr w:rsidR="00FA3EAD" w14:paraId="3F800D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7CE0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31A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C0C31"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3CAB6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87CAE8" w14:textId="77777777" w:rsidR="00FA3EAD" w:rsidRPr="001E32DC" w:rsidRDefault="00FA3EAD" w:rsidP="001C76D5">
            <w:pPr>
              <w:pStyle w:val="TAC"/>
              <w:rPr>
                <w:lang w:val="en-US" w:eastAsia="zh-CN"/>
              </w:rPr>
            </w:pPr>
          </w:p>
        </w:tc>
      </w:tr>
      <w:tr w:rsidR="00FA3EAD" w14:paraId="3F338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8804E" w14:textId="77777777" w:rsidR="00FA3EAD" w:rsidRPr="001E32DC" w:rsidRDefault="00FA3EAD" w:rsidP="001C76D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45AEEB14" w14:textId="77777777" w:rsidR="00FA3EAD" w:rsidRPr="001E32DC" w:rsidRDefault="00FA3EAD" w:rsidP="001C76D5">
            <w:pPr>
              <w:pStyle w:val="TAC"/>
              <w:rPr>
                <w:lang w:val="en-US"/>
              </w:rPr>
            </w:pPr>
            <w:r w:rsidRPr="001E32DC">
              <w:rPr>
                <w:lang w:val="en-US"/>
              </w:rPr>
              <w:t>CA_n25A-n71A</w:t>
            </w:r>
          </w:p>
          <w:p w14:paraId="627D47B0" w14:textId="77777777" w:rsidR="00FA3EAD" w:rsidRPr="001E32DC" w:rsidRDefault="00FA3EAD" w:rsidP="001C76D5">
            <w:pPr>
              <w:pStyle w:val="TAC"/>
              <w:rPr>
                <w:lang w:val="en-US"/>
              </w:rPr>
            </w:pPr>
            <w:r w:rsidRPr="001E32DC">
              <w:rPr>
                <w:lang w:val="en-US"/>
              </w:rPr>
              <w:t>CA_n25A-n77A</w:t>
            </w:r>
          </w:p>
          <w:p w14:paraId="7B341A94"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EC9255"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B6966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B3D65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465380C" w14:textId="77777777" w:rsidTr="00165A60">
        <w:trPr>
          <w:trHeight w:val="29"/>
        </w:trPr>
        <w:tc>
          <w:tcPr>
            <w:tcW w:w="1848" w:type="dxa"/>
            <w:tcBorders>
              <w:top w:val="nil"/>
              <w:left w:val="single" w:sz="4" w:space="0" w:color="auto"/>
              <w:bottom w:val="nil"/>
              <w:right w:val="single" w:sz="4" w:space="0" w:color="auto"/>
            </w:tcBorders>
            <w:vAlign w:val="center"/>
          </w:tcPr>
          <w:p w14:paraId="35D2E3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6373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65CE42"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A6A4E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010ED1C" w14:textId="77777777" w:rsidR="00FA3EAD" w:rsidRPr="001E32DC" w:rsidRDefault="00FA3EAD" w:rsidP="001C76D5">
            <w:pPr>
              <w:pStyle w:val="TAC"/>
              <w:rPr>
                <w:lang w:val="en-US" w:eastAsia="zh-CN"/>
              </w:rPr>
            </w:pPr>
          </w:p>
        </w:tc>
      </w:tr>
      <w:tr w:rsidR="00FA3EAD" w14:paraId="04EBBCC6" w14:textId="77777777" w:rsidTr="00165A60">
        <w:trPr>
          <w:trHeight w:val="29"/>
        </w:trPr>
        <w:tc>
          <w:tcPr>
            <w:tcW w:w="1848" w:type="dxa"/>
            <w:tcBorders>
              <w:top w:val="nil"/>
              <w:left w:val="single" w:sz="4" w:space="0" w:color="auto"/>
              <w:bottom w:val="nil"/>
              <w:right w:val="single" w:sz="4" w:space="0" w:color="auto"/>
            </w:tcBorders>
            <w:vAlign w:val="center"/>
          </w:tcPr>
          <w:p w14:paraId="3A23D4E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BE37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41E02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16AD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ADCF04" w14:textId="77777777" w:rsidR="00FA3EAD" w:rsidRPr="001E32DC" w:rsidRDefault="00FA3EAD" w:rsidP="001C76D5">
            <w:pPr>
              <w:pStyle w:val="TAC"/>
              <w:rPr>
                <w:lang w:val="en-US" w:eastAsia="zh-CN"/>
              </w:rPr>
            </w:pPr>
          </w:p>
        </w:tc>
      </w:tr>
      <w:tr w:rsidR="00FA3EAD" w14:paraId="1E2E713C" w14:textId="77777777" w:rsidTr="00165A60">
        <w:trPr>
          <w:trHeight w:val="29"/>
        </w:trPr>
        <w:tc>
          <w:tcPr>
            <w:tcW w:w="1848" w:type="dxa"/>
            <w:tcBorders>
              <w:top w:val="nil"/>
              <w:left w:val="single" w:sz="4" w:space="0" w:color="auto"/>
              <w:bottom w:val="nil"/>
              <w:right w:val="single" w:sz="4" w:space="0" w:color="auto"/>
            </w:tcBorders>
            <w:vAlign w:val="center"/>
          </w:tcPr>
          <w:p w14:paraId="62B5B631"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1B73D4" w14:textId="77777777" w:rsidR="00FA3EAD" w:rsidRPr="001E32DC" w:rsidRDefault="00FA3EAD" w:rsidP="001C76D5">
            <w:pPr>
              <w:pStyle w:val="TAC"/>
              <w:rPr>
                <w:lang w:val="en-US"/>
              </w:rPr>
            </w:pPr>
            <w:r w:rsidRPr="001E32DC">
              <w:rPr>
                <w:lang w:val="en-US"/>
              </w:rPr>
              <w:t>CA_n25A-n71A</w:t>
            </w:r>
          </w:p>
          <w:p w14:paraId="683779C9" w14:textId="77777777" w:rsidR="00FA3EAD" w:rsidRPr="001E32DC" w:rsidRDefault="00FA3EAD" w:rsidP="001C76D5">
            <w:pPr>
              <w:pStyle w:val="TAC"/>
              <w:rPr>
                <w:lang w:val="en-US"/>
              </w:rPr>
            </w:pPr>
            <w:r w:rsidRPr="001E32DC">
              <w:rPr>
                <w:lang w:val="en-US"/>
              </w:rPr>
              <w:t>CA_n25A-n77A</w:t>
            </w:r>
          </w:p>
          <w:p w14:paraId="3347F1E8"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181B9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E810B4"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D5ABD9" w14:textId="77777777" w:rsidR="00FA3EAD" w:rsidRPr="001E32DC" w:rsidRDefault="00FA3EAD" w:rsidP="001C76D5">
            <w:pPr>
              <w:pStyle w:val="TAC"/>
              <w:rPr>
                <w:lang w:val="en-US" w:eastAsia="zh-CN"/>
              </w:rPr>
            </w:pPr>
            <w:r>
              <w:rPr>
                <w:rFonts w:cs="Arial"/>
                <w:szCs w:val="18"/>
                <w:lang w:val="en-US" w:eastAsia="zh-CN"/>
              </w:rPr>
              <w:t>4 and 5</w:t>
            </w:r>
          </w:p>
        </w:tc>
      </w:tr>
      <w:tr w:rsidR="00FA3EAD" w14:paraId="60F32E7F" w14:textId="77777777" w:rsidTr="00165A60">
        <w:trPr>
          <w:trHeight w:val="29"/>
        </w:trPr>
        <w:tc>
          <w:tcPr>
            <w:tcW w:w="1848" w:type="dxa"/>
            <w:tcBorders>
              <w:top w:val="nil"/>
              <w:left w:val="single" w:sz="4" w:space="0" w:color="auto"/>
              <w:bottom w:val="nil"/>
              <w:right w:val="single" w:sz="4" w:space="0" w:color="auto"/>
            </w:tcBorders>
            <w:vAlign w:val="center"/>
          </w:tcPr>
          <w:p w14:paraId="76BAD6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C88B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C0E60"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81054D0"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928489" w14:textId="77777777" w:rsidR="00FA3EAD" w:rsidRPr="001E32DC" w:rsidRDefault="00FA3EAD" w:rsidP="001C76D5">
            <w:pPr>
              <w:pStyle w:val="TAC"/>
              <w:rPr>
                <w:lang w:val="en-US" w:eastAsia="zh-CN"/>
              </w:rPr>
            </w:pPr>
          </w:p>
        </w:tc>
      </w:tr>
      <w:tr w:rsidR="00FA3EAD" w14:paraId="2E3363CD" w14:textId="77777777" w:rsidTr="00137753">
        <w:trPr>
          <w:trHeight w:val="29"/>
        </w:trPr>
        <w:tc>
          <w:tcPr>
            <w:tcW w:w="1848" w:type="dxa"/>
            <w:tcBorders>
              <w:top w:val="nil"/>
              <w:left w:val="single" w:sz="4" w:space="0" w:color="auto"/>
              <w:bottom w:val="single" w:sz="4" w:space="0" w:color="auto"/>
              <w:right w:val="single" w:sz="4" w:space="0" w:color="auto"/>
            </w:tcBorders>
            <w:vAlign w:val="center"/>
          </w:tcPr>
          <w:p w14:paraId="6C4B96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705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83DE0"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FAB05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B4AC34D" w14:textId="77777777" w:rsidR="00FA3EAD" w:rsidRPr="001E32DC" w:rsidRDefault="00FA3EAD" w:rsidP="001C76D5">
            <w:pPr>
              <w:pStyle w:val="TAC"/>
              <w:rPr>
                <w:lang w:val="en-US" w:eastAsia="zh-CN"/>
              </w:rPr>
            </w:pPr>
          </w:p>
        </w:tc>
      </w:tr>
      <w:tr w:rsidR="00165A60" w14:paraId="760CC5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868A6" w14:textId="77777777" w:rsidR="00165A60" w:rsidRPr="001E32DC" w:rsidRDefault="00165A60" w:rsidP="00165A60">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0234C20" w14:textId="77777777" w:rsidR="00165A60" w:rsidRPr="001E32DC" w:rsidRDefault="00165A60" w:rsidP="00165A60">
            <w:pPr>
              <w:pStyle w:val="TAC"/>
              <w:rPr>
                <w:lang w:val="en-US"/>
              </w:rPr>
            </w:pPr>
            <w:r w:rsidRPr="001E32DC">
              <w:rPr>
                <w:lang w:val="en-US"/>
              </w:rPr>
              <w:t>CA_n25A-n71A</w:t>
            </w:r>
          </w:p>
          <w:p w14:paraId="652C145B" w14:textId="77777777" w:rsidR="00165A60" w:rsidRPr="001E32DC" w:rsidRDefault="00165A60" w:rsidP="00165A60">
            <w:pPr>
              <w:pStyle w:val="TAC"/>
              <w:rPr>
                <w:lang w:val="en-US"/>
              </w:rPr>
            </w:pPr>
            <w:r w:rsidRPr="001E32DC">
              <w:rPr>
                <w:lang w:val="en-US"/>
              </w:rPr>
              <w:t>CA_n25A-n77A</w:t>
            </w:r>
          </w:p>
          <w:p w14:paraId="6715D1C2"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1CDA84"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F7C808"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C198B9" w14:textId="77777777" w:rsidR="00165A60" w:rsidRPr="001E32DC" w:rsidRDefault="00165A60" w:rsidP="00165A60">
            <w:pPr>
              <w:pStyle w:val="TAC"/>
              <w:rPr>
                <w:lang w:val="en-US" w:eastAsia="zh-CN"/>
              </w:rPr>
            </w:pPr>
            <w:r w:rsidRPr="001E32DC">
              <w:rPr>
                <w:szCs w:val="18"/>
                <w:lang w:val="en-US" w:eastAsia="zh-CN"/>
              </w:rPr>
              <w:t>0</w:t>
            </w:r>
          </w:p>
        </w:tc>
      </w:tr>
      <w:tr w:rsidR="00165A60" w14:paraId="1CD52834" w14:textId="77777777" w:rsidTr="00165A60">
        <w:trPr>
          <w:trHeight w:val="29"/>
        </w:trPr>
        <w:tc>
          <w:tcPr>
            <w:tcW w:w="1848" w:type="dxa"/>
            <w:tcBorders>
              <w:top w:val="nil"/>
              <w:left w:val="single" w:sz="4" w:space="0" w:color="auto"/>
              <w:bottom w:val="nil"/>
              <w:right w:val="single" w:sz="4" w:space="0" w:color="auto"/>
            </w:tcBorders>
            <w:vAlign w:val="center"/>
          </w:tcPr>
          <w:p w14:paraId="62FEC6B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1ACF9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99F380"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1F38B6"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67CF7555" w14:textId="77777777" w:rsidR="00165A60" w:rsidRPr="001E32DC" w:rsidRDefault="00165A60" w:rsidP="00165A60">
            <w:pPr>
              <w:pStyle w:val="TAC"/>
              <w:rPr>
                <w:lang w:val="en-US" w:eastAsia="zh-CN"/>
              </w:rPr>
            </w:pPr>
          </w:p>
        </w:tc>
      </w:tr>
      <w:tr w:rsidR="00165A60" w14:paraId="5854FB32" w14:textId="77777777" w:rsidTr="00165A60">
        <w:trPr>
          <w:trHeight w:val="29"/>
        </w:trPr>
        <w:tc>
          <w:tcPr>
            <w:tcW w:w="1848" w:type="dxa"/>
            <w:tcBorders>
              <w:top w:val="nil"/>
              <w:left w:val="single" w:sz="4" w:space="0" w:color="auto"/>
              <w:bottom w:val="nil"/>
              <w:right w:val="single" w:sz="4" w:space="0" w:color="auto"/>
            </w:tcBorders>
            <w:vAlign w:val="center"/>
          </w:tcPr>
          <w:p w14:paraId="387423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2044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B5EC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10C91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F89C5" w14:textId="77777777" w:rsidR="00165A60" w:rsidRPr="001E32DC" w:rsidRDefault="00165A60" w:rsidP="00165A60">
            <w:pPr>
              <w:pStyle w:val="TAC"/>
              <w:rPr>
                <w:lang w:val="en-US" w:eastAsia="zh-CN"/>
              </w:rPr>
            </w:pPr>
          </w:p>
        </w:tc>
      </w:tr>
      <w:tr w:rsidR="00165A60" w14:paraId="3AE0B507" w14:textId="77777777" w:rsidTr="00165A60">
        <w:trPr>
          <w:trHeight w:val="29"/>
        </w:trPr>
        <w:tc>
          <w:tcPr>
            <w:tcW w:w="1848" w:type="dxa"/>
            <w:tcBorders>
              <w:top w:val="nil"/>
              <w:left w:val="single" w:sz="4" w:space="0" w:color="auto"/>
              <w:bottom w:val="nil"/>
              <w:right w:val="single" w:sz="4" w:space="0" w:color="auto"/>
            </w:tcBorders>
            <w:vAlign w:val="center"/>
          </w:tcPr>
          <w:p w14:paraId="4F35829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DF6AAA" w14:textId="77777777" w:rsidR="00165A60" w:rsidRPr="001E32DC" w:rsidRDefault="00165A60" w:rsidP="00165A60">
            <w:pPr>
              <w:pStyle w:val="TAC"/>
              <w:rPr>
                <w:lang w:val="en-US"/>
              </w:rPr>
            </w:pPr>
            <w:r w:rsidRPr="001E32DC">
              <w:rPr>
                <w:lang w:val="en-US"/>
              </w:rPr>
              <w:t>CA_n25A-n71A</w:t>
            </w:r>
          </w:p>
          <w:p w14:paraId="600BE21C" w14:textId="77777777" w:rsidR="00165A60" w:rsidRPr="001E32DC" w:rsidRDefault="00165A60" w:rsidP="00165A60">
            <w:pPr>
              <w:pStyle w:val="TAC"/>
              <w:rPr>
                <w:lang w:val="en-US"/>
              </w:rPr>
            </w:pPr>
            <w:r w:rsidRPr="001E32DC">
              <w:rPr>
                <w:lang w:val="en-US"/>
              </w:rPr>
              <w:t>CA_n25A-n77A</w:t>
            </w:r>
          </w:p>
          <w:p w14:paraId="42EE2AA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E74ABE"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B4173"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7ABE3A"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C094C2B" w14:textId="77777777" w:rsidTr="00165A60">
        <w:trPr>
          <w:trHeight w:val="29"/>
        </w:trPr>
        <w:tc>
          <w:tcPr>
            <w:tcW w:w="1848" w:type="dxa"/>
            <w:tcBorders>
              <w:top w:val="nil"/>
              <w:left w:val="single" w:sz="4" w:space="0" w:color="auto"/>
              <w:bottom w:val="nil"/>
              <w:right w:val="single" w:sz="4" w:space="0" w:color="auto"/>
            </w:tcBorders>
            <w:vAlign w:val="center"/>
          </w:tcPr>
          <w:p w14:paraId="598D8E0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68F97F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683C6"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3BA2BFA"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360923" w14:textId="77777777" w:rsidR="00165A60" w:rsidRPr="001E32DC" w:rsidRDefault="00165A60" w:rsidP="00165A60">
            <w:pPr>
              <w:pStyle w:val="TAC"/>
              <w:rPr>
                <w:lang w:val="en-US" w:eastAsia="zh-CN"/>
              </w:rPr>
            </w:pPr>
          </w:p>
        </w:tc>
      </w:tr>
      <w:tr w:rsidR="00165A60" w14:paraId="0004B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BC004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62E0B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45068"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F9D83E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8D9A10F" w14:textId="77777777" w:rsidR="00165A60" w:rsidRPr="001E32DC" w:rsidRDefault="00165A60" w:rsidP="00165A60">
            <w:pPr>
              <w:pStyle w:val="TAC"/>
              <w:rPr>
                <w:lang w:val="en-US" w:eastAsia="zh-CN"/>
              </w:rPr>
            </w:pPr>
          </w:p>
        </w:tc>
      </w:tr>
      <w:tr w:rsidR="00165A60" w14:paraId="036A0B4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FCD43" w14:textId="77777777" w:rsidR="00165A60" w:rsidRPr="001E32DC" w:rsidRDefault="00165A60" w:rsidP="00165A60">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3726C8B" w14:textId="77777777" w:rsidR="00165A60" w:rsidRPr="001E32DC" w:rsidRDefault="00165A60" w:rsidP="00165A60">
            <w:pPr>
              <w:pStyle w:val="TAC"/>
              <w:rPr>
                <w:lang w:val="en-US"/>
              </w:rPr>
            </w:pPr>
            <w:r w:rsidRPr="001E32DC">
              <w:rPr>
                <w:lang w:val="en-US"/>
              </w:rPr>
              <w:t>CA_n25A-n71A</w:t>
            </w:r>
          </w:p>
          <w:p w14:paraId="77BAD2BB" w14:textId="77777777" w:rsidR="00165A60" w:rsidRPr="001E32DC" w:rsidRDefault="00165A60" w:rsidP="00165A60">
            <w:pPr>
              <w:pStyle w:val="TAC"/>
              <w:rPr>
                <w:lang w:val="en-US"/>
              </w:rPr>
            </w:pPr>
            <w:r w:rsidRPr="001E32DC">
              <w:rPr>
                <w:lang w:val="en-US"/>
              </w:rPr>
              <w:t>CA_n25A-n77A</w:t>
            </w:r>
          </w:p>
          <w:p w14:paraId="55333FA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1DBCEA"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E52F4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53A190" w14:textId="77777777" w:rsidR="00165A60" w:rsidRPr="001E32DC" w:rsidRDefault="00165A60" w:rsidP="00165A60">
            <w:pPr>
              <w:pStyle w:val="TAC"/>
              <w:rPr>
                <w:lang w:val="en-US" w:eastAsia="zh-CN"/>
              </w:rPr>
            </w:pPr>
            <w:r w:rsidRPr="001E32DC">
              <w:rPr>
                <w:szCs w:val="18"/>
                <w:lang w:val="en-US" w:eastAsia="zh-CN"/>
              </w:rPr>
              <w:t>0</w:t>
            </w:r>
          </w:p>
        </w:tc>
      </w:tr>
      <w:tr w:rsidR="00165A60" w14:paraId="1143B152" w14:textId="77777777" w:rsidTr="00165A60">
        <w:trPr>
          <w:trHeight w:val="29"/>
        </w:trPr>
        <w:tc>
          <w:tcPr>
            <w:tcW w:w="1848" w:type="dxa"/>
            <w:tcBorders>
              <w:top w:val="nil"/>
              <w:left w:val="single" w:sz="4" w:space="0" w:color="auto"/>
              <w:bottom w:val="nil"/>
              <w:right w:val="single" w:sz="4" w:space="0" w:color="auto"/>
            </w:tcBorders>
            <w:vAlign w:val="center"/>
          </w:tcPr>
          <w:p w14:paraId="1640315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B26C9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CB259"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2E3D6"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5DFB6AF9" w14:textId="77777777" w:rsidR="00165A60" w:rsidRPr="001E32DC" w:rsidRDefault="00165A60" w:rsidP="00165A60">
            <w:pPr>
              <w:pStyle w:val="TAC"/>
              <w:rPr>
                <w:lang w:val="en-US" w:eastAsia="zh-CN"/>
              </w:rPr>
            </w:pPr>
          </w:p>
        </w:tc>
      </w:tr>
      <w:tr w:rsidR="00165A60" w14:paraId="215CA5D6" w14:textId="77777777" w:rsidTr="00165A60">
        <w:trPr>
          <w:trHeight w:val="29"/>
        </w:trPr>
        <w:tc>
          <w:tcPr>
            <w:tcW w:w="1848" w:type="dxa"/>
            <w:tcBorders>
              <w:top w:val="nil"/>
              <w:left w:val="single" w:sz="4" w:space="0" w:color="auto"/>
              <w:bottom w:val="nil"/>
              <w:right w:val="single" w:sz="4" w:space="0" w:color="auto"/>
            </w:tcBorders>
            <w:vAlign w:val="center"/>
          </w:tcPr>
          <w:p w14:paraId="6CF6489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4CA73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7F6A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EEA77"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5CA3E" w14:textId="77777777" w:rsidR="00165A60" w:rsidRPr="001E32DC" w:rsidRDefault="00165A60" w:rsidP="00165A60">
            <w:pPr>
              <w:pStyle w:val="TAC"/>
              <w:rPr>
                <w:lang w:val="en-US" w:eastAsia="zh-CN"/>
              </w:rPr>
            </w:pPr>
          </w:p>
        </w:tc>
      </w:tr>
      <w:tr w:rsidR="00165A60" w14:paraId="34BE02FC" w14:textId="77777777" w:rsidTr="00165A60">
        <w:trPr>
          <w:trHeight w:val="29"/>
        </w:trPr>
        <w:tc>
          <w:tcPr>
            <w:tcW w:w="1848" w:type="dxa"/>
            <w:tcBorders>
              <w:top w:val="nil"/>
              <w:left w:val="single" w:sz="4" w:space="0" w:color="auto"/>
              <w:bottom w:val="nil"/>
              <w:right w:val="single" w:sz="4" w:space="0" w:color="auto"/>
            </w:tcBorders>
            <w:vAlign w:val="center"/>
          </w:tcPr>
          <w:p w14:paraId="7A52B923"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56EF9" w14:textId="77777777" w:rsidR="00165A60" w:rsidRPr="001E32DC" w:rsidRDefault="00165A60" w:rsidP="00165A60">
            <w:pPr>
              <w:pStyle w:val="TAC"/>
              <w:rPr>
                <w:lang w:val="en-US"/>
              </w:rPr>
            </w:pPr>
            <w:r w:rsidRPr="001E32DC">
              <w:rPr>
                <w:lang w:val="en-US"/>
              </w:rPr>
              <w:t>CA_n25A-n71A</w:t>
            </w:r>
          </w:p>
          <w:p w14:paraId="49CF18A7" w14:textId="77777777" w:rsidR="00165A60" w:rsidRPr="001E32DC" w:rsidRDefault="00165A60" w:rsidP="00165A60">
            <w:pPr>
              <w:pStyle w:val="TAC"/>
              <w:rPr>
                <w:lang w:val="en-US"/>
              </w:rPr>
            </w:pPr>
            <w:r w:rsidRPr="001E32DC">
              <w:rPr>
                <w:lang w:val="en-US"/>
              </w:rPr>
              <w:t>CA_n25A-n77A</w:t>
            </w:r>
          </w:p>
          <w:p w14:paraId="28F1A279"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F2D3B2"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B04866"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D6711B"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2BC8C68" w14:textId="77777777" w:rsidTr="00165A60">
        <w:trPr>
          <w:trHeight w:val="29"/>
        </w:trPr>
        <w:tc>
          <w:tcPr>
            <w:tcW w:w="1848" w:type="dxa"/>
            <w:tcBorders>
              <w:top w:val="nil"/>
              <w:left w:val="single" w:sz="4" w:space="0" w:color="auto"/>
              <w:bottom w:val="nil"/>
              <w:right w:val="single" w:sz="4" w:space="0" w:color="auto"/>
            </w:tcBorders>
            <w:vAlign w:val="center"/>
          </w:tcPr>
          <w:p w14:paraId="78853FC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ECCB60"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2F51E"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8C27888"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96E42E" w14:textId="77777777" w:rsidR="00165A60" w:rsidRPr="001E32DC" w:rsidRDefault="00165A60" w:rsidP="00165A60">
            <w:pPr>
              <w:pStyle w:val="TAC"/>
              <w:rPr>
                <w:lang w:val="en-US" w:eastAsia="zh-CN"/>
              </w:rPr>
            </w:pPr>
          </w:p>
        </w:tc>
      </w:tr>
      <w:tr w:rsidR="00165A60" w14:paraId="09EB5B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63478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BACB8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F8FBB"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D9B28E"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A3BF37" w14:textId="77777777" w:rsidR="00165A60" w:rsidRPr="001E32DC" w:rsidRDefault="00165A60" w:rsidP="00165A60">
            <w:pPr>
              <w:pStyle w:val="TAC"/>
              <w:rPr>
                <w:lang w:val="en-US" w:eastAsia="zh-CN"/>
              </w:rPr>
            </w:pPr>
          </w:p>
        </w:tc>
      </w:tr>
      <w:tr w:rsidR="00165A60" w14:paraId="03600F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C5248" w14:textId="77777777" w:rsidR="00165A60" w:rsidRPr="001E32DC" w:rsidRDefault="00165A60" w:rsidP="00165A60">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A8D4BAE" w14:textId="77777777" w:rsidR="00165A60" w:rsidRPr="001E32DC" w:rsidRDefault="00165A60" w:rsidP="00165A60">
            <w:pPr>
              <w:pStyle w:val="TAC"/>
              <w:rPr>
                <w:lang w:val="en-US"/>
              </w:rPr>
            </w:pPr>
            <w:r w:rsidRPr="001E32DC">
              <w:rPr>
                <w:lang w:val="en-US"/>
              </w:rPr>
              <w:t>CA_n25A-n71A</w:t>
            </w:r>
          </w:p>
          <w:p w14:paraId="299D1C8B" w14:textId="77777777" w:rsidR="00165A60" w:rsidRPr="001E32DC" w:rsidRDefault="00165A60" w:rsidP="00165A60">
            <w:pPr>
              <w:pStyle w:val="TAC"/>
              <w:rPr>
                <w:lang w:val="en-US"/>
              </w:rPr>
            </w:pPr>
            <w:r w:rsidRPr="001E32DC">
              <w:rPr>
                <w:lang w:val="en-US"/>
              </w:rPr>
              <w:t>CA_n25A-n77A</w:t>
            </w:r>
          </w:p>
          <w:p w14:paraId="0B5CBB2B"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851CB6"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B65E2" w14:textId="77777777" w:rsidR="00165A60" w:rsidRPr="001E32DC" w:rsidRDefault="00165A60" w:rsidP="00165A60">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A705B01" w14:textId="77777777" w:rsidR="00165A60" w:rsidRPr="001E32DC" w:rsidRDefault="00165A60" w:rsidP="00165A60">
            <w:pPr>
              <w:pStyle w:val="TAC"/>
              <w:rPr>
                <w:lang w:val="en-US" w:eastAsia="zh-CN"/>
              </w:rPr>
            </w:pPr>
            <w:r w:rsidRPr="001E32DC">
              <w:rPr>
                <w:szCs w:val="18"/>
                <w:lang w:val="en-US" w:eastAsia="zh-CN"/>
              </w:rPr>
              <w:t>0</w:t>
            </w:r>
          </w:p>
        </w:tc>
      </w:tr>
      <w:tr w:rsidR="00165A60" w14:paraId="5DA7848D" w14:textId="77777777" w:rsidTr="00165A60">
        <w:trPr>
          <w:trHeight w:val="29"/>
        </w:trPr>
        <w:tc>
          <w:tcPr>
            <w:tcW w:w="1848" w:type="dxa"/>
            <w:tcBorders>
              <w:top w:val="nil"/>
              <w:left w:val="single" w:sz="4" w:space="0" w:color="auto"/>
              <w:bottom w:val="nil"/>
              <w:right w:val="single" w:sz="4" w:space="0" w:color="auto"/>
            </w:tcBorders>
            <w:vAlign w:val="center"/>
          </w:tcPr>
          <w:p w14:paraId="1736EF7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18C4A9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677D1"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FF7B8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327B0D" w14:textId="77777777" w:rsidR="00165A60" w:rsidRPr="001E32DC" w:rsidRDefault="00165A60" w:rsidP="00165A60">
            <w:pPr>
              <w:pStyle w:val="TAC"/>
              <w:rPr>
                <w:lang w:val="en-US" w:eastAsia="zh-CN"/>
              </w:rPr>
            </w:pPr>
          </w:p>
        </w:tc>
      </w:tr>
      <w:tr w:rsidR="00165A60" w14:paraId="0C697C0D" w14:textId="77777777" w:rsidTr="00165A60">
        <w:trPr>
          <w:trHeight w:val="29"/>
        </w:trPr>
        <w:tc>
          <w:tcPr>
            <w:tcW w:w="1848" w:type="dxa"/>
            <w:tcBorders>
              <w:top w:val="nil"/>
              <w:left w:val="single" w:sz="4" w:space="0" w:color="auto"/>
              <w:bottom w:val="nil"/>
              <w:right w:val="single" w:sz="4" w:space="0" w:color="auto"/>
            </w:tcBorders>
            <w:vAlign w:val="center"/>
          </w:tcPr>
          <w:p w14:paraId="7E95057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F83D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0BDD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2EF36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CDFFA" w14:textId="77777777" w:rsidR="00165A60" w:rsidRPr="001E32DC" w:rsidRDefault="00165A60" w:rsidP="00165A60">
            <w:pPr>
              <w:pStyle w:val="TAC"/>
              <w:rPr>
                <w:lang w:val="en-US" w:eastAsia="zh-CN"/>
              </w:rPr>
            </w:pPr>
          </w:p>
        </w:tc>
      </w:tr>
      <w:tr w:rsidR="00165A60" w14:paraId="095CE855" w14:textId="77777777" w:rsidTr="00165A60">
        <w:trPr>
          <w:trHeight w:val="29"/>
        </w:trPr>
        <w:tc>
          <w:tcPr>
            <w:tcW w:w="1848" w:type="dxa"/>
            <w:tcBorders>
              <w:top w:val="nil"/>
              <w:left w:val="single" w:sz="4" w:space="0" w:color="auto"/>
              <w:bottom w:val="nil"/>
              <w:right w:val="single" w:sz="4" w:space="0" w:color="auto"/>
            </w:tcBorders>
            <w:vAlign w:val="center"/>
          </w:tcPr>
          <w:p w14:paraId="45C8A682"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A8B460" w14:textId="77777777" w:rsidR="00165A60" w:rsidRPr="001E32DC" w:rsidRDefault="00165A60" w:rsidP="00165A60">
            <w:pPr>
              <w:pStyle w:val="TAC"/>
              <w:rPr>
                <w:lang w:val="en-US"/>
              </w:rPr>
            </w:pPr>
            <w:r w:rsidRPr="001E32DC">
              <w:rPr>
                <w:lang w:val="en-US"/>
              </w:rPr>
              <w:t>CA_n25A-n71A</w:t>
            </w:r>
          </w:p>
          <w:p w14:paraId="0C1C96FA" w14:textId="77777777" w:rsidR="00165A60" w:rsidRPr="001E32DC" w:rsidRDefault="00165A60" w:rsidP="00165A60">
            <w:pPr>
              <w:pStyle w:val="TAC"/>
              <w:rPr>
                <w:lang w:val="en-US"/>
              </w:rPr>
            </w:pPr>
            <w:r w:rsidRPr="001E32DC">
              <w:rPr>
                <w:lang w:val="en-US"/>
              </w:rPr>
              <w:t>CA_n25A-n77A</w:t>
            </w:r>
          </w:p>
          <w:p w14:paraId="3FD8AEF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BD11C5"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F9CD0"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50FC748" w14:textId="77777777" w:rsidR="00165A60" w:rsidRPr="001E32DC" w:rsidRDefault="00165A60" w:rsidP="00165A60">
            <w:pPr>
              <w:pStyle w:val="TAC"/>
              <w:rPr>
                <w:lang w:val="en-US" w:eastAsia="zh-CN"/>
              </w:rPr>
            </w:pPr>
            <w:r>
              <w:rPr>
                <w:rFonts w:cs="Arial"/>
                <w:szCs w:val="18"/>
                <w:lang w:val="en-US" w:eastAsia="zh-CN"/>
              </w:rPr>
              <w:t>4 and 5</w:t>
            </w:r>
          </w:p>
        </w:tc>
      </w:tr>
      <w:tr w:rsidR="00165A60" w14:paraId="2C59C167" w14:textId="77777777" w:rsidTr="00165A60">
        <w:trPr>
          <w:trHeight w:val="29"/>
        </w:trPr>
        <w:tc>
          <w:tcPr>
            <w:tcW w:w="1848" w:type="dxa"/>
            <w:tcBorders>
              <w:top w:val="nil"/>
              <w:left w:val="single" w:sz="4" w:space="0" w:color="auto"/>
              <w:bottom w:val="nil"/>
              <w:right w:val="single" w:sz="4" w:space="0" w:color="auto"/>
            </w:tcBorders>
            <w:vAlign w:val="center"/>
          </w:tcPr>
          <w:p w14:paraId="4C49A9D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104A5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A3C88"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2D1260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AD3868" w14:textId="77777777" w:rsidR="00165A60" w:rsidRPr="001E32DC" w:rsidRDefault="00165A60" w:rsidP="00165A60">
            <w:pPr>
              <w:pStyle w:val="TAC"/>
              <w:rPr>
                <w:lang w:val="en-US" w:eastAsia="zh-CN"/>
              </w:rPr>
            </w:pPr>
          </w:p>
        </w:tc>
      </w:tr>
      <w:tr w:rsidR="00165A60" w14:paraId="74A96A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D5B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F56C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158E0"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2B6C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CD5F7" w14:textId="77777777" w:rsidR="00165A60" w:rsidRPr="001E32DC" w:rsidRDefault="00165A60" w:rsidP="00165A60">
            <w:pPr>
              <w:pStyle w:val="TAC"/>
              <w:rPr>
                <w:lang w:val="en-US" w:eastAsia="zh-CN"/>
              </w:rPr>
            </w:pPr>
          </w:p>
        </w:tc>
      </w:tr>
      <w:tr w:rsidR="00165A60" w14:paraId="00A55E11" w14:textId="77777777" w:rsidTr="00165A60">
        <w:trPr>
          <w:trHeight w:val="29"/>
        </w:trPr>
        <w:tc>
          <w:tcPr>
            <w:tcW w:w="1848" w:type="dxa"/>
            <w:tcBorders>
              <w:top w:val="nil"/>
              <w:left w:val="single" w:sz="4" w:space="0" w:color="auto"/>
              <w:bottom w:val="nil"/>
              <w:right w:val="single" w:sz="4" w:space="0" w:color="auto"/>
            </w:tcBorders>
            <w:vAlign w:val="center"/>
          </w:tcPr>
          <w:p w14:paraId="22556DC7" w14:textId="77777777" w:rsidR="00165A60" w:rsidRPr="001E32DC" w:rsidRDefault="00165A60" w:rsidP="00165A60">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2614009" w14:textId="77777777" w:rsidR="00165A60" w:rsidRPr="001E32DC" w:rsidRDefault="00165A60" w:rsidP="00165A60">
            <w:pPr>
              <w:pStyle w:val="TAC"/>
              <w:rPr>
                <w:lang w:val="en-US"/>
              </w:rPr>
            </w:pPr>
            <w:r w:rsidRPr="001E32DC">
              <w:rPr>
                <w:lang w:val="en-US"/>
              </w:rPr>
              <w:t>CA_n25A-n71A</w:t>
            </w:r>
          </w:p>
          <w:p w14:paraId="27E283D2" w14:textId="77777777" w:rsidR="00165A60" w:rsidRPr="001E32DC" w:rsidRDefault="00165A60" w:rsidP="00165A60">
            <w:pPr>
              <w:pStyle w:val="TAC"/>
              <w:rPr>
                <w:lang w:val="en-US"/>
              </w:rPr>
            </w:pPr>
            <w:r w:rsidRPr="001E32DC">
              <w:rPr>
                <w:lang w:val="en-US"/>
              </w:rPr>
              <w:t>CA_n25A-n78A</w:t>
            </w:r>
          </w:p>
          <w:p w14:paraId="37E7CE01"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D6D77A"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15385E"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027D8" w14:textId="77777777" w:rsidR="00165A60" w:rsidRPr="001E32DC" w:rsidRDefault="00165A60" w:rsidP="00165A60">
            <w:pPr>
              <w:pStyle w:val="TAC"/>
              <w:rPr>
                <w:lang w:val="en-US" w:eastAsia="zh-CN"/>
              </w:rPr>
            </w:pPr>
            <w:r w:rsidRPr="001E32DC">
              <w:rPr>
                <w:lang w:val="en-US" w:eastAsia="zh-CN"/>
              </w:rPr>
              <w:t>0</w:t>
            </w:r>
          </w:p>
        </w:tc>
      </w:tr>
      <w:tr w:rsidR="00165A60" w14:paraId="67EAB90F" w14:textId="77777777" w:rsidTr="00165A60">
        <w:trPr>
          <w:trHeight w:val="29"/>
        </w:trPr>
        <w:tc>
          <w:tcPr>
            <w:tcW w:w="1848" w:type="dxa"/>
            <w:tcBorders>
              <w:top w:val="nil"/>
              <w:left w:val="single" w:sz="4" w:space="0" w:color="auto"/>
              <w:bottom w:val="nil"/>
              <w:right w:val="single" w:sz="4" w:space="0" w:color="auto"/>
            </w:tcBorders>
            <w:vAlign w:val="center"/>
          </w:tcPr>
          <w:p w14:paraId="631668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DB0E4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D016A" w14:textId="77777777" w:rsidR="00165A60" w:rsidRPr="001E32DC" w:rsidRDefault="00165A60" w:rsidP="00165A6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6C13A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3AC6D6" w14:textId="77777777" w:rsidR="00165A60" w:rsidRPr="001E32DC" w:rsidRDefault="00165A60" w:rsidP="00165A60">
            <w:pPr>
              <w:pStyle w:val="TAC"/>
              <w:rPr>
                <w:lang w:val="en-US" w:eastAsia="zh-CN"/>
              </w:rPr>
            </w:pPr>
          </w:p>
        </w:tc>
      </w:tr>
      <w:tr w:rsidR="00165A60" w14:paraId="3FC694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CA72E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A7DF5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EEB83" w14:textId="77777777" w:rsidR="00165A60" w:rsidRPr="001E32DC" w:rsidRDefault="00165A60" w:rsidP="00165A6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DC633"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9628E" w14:textId="77777777" w:rsidR="00165A60" w:rsidRPr="001E32DC" w:rsidRDefault="00165A60" w:rsidP="00165A60">
            <w:pPr>
              <w:pStyle w:val="TAC"/>
              <w:rPr>
                <w:lang w:val="en-US" w:eastAsia="zh-CN"/>
              </w:rPr>
            </w:pPr>
          </w:p>
        </w:tc>
      </w:tr>
      <w:tr w:rsidR="00165A60" w14:paraId="78D34C2A" w14:textId="77777777" w:rsidTr="00165A60">
        <w:trPr>
          <w:trHeight w:val="29"/>
        </w:trPr>
        <w:tc>
          <w:tcPr>
            <w:tcW w:w="1848" w:type="dxa"/>
            <w:tcBorders>
              <w:top w:val="nil"/>
              <w:left w:val="single" w:sz="4" w:space="0" w:color="auto"/>
              <w:bottom w:val="nil"/>
              <w:right w:val="single" w:sz="4" w:space="0" w:color="auto"/>
            </w:tcBorders>
            <w:vAlign w:val="center"/>
          </w:tcPr>
          <w:p w14:paraId="4045D900" w14:textId="77777777" w:rsidR="00165A60" w:rsidRPr="001E32DC" w:rsidRDefault="00165A60" w:rsidP="00165A60">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2A2BEDF" w14:textId="77777777" w:rsidR="00165A60" w:rsidRPr="001E32DC" w:rsidRDefault="00165A60" w:rsidP="00165A60">
            <w:pPr>
              <w:pStyle w:val="TAC"/>
              <w:rPr>
                <w:lang w:val="en-US"/>
              </w:rPr>
            </w:pPr>
            <w:r w:rsidRPr="001E32DC">
              <w:rPr>
                <w:lang w:val="en-US"/>
              </w:rPr>
              <w:t>CA_n25A-n71A</w:t>
            </w:r>
          </w:p>
          <w:p w14:paraId="4881641A" w14:textId="77777777" w:rsidR="00165A60" w:rsidRPr="001E32DC" w:rsidRDefault="00165A60" w:rsidP="00165A60">
            <w:pPr>
              <w:pStyle w:val="TAC"/>
              <w:rPr>
                <w:lang w:val="en-US"/>
              </w:rPr>
            </w:pPr>
            <w:r w:rsidRPr="001E32DC">
              <w:rPr>
                <w:lang w:val="en-US"/>
              </w:rPr>
              <w:t>CA_n25A-n78A</w:t>
            </w:r>
          </w:p>
          <w:p w14:paraId="26EA1349"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F2A930"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519632"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BA41A" w14:textId="77777777" w:rsidR="00165A60" w:rsidRPr="001E32DC" w:rsidRDefault="00165A60" w:rsidP="00165A60">
            <w:pPr>
              <w:pStyle w:val="TAC"/>
              <w:rPr>
                <w:lang w:val="en-US" w:eastAsia="zh-CN"/>
              </w:rPr>
            </w:pPr>
            <w:r w:rsidRPr="001E32DC">
              <w:rPr>
                <w:lang w:val="en-US" w:eastAsia="zh-CN"/>
              </w:rPr>
              <w:t>0</w:t>
            </w:r>
          </w:p>
        </w:tc>
      </w:tr>
      <w:tr w:rsidR="00165A60" w14:paraId="76FC0311" w14:textId="77777777" w:rsidTr="00165A60">
        <w:trPr>
          <w:trHeight w:val="29"/>
        </w:trPr>
        <w:tc>
          <w:tcPr>
            <w:tcW w:w="1848" w:type="dxa"/>
            <w:tcBorders>
              <w:top w:val="nil"/>
              <w:left w:val="single" w:sz="4" w:space="0" w:color="auto"/>
              <w:bottom w:val="nil"/>
              <w:right w:val="single" w:sz="4" w:space="0" w:color="auto"/>
            </w:tcBorders>
            <w:vAlign w:val="center"/>
          </w:tcPr>
          <w:p w14:paraId="5D1DD57A"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C938AA7"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B00A3"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42A22"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42127AE" w14:textId="77777777" w:rsidR="00165A60" w:rsidRPr="001E32DC" w:rsidRDefault="00165A60" w:rsidP="00165A60">
            <w:pPr>
              <w:pStyle w:val="TAC"/>
              <w:rPr>
                <w:szCs w:val="18"/>
                <w:lang w:val="en-US" w:eastAsia="zh-CN"/>
              </w:rPr>
            </w:pPr>
          </w:p>
        </w:tc>
      </w:tr>
      <w:tr w:rsidR="00165A60" w14:paraId="43DC28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0EA09B"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3436D8"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E2D1" w14:textId="77777777" w:rsidR="00165A60" w:rsidRPr="001E32DC" w:rsidRDefault="00165A60" w:rsidP="00165A60">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9270ED"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02F776" w14:textId="77777777" w:rsidR="00165A60" w:rsidRPr="001E32DC" w:rsidRDefault="00165A60" w:rsidP="00165A60">
            <w:pPr>
              <w:pStyle w:val="TAC"/>
              <w:rPr>
                <w:szCs w:val="18"/>
                <w:lang w:val="en-US" w:eastAsia="zh-CN"/>
              </w:rPr>
            </w:pPr>
          </w:p>
        </w:tc>
      </w:tr>
      <w:tr w:rsidR="00165A60" w14:paraId="624BBD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10971C" w14:textId="77777777" w:rsidR="00165A60" w:rsidRPr="001E32DC" w:rsidRDefault="00165A60" w:rsidP="00165A60">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47820475" w14:textId="77777777" w:rsidR="00165A60" w:rsidRPr="001E32DC" w:rsidRDefault="00165A60" w:rsidP="00165A60">
            <w:pPr>
              <w:pStyle w:val="TAC"/>
              <w:rPr>
                <w:lang w:val="en-US" w:eastAsia="zh-CN"/>
              </w:rPr>
            </w:pPr>
            <w:r w:rsidRPr="001E32DC">
              <w:rPr>
                <w:lang w:val="en-US" w:eastAsia="zh-CN"/>
              </w:rPr>
              <w:t>CA_n26A-n66A</w:t>
            </w:r>
          </w:p>
          <w:p w14:paraId="61F1DCEF"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6B5B443"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3D1365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EBD2A" w14:textId="77777777" w:rsidR="00165A60" w:rsidRPr="001E32DC" w:rsidRDefault="00165A60" w:rsidP="00165A60">
            <w:pPr>
              <w:pStyle w:val="TAC"/>
              <w:rPr>
                <w:lang w:val="en-US" w:eastAsia="zh-CN"/>
              </w:rPr>
            </w:pPr>
            <w:r w:rsidRPr="001E32DC">
              <w:rPr>
                <w:lang w:val="en-US" w:eastAsia="zh-CN"/>
              </w:rPr>
              <w:t>0</w:t>
            </w:r>
          </w:p>
        </w:tc>
      </w:tr>
      <w:tr w:rsidR="00165A60" w14:paraId="3D305579" w14:textId="77777777" w:rsidTr="00165A60">
        <w:trPr>
          <w:trHeight w:val="29"/>
        </w:trPr>
        <w:tc>
          <w:tcPr>
            <w:tcW w:w="1848" w:type="dxa"/>
            <w:tcBorders>
              <w:top w:val="nil"/>
              <w:left w:val="single" w:sz="4" w:space="0" w:color="auto"/>
              <w:bottom w:val="nil"/>
              <w:right w:val="single" w:sz="4" w:space="0" w:color="auto"/>
            </w:tcBorders>
            <w:vAlign w:val="center"/>
          </w:tcPr>
          <w:p w14:paraId="0E9F043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72846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F5BDC"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3CFFB"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E877A" w14:textId="77777777" w:rsidR="00165A60" w:rsidRPr="001E32DC" w:rsidRDefault="00165A60" w:rsidP="00165A60">
            <w:pPr>
              <w:pStyle w:val="TAC"/>
              <w:rPr>
                <w:lang w:val="en-US" w:eastAsia="zh-CN"/>
              </w:rPr>
            </w:pPr>
          </w:p>
        </w:tc>
      </w:tr>
      <w:tr w:rsidR="00165A60" w14:paraId="1CF8D3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4BCA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3B01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81C62"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9C5AFE5"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F9CB4B" w14:textId="77777777" w:rsidR="00165A60" w:rsidRPr="001E32DC" w:rsidRDefault="00165A60" w:rsidP="00165A60">
            <w:pPr>
              <w:pStyle w:val="TAC"/>
              <w:rPr>
                <w:lang w:val="en-US" w:eastAsia="zh-CN"/>
              </w:rPr>
            </w:pPr>
          </w:p>
        </w:tc>
      </w:tr>
      <w:tr w:rsidR="00165A60" w14:paraId="337AA9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0DDDFCE" w14:textId="77777777" w:rsidR="00165A60" w:rsidRPr="001E32DC" w:rsidRDefault="00165A60" w:rsidP="00165A60">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2ADFA5A6" w14:textId="77777777" w:rsidR="00165A60" w:rsidRPr="001E32DC" w:rsidRDefault="00165A60" w:rsidP="00165A60">
            <w:pPr>
              <w:pStyle w:val="TAC"/>
              <w:rPr>
                <w:lang w:val="en-US" w:eastAsia="zh-CN"/>
              </w:rPr>
            </w:pPr>
            <w:r w:rsidRPr="001E32DC">
              <w:rPr>
                <w:lang w:val="en-US" w:eastAsia="zh-CN"/>
              </w:rPr>
              <w:t>CA_n26A-n66A</w:t>
            </w:r>
          </w:p>
          <w:p w14:paraId="60E2938A"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F4304D9"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91DF25D"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E7CB9B" w14:textId="77777777" w:rsidR="00165A60" w:rsidRPr="001E32DC" w:rsidRDefault="00165A60" w:rsidP="00165A60">
            <w:pPr>
              <w:pStyle w:val="TAC"/>
              <w:rPr>
                <w:lang w:val="en-US" w:eastAsia="zh-CN"/>
              </w:rPr>
            </w:pPr>
            <w:r w:rsidRPr="001E32DC">
              <w:rPr>
                <w:lang w:val="en-US" w:eastAsia="zh-CN"/>
              </w:rPr>
              <w:t>0</w:t>
            </w:r>
          </w:p>
        </w:tc>
      </w:tr>
      <w:tr w:rsidR="00165A60" w14:paraId="281010F3" w14:textId="77777777" w:rsidTr="00165A60">
        <w:trPr>
          <w:trHeight w:val="29"/>
        </w:trPr>
        <w:tc>
          <w:tcPr>
            <w:tcW w:w="1848" w:type="dxa"/>
            <w:tcBorders>
              <w:top w:val="nil"/>
              <w:left w:val="single" w:sz="4" w:space="0" w:color="auto"/>
              <w:bottom w:val="nil"/>
              <w:right w:val="single" w:sz="4" w:space="0" w:color="auto"/>
            </w:tcBorders>
            <w:vAlign w:val="center"/>
          </w:tcPr>
          <w:p w14:paraId="03C4F26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93688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CDA9A"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FB3990" w14:textId="77777777" w:rsidR="00165A60" w:rsidRPr="001E32DC" w:rsidRDefault="00165A60" w:rsidP="00165A60">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4DC0748" w14:textId="77777777" w:rsidR="00165A60" w:rsidRPr="001E32DC" w:rsidRDefault="00165A60" w:rsidP="00165A60">
            <w:pPr>
              <w:pStyle w:val="TAC"/>
              <w:rPr>
                <w:lang w:val="en-US" w:eastAsia="zh-CN"/>
              </w:rPr>
            </w:pPr>
          </w:p>
        </w:tc>
      </w:tr>
      <w:tr w:rsidR="00165A60" w14:paraId="0E90D1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6712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30D7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8BD45"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E1EAEA"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FDED99" w14:textId="77777777" w:rsidR="00165A60" w:rsidRPr="001E32DC" w:rsidRDefault="00165A60" w:rsidP="00165A60">
            <w:pPr>
              <w:pStyle w:val="TAC"/>
              <w:rPr>
                <w:lang w:val="en-US" w:eastAsia="zh-CN"/>
              </w:rPr>
            </w:pPr>
          </w:p>
        </w:tc>
      </w:tr>
      <w:tr w:rsidR="00165A60" w14:paraId="5CF8538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B6DB28" w14:textId="77777777" w:rsidR="00165A60" w:rsidRPr="001E32DC" w:rsidRDefault="00165A60" w:rsidP="00165A60">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560285DD" w14:textId="77777777" w:rsidR="00165A60" w:rsidRPr="001E32DC" w:rsidRDefault="00165A60" w:rsidP="00165A60">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6648C" w14:textId="77777777" w:rsidR="00165A60" w:rsidRPr="001E32DC" w:rsidRDefault="00165A60" w:rsidP="00165A60">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DC32F6" w14:textId="77777777" w:rsidR="00165A60" w:rsidRPr="001E32DC" w:rsidRDefault="00165A60" w:rsidP="00165A60">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A9BFAFB" w14:textId="77777777" w:rsidR="00165A60" w:rsidRPr="001E32DC" w:rsidRDefault="00165A60" w:rsidP="00165A60">
            <w:pPr>
              <w:pStyle w:val="TAC"/>
              <w:rPr>
                <w:lang w:val="en-US" w:eastAsia="zh-CN"/>
              </w:rPr>
            </w:pPr>
            <w:r w:rsidRPr="0062357B">
              <w:rPr>
                <w:lang w:val="en-US"/>
              </w:rPr>
              <w:t>0</w:t>
            </w:r>
          </w:p>
        </w:tc>
      </w:tr>
      <w:tr w:rsidR="00165A60" w14:paraId="02DE1F76" w14:textId="77777777" w:rsidTr="00165A60">
        <w:trPr>
          <w:trHeight w:val="29"/>
        </w:trPr>
        <w:tc>
          <w:tcPr>
            <w:tcW w:w="1848" w:type="dxa"/>
            <w:tcBorders>
              <w:top w:val="nil"/>
              <w:left w:val="single" w:sz="4" w:space="0" w:color="auto"/>
              <w:bottom w:val="nil"/>
              <w:right w:val="single" w:sz="4" w:space="0" w:color="auto"/>
            </w:tcBorders>
            <w:vAlign w:val="center"/>
          </w:tcPr>
          <w:p w14:paraId="3DA8AAB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AAB39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1351A" w14:textId="77777777" w:rsidR="00165A60" w:rsidRPr="001E32DC" w:rsidRDefault="00165A60" w:rsidP="00165A60">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01F1E42" w14:textId="77777777" w:rsidR="00165A60" w:rsidRPr="001E32DC" w:rsidRDefault="00165A60" w:rsidP="00165A60">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88E77" w14:textId="77777777" w:rsidR="00165A60" w:rsidRPr="001E32DC" w:rsidRDefault="00165A60" w:rsidP="00165A60">
            <w:pPr>
              <w:pStyle w:val="TAC"/>
              <w:rPr>
                <w:lang w:val="en-US" w:eastAsia="zh-CN"/>
              </w:rPr>
            </w:pPr>
          </w:p>
        </w:tc>
      </w:tr>
      <w:tr w:rsidR="00165A60" w14:paraId="5FD3C7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69962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16CE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B762A" w14:textId="77777777" w:rsidR="00165A60" w:rsidRPr="001E32DC" w:rsidRDefault="00165A60" w:rsidP="00165A60">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E11574" w14:textId="77777777" w:rsidR="00165A60" w:rsidRPr="001E32DC" w:rsidRDefault="00165A60" w:rsidP="00165A60">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00E813" w14:textId="77777777" w:rsidR="00165A60" w:rsidRPr="001E32DC" w:rsidRDefault="00165A60" w:rsidP="00165A60">
            <w:pPr>
              <w:pStyle w:val="TAC"/>
              <w:rPr>
                <w:lang w:val="en-US" w:eastAsia="zh-CN"/>
              </w:rPr>
            </w:pPr>
          </w:p>
        </w:tc>
      </w:tr>
      <w:tr w:rsidR="00165A60" w14:paraId="05C3BB9E" w14:textId="77777777" w:rsidTr="00165A60">
        <w:trPr>
          <w:trHeight w:val="29"/>
        </w:trPr>
        <w:tc>
          <w:tcPr>
            <w:tcW w:w="1848" w:type="dxa"/>
            <w:tcBorders>
              <w:top w:val="single" w:sz="4" w:space="0" w:color="auto"/>
              <w:left w:val="single" w:sz="4" w:space="0" w:color="auto"/>
              <w:bottom w:val="nil"/>
              <w:right w:val="single" w:sz="4" w:space="0" w:color="auto"/>
            </w:tcBorders>
          </w:tcPr>
          <w:p w14:paraId="5AA194C4" w14:textId="77777777" w:rsidR="00165A60" w:rsidRPr="001E32DC" w:rsidRDefault="00165A60" w:rsidP="00165A60">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03D50284" w14:textId="77777777" w:rsidR="00165A60" w:rsidRPr="001E32DC" w:rsidRDefault="00165A60" w:rsidP="00165A60">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CE373B" w14:textId="77777777" w:rsidR="00165A60" w:rsidRPr="001E32DC" w:rsidRDefault="00165A60" w:rsidP="00165A60">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298B88" w14:textId="77777777" w:rsidR="00165A60" w:rsidRPr="001E32DC" w:rsidRDefault="00165A60" w:rsidP="00165A60">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3DAA39E" w14:textId="77777777" w:rsidR="00165A60" w:rsidRPr="001E32DC" w:rsidRDefault="00165A60" w:rsidP="00165A60">
            <w:pPr>
              <w:pStyle w:val="TAC"/>
              <w:rPr>
                <w:lang w:val="en-US" w:eastAsia="zh-CN"/>
              </w:rPr>
            </w:pPr>
            <w:r w:rsidRPr="00B26BC1">
              <w:rPr>
                <w:lang w:val="en-US"/>
              </w:rPr>
              <w:t>0</w:t>
            </w:r>
          </w:p>
        </w:tc>
      </w:tr>
      <w:tr w:rsidR="00165A60" w14:paraId="52A350B0" w14:textId="77777777" w:rsidTr="00165A60">
        <w:trPr>
          <w:trHeight w:val="29"/>
        </w:trPr>
        <w:tc>
          <w:tcPr>
            <w:tcW w:w="1848" w:type="dxa"/>
            <w:tcBorders>
              <w:top w:val="nil"/>
              <w:left w:val="single" w:sz="4" w:space="0" w:color="auto"/>
              <w:bottom w:val="nil"/>
              <w:right w:val="single" w:sz="4" w:space="0" w:color="auto"/>
            </w:tcBorders>
          </w:tcPr>
          <w:p w14:paraId="4101605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6CDA799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7A3B3" w14:textId="77777777" w:rsidR="00165A60" w:rsidRPr="001E32DC" w:rsidRDefault="00165A60" w:rsidP="00165A60">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CFB7A9" w14:textId="77777777" w:rsidR="00165A60" w:rsidRPr="001E32DC" w:rsidRDefault="00165A60" w:rsidP="00165A60">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57C5999F" w14:textId="77777777" w:rsidR="00165A60" w:rsidRPr="001E32DC" w:rsidRDefault="00165A60" w:rsidP="00165A60">
            <w:pPr>
              <w:pStyle w:val="TAC"/>
              <w:rPr>
                <w:lang w:val="en-US" w:eastAsia="zh-CN"/>
              </w:rPr>
            </w:pPr>
          </w:p>
        </w:tc>
      </w:tr>
      <w:tr w:rsidR="00165A60" w14:paraId="1920C653" w14:textId="77777777" w:rsidTr="00165A60">
        <w:trPr>
          <w:trHeight w:val="29"/>
        </w:trPr>
        <w:tc>
          <w:tcPr>
            <w:tcW w:w="1848" w:type="dxa"/>
            <w:tcBorders>
              <w:top w:val="nil"/>
              <w:left w:val="single" w:sz="4" w:space="0" w:color="auto"/>
              <w:bottom w:val="single" w:sz="4" w:space="0" w:color="auto"/>
              <w:right w:val="single" w:sz="4" w:space="0" w:color="auto"/>
            </w:tcBorders>
          </w:tcPr>
          <w:p w14:paraId="5E5B474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CB4D3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EBEBB" w14:textId="77777777" w:rsidR="00165A60" w:rsidRPr="001E32DC" w:rsidRDefault="00165A60" w:rsidP="00165A60">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5C7CDCC" w14:textId="77777777" w:rsidR="00165A60" w:rsidRPr="001E32DC" w:rsidRDefault="00165A60" w:rsidP="00165A60">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D2ED7FC" w14:textId="77777777" w:rsidR="00165A60" w:rsidRPr="001E32DC" w:rsidRDefault="00165A60" w:rsidP="00165A60">
            <w:pPr>
              <w:pStyle w:val="TAC"/>
              <w:rPr>
                <w:lang w:val="en-US" w:eastAsia="zh-CN"/>
              </w:rPr>
            </w:pPr>
          </w:p>
        </w:tc>
      </w:tr>
      <w:tr w:rsidR="00165A60" w14:paraId="221C3916" w14:textId="77777777" w:rsidTr="00165A60">
        <w:trPr>
          <w:trHeight w:val="29"/>
        </w:trPr>
        <w:tc>
          <w:tcPr>
            <w:tcW w:w="1848" w:type="dxa"/>
            <w:tcBorders>
              <w:top w:val="single" w:sz="4" w:space="0" w:color="auto"/>
              <w:left w:val="single" w:sz="4" w:space="0" w:color="auto"/>
              <w:bottom w:val="nil"/>
              <w:right w:val="single" w:sz="4" w:space="0" w:color="auto"/>
            </w:tcBorders>
          </w:tcPr>
          <w:p w14:paraId="19652796"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8AC5944" w14:textId="77777777" w:rsidR="00165A60" w:rsidRDefault="00165A60" w:rsidP="00165A60">
            <w:pPr>
              <w:pStyle w:val="TAC"/>
              <w:rPr>
                <w:szCs w:val="18"/>
                <w:lang w:val="en-US" w:eastAsia="zh-CN"/>
              </w:rPr>
            </w:pPr>
            <w:r>
              <w:rPr>
                <w:rFonts w:cs="Arial" w:hint="eastAsia"/>
                <w:szCs w:val="18"/>
                <w:lang w:val="en-US" w:eastAsia="zh-CN"/>
              </w:rPr>
              <w:t>CA_n28A-n39A</w:t>
            </w:r>
          </w:p>
          <w:p w14:paraId="66E9733F" w14:textId="77777777" w:rsidR="00165A60" w:rsidRDefault="00165A60" w:rsidP="00165A60">
            <w:pPr>
              <w:pStyle w:val="TAC"/>
              <w:rPr>
                <w:szCs w:val="18"/>
                <w:lang w:val="en-US" w:eastAsia="zh-CN"/>
              </w:rPr>
            </w:pPr>
            <w:r>
              <w:rPr>
                <w:rFonts w:cs="Arial" w:hint="eastAsia"/>
                <w:szCs w:val="18"/>
                <w:lang w:val="en-US" w:eastAsia="zh-CN"/>
              </w:rPr>
              <w:t>CA_n28A-n41A</w:t>
            </w:r>
          </w:p>
          <w:p w14:paraId="24F72728"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A5F941"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816A4"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8697E3A"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302761AA" w14:textId="77777777" w:rsidTr="00165A60">
        <w:trPr>
          <w:trHeight w:val="29"/>
        </w:trPr>
        <w:tc>
          <w:tcPr>
            <w:tcW w:w="1848" w:type="dxa"/>
            <w:tcBorders>
              <w:top w:val="nil"/>
              <w:left w:val="single" w:sz="4" w:space="0" w:color="auto"/>
              <w:bottom w:val="nil"/>
              <w:right w:val="single" w:sz="4" w:space="0" w:color="auto"/>
            </w:tcBorders>
          </w:tcPr>
          <w:p w14:paraId="2FC6B57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752B8F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37AC"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BD494BC"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55A9C34" w14:textId="77777777" w:rsidR="00165A60" w:rsidRPr="001E32DC" w:rsidRDefault="00165A60" w:rsidP="00165A60">
            <w:pPr>
              <w:pStyle w:val="TAC"/>
              <w:rPr>
                <w:lang w:val="en-US" w:eastAsia="zh-CN"/>
              </w:rPr>
            </w:pPr>
          </w:p>
        </w:tc>
      </w:tr>
      <w:tr w:rsidR="00165A60" w14:paraId="3720C052" w14:textId="77777777" w:rsidTr="00165A60">
        <w:trPr>
          <w:trHeight w:val="29"/>
        </w:trPr>
        <w:tc>
          <w:tcPr>
            <w:tcW w:w="1848" w:type="dxa"/>
            <w:tcBorders>
              <w:top w:val="nil"/>
              <w:left w:val="single" w:sz="4" w:space="0" w:color="auto"/>
              <w:bottom w:val="single" w:sz="4" w:space="0" w:color="auto"/>
              <w:right w:val="single" w:sz="4" w:space="0" w:color="auto"/>
            </w:tcBorders>
          </w:tcPr>
          <w:p w14:paraId="71DA8A7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7FE59D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A1EF8"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C12E5F7" w14:textId="77777777" w:rsidR="00165A60" w:rsidRPr="001E32DC" w:rsidRDefault="00165A60" w:rsidP="00165A60">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1C0CEE5A" w14:textId="77777777" w:rsidR="00165A60" w:rsidRPr="001E32DC" w:rsidRDefault="00165A60" w:rsidP="00165A60">
            <w:pPr>
              <w:pStyle w:val="TAC"/>
              <w:rPr>
                <w:lang w:val="en-US" w:eastAsia="zh-CN"/>
              </w:rPr>
            </w:pPr>
          </w:p>
        </w:tc>
      </w:tr>
      <w:tr w:rsidR="00165A60" w14:paraId="0D1ED3C3" w14:textId="77777777" w:rsidTr="00165A60">
        <w:trPr>
          <w:trHeight w:val="29"/>
        </w:trPr>
        <w:tc>
          <w:tcPr>
            <w:tcW w:w="1848" w:type="dxa"/>
            <w:tcBorders>
              <w:top w:val="single" w:sz="4" w:space="0" w:color="auto"/>
              <w:left w:val="single" w:sz="4" w:space="0" w:color="auto"/>
              <w:bottom w:val="nil"/>
              <w:right w:val="single" w:sz="4" w:space="0" w:color="auto"/>
            </w:tcBorders>
          </w:tcPr>
          <w:p w14:paraId="7E7EEA85"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5F7DD43" w14:textId="77777777" w:rsidR="00165A60" w:rsidRDefault="00165A60" w:rsidP="00165A60">
            <w:pPr>
              <w:pStyle w:val="TAC"/>
              <w:rPr>
                <w:szCs w:val="18"/>
                <w:lang w:val="en-US" w:eastAsia="zh-CN"/>
              </w:rPr>
            </w:pPr>
            <w:r>
              <w:rPr>
                <w:rFonts w:cs="Arial" w:hint="eastAsia"/>
                <w:szCs w:val="18"/>
                <w:lang w:val="en-US" w:eastAsia="zh-CN"/>
              </w:rPr>
              <w:t>CA_n28A-n39A</w:t>
            </w:r>
          </w:p>
          <w:p w14:paraId="70F0315F" w14:textId="77777777" w:rsidR="00165A60" w:rsidRDefault="00165A60" w:rsidP="00165A60">
            <w:pPr>
              <w:pStyle w:val="TAC"/>
              <w:rPr>
                <w:szCs w:val="18"/>
                <w:lang w:val="en-US" w:eastAsia="zh-CN"/>
              </w:rPr>
            </w:pPr>
            <w:r>
              <w:rPr>
                <w:rFonts w:cs="Arial" w:hint="eastAsia"/>
                <w:szCs w:val="18"/>
                <w:lang w:val="en-US" w:eastAsia="zh-CN"/>
              </w:rPr>
              <w:t>CA_n28A-n41A</w:t>
            </w:r>
          </w:p>
          <w:p w14:paraId="49A30824"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E7C260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CB5898"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312A3B2"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7F7CE832" w14:textId="77777777" w:rsidTr="00165A60">
        <w:trPr>
          <w:trHeight w:val="29"/>
        </w:trPr>
        <w:tc>
          <w:tcPr>
            <w:tcW w:w="1848" w:type="dxa"/>
            <w:tcBorders>
              <w:top w:val="nil"/>
              <w:left w:val="single" w:sz="4" w:space="0" w:color="auto"/>
              <w:bottom w:val="nil"/>
              <w:right w:val="single" w:sz="4" w:space="0" w:color="auto"/>
            </w:tcBorders>
          </w:tcPr>
          <w:p w14:paraId="72AE891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2CCF6D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FC37E"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DEB8858"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FDA946C" w14:textId="77777777" w:rsidR="00165A60" w:rsidRPr="001E32DC" w:rsidRDefault="00165A60" w:rsidP="00165A60">
            <w:pPr>
              <w:pStyle w:val="TAC"/>
              <w:rPr>
                <w:lang w:val="en-US" w:eastAsia="zh-CN"/>
              </w:rPr>
            </w:pPr>
          </w:p>
        </w:tc>
      </w:tr>
      <w:tr w:rsidR="00165A60" w14:paraId="122CA17F" w14:textId="77777777" w:rsidTr="00165A60">
        <w:trPr>
          <w:trHeight w:val="29"/>
        </w:trPr>
        <w:tc>
          <w:tcPr>
            <w:tcW w:w="1848" w:type="dxa"/>
            <w:tcBorders>
              <w:top w:val="nil"/>
              <w:left w:val="single" w:sz="4" w:space="0" w:color="auto"/>
              <w:bottom w:val="single" w:sz="4" w:space="0" w:color="auto"/>
              <w:right w:val="single" w:sz="4" w:space="0" w:color="auto"/>
            </w:tcBorders>
          </w:tcPr>
          <w:p w14:paraId="75E4B4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FA342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83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0A085C0" w14:textId="77777777" w:rsidR="00165A60" w:rsidRPr="001E32DC" w:rsidRDefault="00165A60" w:rsidP="00165A60">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1937F131" w14:textId="77777777" w:rsidR="00165A60" w:rsidRPr="001E32DC" w:rsidRDefault="00165A60" w:rsidP="00165A60">
            <w:pPr>
              <w:pStyle w:val="TAC"/>
              <w:rPr>
                <w:lang w:val="en-US" w:eastAsia="zh-CN"/>
              </w:rPr>
            </w:pPr>
          </w:p>
        </w:tc>
      </w:tr>
      <w:tr w:rsidR="00165A60" w14:paraId="0538426D" w14:textId="77777777" w:rsidTr="00165A60">
        <w:trPr>
          <w:trHeight w:val="29"/>
        </w:trPr>
        <w:tc>
          <w:tcPr>
            <w:tcW w:w="1848" w:type="dxa"/>
            <w:tcBorders>
              <w:top w:val="single" w:sz="4" w:space="0" w:color="auto"/>
              <w:left w:val="single" w:sz="4" w:space="0" w:color="auto"/>
              <w:bottom w:val="nil"/>
              <w:right w:val="single" w:sz="4" w:space="0" w:color="auto"/>
            </w:tcBorders>
          </w:tcPr>
          <w:p w14:paraId="553C3D8F" w14:textId="77777777" w:rsidR="00165A60" w:rsidRPr="00571960" w:rsidRDefault="00165A60" w:rsidP="00165A60">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312682D" w14:textId="77777777" w:rsidR="00165A60" w:rsidRPr="00571960" w:rsidRDefault="00165A60" w:rsidP="00165A60">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3335ED" w14:textId="77777777" w:rsidR="00165A60" w:rsidRPr="00571960" w:rsidRDefault="00165A60" w:rsidP="00165A60">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A8AC0D" w14:textId="77777777" w:rsidR="00165A60" w:rsidRPr="001E32DC" w:rsidRDefault="00165A60" w:rsidP="00165A60">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0DD4F4E" w14:textId="77777777" w:rsidR="00165A60" w:rsidRPr="001E32DC" w:rsidRDefault="00165A60" w:rsidP="00165A60">
            <w:pPr>
              <w:pStyle w:val="TAC"/>
              <w:rPr>
                <w:lang w:val="en-US" w:eastAsia="zh-CN"/>
              </w:rPr>
            </w:pPr>
            <w:r w:rsidRPr="00FD7E7D">
              <w:rPr>
                <w:lang w:val="en-US"/>
              </w:rPr>
              <w:t>0</w:t>
            </w:r>
          </w:p>
        </w:tc>
      </w:tr>
      <w:tr w:rsidR="00165A60" w14:paraId="2C131C74" w14:textId="77777777" w:rsidTr="00165A60">
        <w:trPr>
          <w:trHeight w:val="29"/>
        </w:trPr>
        <w:tc>
          <w:tcPr>
            <w:tcW w:w="1848" w:type="dxa"/>
            <w:tcBorders>
              <w:top w:val="nil"/>
              <w:left w:val="single" w:sz="4" w:space="0" w:color="auto"/>
              <w:bottom w:val="nil"/>
              <w:right w:val="single" w:sz="4" w:space="0" w:color="auto"/>
            </w:tcBorders>
          </w:tcPr>
          <w:p w14:paraId="5A58EFF7"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0FAC28E"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683AC" w14:textId="77777777" w:rsidR="00165A60" w:rsidRPr="00571960" w:rsidRDefault="00165A60" w:rsidP="00165A60">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F63F44" w14:textId="77777777" w:rsidR="00165A60" w:rsidRPr="001E32DC" w:rsidRDefault="00165A60" w:rsidP="00165A60">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4CE5EF1D" w14:textId="77777777" w:rsidR="00165A60" w:rsidRPr="001E32DC" w:rsidRDefault="00165A60" w:rsidP="00165A60">
            <w:pPr>
              <w:pStyle w:val="TAC"/>
              <w:rPr>
                <w:lang w:val="en-US" w:eastAsia="zh-CN"/>
              </w:rPr>
            </w:pPr>
          </w:p>
        </w:tc>
      </w:tr>
      <w:tr w:rsidR="00165A60" w14:paraId="51300E65" w14:textId="77777777" w:rsidTr="00165A60">
        <w:trPr>
          <w:trHeight w:val="29"/>
        </w:trPr>
        <w:tc>
          <w:tcPr>
            <w:tcW w:w="1848" w:type="dxa"/>
            <w:tcBorders>
              <w:top w:val="nil"/>
              <w:left w:val="single" w:sz="4" w:space="0" w:color="auto"/>
              <w:bottom w:val="single" w:sz="4" w:space="0" w:color="auto"/>
              <w:right w:val="single" w:sz="4" w:space="0" w:color="auto"/>
            </w:tcBorders>
          </w:tcPr>
          <w:p w14:paraId="74375DB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B130B94"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FD500" w14:textId="77777777" w:rsidR="00165A60" w:rsidRPr="00571960" w:rsidRDefault="00165A60" w:rsidP="00165A60">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188B4F99" w14:textId="77777777" w:rsidR="00165A60" w:rsidRPr="001E32DC" w:rsidRDefault="00165A60" w:rsidP="00165A60">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37957F5" w14:textId="77777777" w:rsidR="00165A60" w:rsidRPr="001E32DC" w:rsidRDefault="00165A60" w:rsidP="00165A60">
            <w:pPr>
              <w:pStyle w:val="TAC"/>
              <w:rPr>
                <w:lang w:val="en-US" w:eastAsia="zh-CN"/>
              </w:rPr>
            </w:pPr>
          </w:p>
        </w:tc>
      </w:tr>
      <w:tr w:rsidR="00165A60" w14:paraId="21CFD0B9" w14:textId="77777777" w:rsidTr="00165A60">
        <w:trPr>
          <w:trHeight w:val="29"/>
        </w:trPr>
        <w:tc>
          <w:tcPr>
            <w:tcW w:w="1848" w:type="dxa"/>
            <w:tcBorders>
              <w:top w:val="single" w:sz="4" w:space="0" w:color="auto"/>
              <w:left w:val="single" w:sz="4" w:space="0" w:color="auto"/>
              <w:bottom w:val="nil"/>
              <w:right w:val="single" w:sz="4" w:space="0" w:color="auto"/>
            </w:tcBorders>
          </w:tcPr>
          <w:p w14:paraId="3BA521F7"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4914E270" w14:textId="77777777" w:rsidR="00165A60" w:rsidRPr="001E32DC" w:rsidRDefault="00165A60" w:rsidP="00165A60">
            <w:pPr>
              <w:pStyle w:val="TAC"/>
              <w:rPr>
                <w:lang w:val="en-US" w:eastAsia="zh-CN"/>
              </w:rPr>
            </w:pPr>
            <w:r w:rsidRPr="00571960">
              <w:rPr>
                <w:lang w:val="en-US" w:eastAsia="zh-CN"/>
              </w:rPr>
              <w:t>CA_n28A-n40A</w:t>
            </w:r>
          </w:p>
          <w:p w14:paraId="413FB722" w14:textId="77777777" w:rsidR="00165A60" w:rsidRPr="001E32DC" w:rsidRDefault="00165A60" w:rsidP="00165A60">
            <w:pPr>
              <w:pStyle w:val="TAC"/>
              <w:rPr>
                <w:lang w:val="en-US" w:eastAsia="zh-CN"/>
              </w:rPr>
            </w:pPr>
            <w:r w:rsidRPr="00571960">
              <w:rPr>
                <w:lang w:val="en-US" w:eastAsia="zh-CN"/>
              </w:rPr>
              <w:t>CA_n28A-n41A</w:t>
            </w:r>
          </w:p>
          <w:p w14:paraId="44616207" w14:textId="77777777" w:rsidR="00165A60" w:rsidRPr="00571960" w:rsidRDefault="00165A60" w:rsidP="00165A6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6FA75BD"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83D3A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95AF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E73C904" w14:textId="77777777" w:rsidTr="00165A60">
        <w:trPr>
          <w:trHeight w:val="29"/>
        </w:trPr>
        <w:tc>
          <w:tcPr>
            <w:tcW w:w="1848" w:type="dxa"/>
            <w:tcBorders>
              <w:top w:val="nil"/>
              <w:left w:val="single" w:sz="4" w:space="0" w:color="auto"/>
              <w:bottom w:val="nil"/>
              <w:right w:val="single" w:sz="4" w:space="0" w:color="auto"/>
            </w:tcBorders>
          </w:tcPr>
          <w:p w14:paraId="3C87164F"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56FAB05"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8009BE2"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69085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A72BA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946F76" w14:textId="77777777" w:rsidTr="00165A60">
        <w:trPr>
          <w:trHeight w:val="29"/>
        </w:trPr>
        <w:tc>
          <w:tcPr>
            <w:tcW w:w="1848" w:type="dxa"/>
            <w:tcBorders>
              <w:top w:val="nil"/>
              <w:left w:val="single" w:sz="4" w:space="0" w:color="auto"/>
              <w:bottom w:val="nil"/>
              <w:right w:val="single" w:sz="4" w:space="0" w:color="auto"/>
            </w:tcBorders>
          </w:tcPr>
          <w:p w14:paraId="6AF39A2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E6DEC8A"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A18354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C1127B"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42EEAD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FEE8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4EB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C492545"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D278C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133B8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8422B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9D29E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5E2D5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4458967" w14:textId="77777777" w:rsidTr="00165A60">
        <w:trPr>
          <w:trHeight w:val="29"/>
        </w:trPr>
        <w:tc>
          <w:tcPr>
            <w:tcW w:w="1848" w:type="dxa"/>
            <w:tcBorders>
              <w:top w:val="nil"/>
              <w:left w:val="single" w:sz="4" w:space="0" w:color="auto"/>
              <w:bottom w:val="nil"/>
              <w:right w:val="single" w:sz="4" w:space="0" w:color="auto"/>
            </w:tcBorders>
            <w:vAlign w:val="center"/>
          </w:tcPr>
          <w:p w14:paraId="121B2A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45DB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E76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156663"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E05EC4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06DDC9" w14:textId="77777777" w:rsidTr="00165A60">
        <w:trPr>
          <w:trHeight w:val="29"/>
        </w:trPr>
        <w:tc>
          <w:tcPr>
            <w:tcW w:w="1848" w:type="dxa"/>
            <w:tcBorders>
              <w:top w:val="nil"/>
              <w:left w:val="single" w:sz="4" w:space="0" w:color="auto"/>
              <w:bottom w:val="nil"/>
              <w:right w:val="single" w:sz="4" w:space="0" w:color="auto"/>
            </w:tcBorders>
            <w:vAlign w:val="center"/>
          </w:tcPr>
          <w:p w14:paraId="6AB4FDB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C7588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80ED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5ED61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47940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10124A" w14:textId="77777777" w:rsidTr="00165A60">
        <w:trPr>
          <w:trHeight w:val="29"/>
        </w:trPr>
        <w:tc>
          <w:tcPr>
            <w:tcW w:w="1848" w:type="dxa"/>
            <w:tcBorders>
              <w:top w:val="nil"/>
              <w:left w:val="single" w:sz="4" w:space="0" w:color="auto"/>
              <w:bottom w:val="nil"/>
              <w:right w:val="single" w:sz="4" w:space="0" w:color="auto"/>
            </w:tcBorders>
            <w:vAlign w:val="center"/>
          </w:tcPr>
          <w:p w14:paraId="72772A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60AB4EAF"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F674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7E046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1EBCAE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D478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686D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165A60" w14:paraId="3C2050B4" w14:textId="77777777" w:rsidTr="00165A60">
        <w:trPr>
          <w:trHeight w:val="29"/>
        </w:trPr>
        <w:tc>
          <w:tcPr>
            <w:tcW w:w="1848" w:type="dxa"/>
            <w:tcBorders>
              <w:top w:val="nil"/>
              <w:left w:val="single" w:sz="4" w:space="0" w:color="auto"/>
              <w:bottom w:val="nil"/>
              <w:right w:val="single" w:sz="4" w:space="0" w:color="auto"/>
            </w:tcBorders>
            <w:vAlign w:val="center"/>
          </w:tcPr>
          <w:p w14:paraId="139A8A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BE81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35A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26F3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4639A3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57B6AF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C4D4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01D99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FD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BAC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DA81E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24D9AB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85CAE4" w14:textId="77777777" w:rsidR="00165A60" w:rsidRPr="001E32DC" w:rsidRDefault="00165A60" w:rsidP="00165A6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5C54E3E" w14:textId="77777777" w:rsidR="00165A60" w:rsidRPr="001E32DC" w:rsidRDefault="00165A60" w:rsidP="00165A60">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5769F5" w14:textId="77777777" w:rsidR="00165A60" w:rsidRPr="001E32DC" w:rsidRDefault="00165A60" w:rsidP="00165A60">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888FC8" w14:textId="77777777" w:rsidR="00165A60" w:rsidRPr="001E32DC" w:rsidRDefault="00165A60" w:rsidP="00165A60">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0B2D7" w14:textId="77777777" w:rsidR="00165A60" w:rsidRPr="001E32DC" w:rsidRDefault="00165A60" w:rsidP="00165A60">
            <w:pPr>
              <w:pStyle w:val="TAC"/>
              <w:rPr>
                <w:rFonts w:cs="Arial"/>
                <w:kern w:val="2"/>
                <w:szCs w:val="22"/>
                <w:lang w:val="en-US" w:eastAsia="zh-CN"/>
              </w:rPr>
            </w:pPr>
            <w:r>
              <w:rPr>
                <w:lang w:val="en-US" w:eastAsia="zh-CN"/>
              </w:rPr>
              <w:t>0</w:t>
            </w:r>
          </w:p>
        </w:tc>
      </w:tr>
      <w:tr w:rsidR="00165A60" w14:paraId="02336E5D" w14:textId="77777777" w:rsidTr="00165A60">
        <w:trPr>
          <w:trHeight w:val="29"/>
        </w:trPr>
        <w:tc>
          <w:tcPr>
            <w:tcW w:w="1848" w:type="dxa"/>
            <w:tcBorders>
              <w:top w:val="nil"/>
              <w:left w:val="single" w:sz="4" w:space="0" w:color="auto"/>
              <w:bottom w:val="nil"/>
              <w:right w:val="single" w:sz="4" w:space="0" w:color="auto"/>
            </w:tcBorders>
            <w:vAlign w:val="center"/>
          </w:tcPr>
          <w:p w14:paraId="4D8261D0"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1DEF4C9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A2981" w14:textId="77777777" w:rsidR="00165A60" w:rsidRPr="001E32DC" w:rsidRDefault="00165A60" w:rsidP="00165A60">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F6FBE1" w14:textId="77777777" w:rsidR="00165A60" w:rsidRPr="001E32DC" w:rsidRDefault="00165A60" w:rsidP="00165A60">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27299B31" w14:textId="77777777" w:rsidR="00165A60" w:rsidRPr="001E32DC" w:rsidRDefault="00165A60" w:rsidP="00165A60">
            <w:pPr>
              <w:pStyle w:val="TAC"/>
              <w:rPr>
                <w:rFonts w:cs="Arial"/>
                <w:kern w:val="2"/>
                <w:szCs w:val="22"/>
                <w:lang w:val="en-US" w:eastAsia="zh-CN"/>
              </w:rPr>
            </w:pPr>
          </w:p>
        </w:tc>
      </w:tr>
      <w:tr w:rsidR="00165A60" w14:paraId="22B024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1D84CF"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7CB45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E8453" w14:textId="77777777" w:rsidR="00165A60" w:rsidRPr="001E32DC" w:rsidRDefault="00165A60" w:rsidP="00165A60">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C726E1" w14:textId="77777777" w:rsidR="00165A60" w:rsidRPr="001E32DC" w:rsidRDefault="00165A60" w:rsidP="00165A60">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C2B42D7" w14:textId="77777777" w:rsidR="00165A60" w:rsidRPr="001E32DC" w:rsidRDefault="00165A60" w:rsidP="00165A60">
            <w:pPr>
              <w:pStyle w:val="TAC"/>
              <w:rPr>
                <w:rFonts w:cs="Arial"/>
                <w:kern w:val="2"/>
                <w:szCs w:val="22"/>
                <w:lang w:val="en-US" w:eastAsia="zh-CN"/>
              </w:rPr>
            </w:pPr>
          </w:p>
        </w:tc>
      </w:tr>
      <w:tr w:rsidR="00165A60" w14:paraId="073A93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633B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2BDFE38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728DF5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60D5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49F705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9B88E6"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7DDFA143"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22816C0" w14:textId="77777777" w:rsidTr="00165A60">
        <w:trPr>
          <w:trHeight w:val="29"/>
        </w:trPr>
        <w:tc>
          <w:tcPr>
            <w:tcW w:w="1848" w:type="dxa"/>
            <w:tcBorders>
              <w:top w:val="nil"/>
              <w:left w:val="single" w:sz="4" w:space="0" w:color="auto"/>
              <w:bottom w:val="nil"/>
              <w:right w:val="single" w:sz="4" w:space="0" w:color="auto"/>
            </w:tcBorders>
            <w:vAlign w:val="center"/>
          </w:tcPr>
          <w:p w14:paraId="6D267D6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A4E1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368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8AC5B73"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73D350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653C98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FD88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7CFF1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30394" w14:textId="77777777" w:rsidR="00165A60" w:rsidRPr="001E32DC" w:rsidRDefault="00165A60" w:rsidP="00165A60">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BCFFBC"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BA743" w14:textId="77777777" w:rsidR="00165A60" w:rsidRPr="001E32DC" w:rsidRDefault="00165A60" w:rsidP="00165A60">
            <w:pPr>
              <w:pStyle w:val="TAC"/>
              <w:rPr>
                <w:rFonts w:cs="Arial"/>
                <w:lang w:val="en-US" w:eastAsia="zh-CN"/>
              </w:rPr>
            </w:pPr>
          </w:p>
        </w:tc>
      </w:tr>
      <w:tr w:rsidR="00165A60" w14:paraId="622EF733" w14:textId="77777777" w:rsidTr="00165A60">
        <w:trPr>
          <w:trHeight w:val="29"/>
        </w:trPr>
        <w:tc>
          <w:tcPr>
            <w:tcW w:w="1848" w:type="dxa"/>
            <w:tcBorders>
              <w:top w:val="nil"/>
              <w:left w:val="single" w:sz="4" w:space="0" w:color="auto"/>
              <w:bottom w:val="nil"/>
              <w:right w:val="single" w:sz="4" w:space="0" w:color="auto"/>
            </w:tcBorders>
            <w:vAlign w:val="center"/>
          </w:tcPr>
          <w:p w14:paraId="60B7D916"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08100C38"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AB1710B"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4AB5BF"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12B38CE" w14:textId="77777777" w:rsidR="00165A60" w:rsidRPr="001E32DC" w:rsidRDefault="00165A60" w:rsidP="00165A60">
            <w:pPr>
              <w:pStyle w:val="TAC"/>
              <w:rPr>
                <w:lang w:val="en-US" w:eastAsia="zh-CN"/>
              </w:rPr>
            </w:pPr>
            <w:r w:rsidRPr="001E32DC">
              <w:rPr>
                <w:rFonts w:cs="Arial"/>
                <w:lang w:val="en-US" w:eastAsia="zh-CN"/>
              </w:rPr>
              <w:t>0</w:t>
            </w:r>
          </w:p>
        </w:tc>
      </w:tr>
      <w:tr w:rsidR="00165A60" w14:paraId="0E4CE480" w14:textId="77777777" w:rsidTr="00165A60">
        <w:trPr>
          <w:trHeight w:val="29"/>
        </w:trPr>
        <w:tc>
          <w:tcPr>
            <w:tcW w:w="1848" w:type="dxa"/>
            <w:tcBorders>
              <w:top w:val="nil"/>
              <w:left w:val="single" w:sz="4" w:space="0" w:color="auto"/>
              <w:bottom w:val="nil"/>
              <w:right w:val="single" w:sz="4" w:space="0" w:color="auto"/>
            </w:tcBorders>
            <w:vAlign w:val="center"/>
          </w:tcPr>
          <w:p w14:paraId="3ECE3A7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A6BAE2"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5C320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F87D7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F2950C" w14:textId="77777777" w:rsidR="00165A60" w:rsidRPr="001E32DC" w:rsidRDefault="00165A60" w:rsidP="00165A60">
            <w:pPr>
              <w:pStyle w:val="TAC"/>
              <w:rPr>
                <w:lang w:val="en-US" w:eastAsia="zh-CN"/>
              </w:rPr>
            </w:pPr>
          </w:p>
        </w:tc>
      </w:tr>
      <w:tr w:rsidR="00165A60" w14:paraId="2228EE6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E6AEC9"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C15E8"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714AA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4A0605"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5D5B25F" w14:textId="77777777" w:rsidR="00165A60" w:rsidRPr="001E32DC" w:rsidRDefault="00165A60" w:rsidP="00165A60">
            <w:pPr>
              <w:pStyle w:val="TAC"/>
              <w:rPr>
                <w:lang w:val="en-US" w:eastAsia="zh-CN"/>
              </w:rPr>
            </w:pPr>
          </w:p>
        </w:tc>
      </w:tr>
      <w:tr w:rsidR="00165A60" w14:paraId="3530CB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4FDEFC"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E2A2809" w14:textId="77777777" w:rsidR="00165A60" w:rsidRDefault="00165A60" w:rsidP="00165A60">
            <w:pPr>
              <w:pStyle w:val="TAC"/>
              <w:rPr>
                <w:lang w:val="en-US" w:eastAsia="zh-CN"/>
              </w:rPr>
            </w:pPr>
            <w:r w:rsidRPr="001E32DC">
              <w:rPr>
                <w:lang w:val="en-US" w:eastAsia="zh-CN"/>
              </w:rPr>
              <w:t>CA_n28A-n41A</w:t>
            </w:r>
          </w:p>
          <w:p w14:paraId="624ECDD7" w14:textId="77777777" w:rsidR="00165A60" w:rsidRDefault="00165A60" w:rsidP="00165A60">
            <w:pPr>
              <w:pStyle w:val="TAC"/>
              <w:rPr>
                <w:lang w:val="en-US" w:eastAsia="zh-CN"/>
              </w:rPr>
            </w:pPr>
            <w:r w:rsidRPr="001E32DC">
              <w:rPr>
                <w:lang w:val="en-US" w:eastAsia="zh-CN"/>
              </w:rPr>
              <w:t>CA_n28A-n77A</w:t>
            </w:r>
          </w:p>
          <w:p w14:paraId="043B9297"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736A6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C57FBA" w14:textId="77777777" w:rsidR="00165A60" w:rsidRPr="001E32DC" w:rsidRDefault="00165A60" w:rsidP="00165A60">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C1F716" w14:textId="77777777" w:rsidR="00165A60" w:rsidRPr="001E32DC" w:rsidRDefault="00165A60" w:rsidP="00165A60">
            <w:pPr>
              <w:pStyle w:val="TAC"/>
              <w:rPr>
                <w:lang w:val="en-US" w:eastAsia="zh-CN"/>
              </w:rPr>
            </w:pPr>
            <w:r>
              <w:rPr>
                <w:rFonts w:hint="eastAsia"/>
                <w:lang w:val="en-US" w:eastAsia="zh-CN"/>
              </w:rPr>
              <w:t>0</w:t>
            </w:r>
          </w:p>
        </w:tc>
      </w:tr>
      <w:tr w:rsidR="00165A60" w14:paraId="003CE1F4" w14:textId="77777777" w:rsidTr="00165A60">
        <w:trPr>
          <w:trHeight w:val="29"/>
        </w:trPr>
        <w:tc>
          <w:tcPr>
            <w:tcW w:w="1848" w:type="dxa"/>
            <w:tcBorders>
              <w:top w:val="nil"/>
              <w:left w:val="single" w:sz="4" w:space="0" w:color="auto"/>
              <w:bottom w:val="nil"/>
              <w:right w:val="single" w:sz="4" w:space="0" w:color="auto"/>
            </w:tcBorders>
            <w:vAlign w:val="center"/>
          </w:tcPr>
          <w:p w14:paraId="2C09414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1983B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F4EF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E60045" w14:textId="77777777" w:rsidR="00165A60" w:rsidRPr="001E32DC" w:rsidRDefault="00165A60" w:rsidP="00165A60">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36A55865" w14:textId="77777777" w:rsidR="00165A60" w:rsidRPr="001E32DC" w:rsidRDefault="00165A60" w:rsidP="00165A60">
            <w:pPr>
              <w:pStyle w:val="TAC"/>
              <w:rPr>
                <w:lang w:val="en-US" w:eastAsia="zh-CN"/>
              </w:rPr>
            </w:pPr>
          </w:p>
        </w:tc>
      </w:tr>
      <w:tr w:rsidR="00165A60" w14:paraId="603F6A2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B4F727"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A5EC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29E5C"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D1ED64" w14:textId="77777777" w:rsidR="00165A60" w:rsidRPr="001E32DC" w:rsidRDefault="00165A60" w:rsidP="00165A60">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78CD11F" w14:textId="77777777" w:rsidR="00165A60" w:rsidRPr="001E32DC" w:rsidRDefault="00165A60" w:rsidP="00165A60">
            <w:pPr>
              <w:pStyle w:val="TAC"/>
              <w:rPr>
                <w:lang w:val="en-US" w:eastAsia="zh-CN"/>
              </w:rPr>
            </w:pPr>
          </w:p>
        </w:tc>
      </w:tr>
      <w:tr w:rsidR="00165A60" w14:paraId="7E8C82F8" w14:textId="77777777" w:rsidTr="00165A60">
        <w:trPr>
          <w:trHeight w:val="29"/>
        </w:trPr>
        <w:tc>
          <w:tcPr>
            <w:tcW w:w="1848" w:type="dxa"/>
            <w:tcBorders>
              <w:top w:val="nil"/>
              <w:left w:val="single" w:sz="4" w:space="0" w:color="auto"/>
              <w:bottom w:val="nil"/>
              <w:right w:val="single" w:sz="4" w:space="0" w:color="auto"/>
            </w:tcBorders>
            <w:vAlign w:val="center"/>
          </w:tcPr>
          <w:p w14:paraId="7BD8367A"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30AEDE22"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F8C82E9"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870634"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305BF66" w14:textId="77777777" w:rsidR="00165A60" w:rsidRPr="001E32DC" w:rsidRDefault="00165A60" w:rsidP="00165A60">
            <w:pPr>
              <w:pStyle w:val="TAC"/>
              <w:rPr>
                <w:lang w:val="en-US" w:eastAsia="zh-CN"/>
              </w:rPr>
            </w:pPr>
            <w:r w:rsidRPr="001E32DC">
              <w:rPr>
                <w:rFonts w:cs="Arial"/>
                <w:lang w:val="en-US" w:eastAsia="zh-CN"/>
              </w:rPr>
              <w:t>0</w:t>
            </w:r>
          </w:p>
        </w:tc>
      </w:tr>
      <w:tr w:rsidR="00165A60" w14:paraId="0D858575" w14:textId="77777777" w:rsidTr="00165A60">
        <w:trPr>
          <w:trHeight w:val="29"/>
        </w:trPr>
        <w:tc>
          <w:tcPr>
            <w:tcW w:w="1848" w:type="dxa"/>
            <w:tcBorders>
              <w:top w:val="nil"/>
              <w:left w:val="single" w:sz="4" w:space="0" w:color="auto"/>
              <w:bottom w:val="nil"/>
              <w:right w:val="single" w:sz="4" w:space="0" w:color="auto"/>
            </w:tcBorders>
            <w:vAlign w:val="center"/>
          </w:tcPr>
          <w:p w14:paraId="6F8958E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249D05"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EA8691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D53C08"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6CB5C1" w14:textId="77777777" w:rsidR="00165A60" w:rsidRPr="001E32DC" w:rsidRDefault="00165A60" w:rsidP="00165A60">
            <w:pPr>
              <w:pStyle w:val="TAC"/>
              <w:rPr>
                <w:lang w:val="en-US" w:eastAsia="zh-CN"/>
              </w:rPr>
            </w:pPr>
          </w:p>
        </w:tc>
      </w:tr>
      <w:tr w:rsidR="00165A60" w14:paraId="6AA872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D92E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960A3"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5D3A4F"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92D486" w14:textId="77777777" w:rsidR="00165A60" w:rsidRPr="001E32DC" w:rsidRDefault="00165A60" w:rsidP="00165A60">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6EFDAC3" w14:textId="77777777" w:rsidR="00165A60" w:rsidRPr="001E32DC" w:rsidRDefault="00165A60" w:rsidP="00165A60">
            <w:pPr>
              <w:pStyle w:val="TAC"/>
              <w:rPr>
                <w:lang w:val="en-US" w:eastAsia="zh-CN"/>
              </w:rPr>
            </w:pPr>
          </w:p>
        </w:tc>
      </w:tr>
      <w:tr w:rsidR="00165A60" w14:paraId="09A131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500908" w14:textId="77777777" w:rsidR="00165A60" w:rsidRPr="001E32DC" w:rsidRDefault="00165A60" w:rsidP="00165A60">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28776FCB" w14:textId="77777777" w:rsidR="00165A60" w:rsidRPr="003321AF" w:rsidRDefault="00165A60" w:rsidP="00165A60">
            <w:pPr>
              <w:pStyle w:val="TAC"/>
              <w:rPr>
                <w:lang w:val="en-US" w:eastAsia="zh-CN"/>
              </w:rPr>
            </w:pPr>
            <w:r w:rsidRPr="003321AF">
              <w:rPr>
                <w:lang w:val="en-US" w:eastAsia="zh-CN"/>
              </w:rPr>
              <w:t>CA_n28A-n41A</w:t>
            </w:r>
          </w:p>
          <w:p w14:paraId="09088A34" w14:textId="77777777" w:rsidR="00165A60" w:rsidRPr="003321AF" w:rsidRDefault="00165A60" w:rsidP="00165A60">
            <w:pPr>
              <w:pStyle w:val="TAC"/>
              <w:rPr>
                <w:lang w:val="en-US" w:eastAsia="zh-CN"/>
              </w:rPr>
            </w:pPr>
            <w:r w:rsidRPr="003321AF">
              <w:rPr>
                <w:lang w:val="en-US" w:eastAsia="zh-CN"/>
              </w:rPr>
              <w:t>CA_n28A-n77A</w:t>
            </w:r>
          </w:p>
          <w:p w14:paraId="27AA9CFF" w14:textId="77777777" w:rsidR="00165A60" w:rsidRPr="001E32DC" w:rsidRDefault="00165A60" w:rsidP="00165A60">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755ADA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F33F9A" w14:textId="77777777" w:rsidR="00165A60" w:rsidRPr="001E32DC" w:rsidRDefault="00165A60" w:rsidP="00165A60">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DBB44F" w14:textId="77777777" w:rsidR="00165A60" w:rsidRPr="001E32DC" w:rsidRDefault="00165A60" w:rsidP="00165A60">
            <w:pPr>
              <w:pStyle w:val="TAC"/>
              <w:rPr>
                <w:lang w:val="en-US" w:eastAsia="zh-CN"/>
              </w:rPr>
            </w:pPr>
            <w:r>
              <w:rPr>
                <w:rFonts w:hint="eastAsia"/>
                <w:lang w:val="en-US" w:eastAsia="zh-CN"/>
              </w:rPr>
              <w:t>0</w:t>
            </w:r>
          </w:p>
        </w:tc>
      </w:tr>
      <w:tr w:rsidR="00165A60" w14:paraId="2E6E2BEE" w14:textId="77777777" w:rsidTr="00165A60">
        <w:trPr>
          <w:trHeight w:val="29"/>
        </w:trPr>
        <w:tc>
          <w:tcPr>
            <w:tcW w:w="1848" w:type="dxa"/>
            <w:tcBorders>
              <w:top w:val="nil"/>
              <w:left w:val="single" w:sz="4" w:space="0" w:color="auto"/>
              <w:bottom w:val="nil"/>
              <w:right w:val="single" w:sz="4" w:space="0" w:color="auto"/>
            </w:tcBorders>
            <w:vAlign w:val="center"/>
          </w:tcPr>
          <w:p w14:paraId="0801B16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3FF0A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7C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9B2B0C" w14:textId="77777777" w:rsidR="00165A60" w:rsidRPr="001E32DC" w:rsidRDefault="00165A60" w:rsidP="00165A60">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CF2FEB" w14:textId="77777777" w:rsidR="00165A60" w:rsidRPr="001E32DC" w:rsidRDefault="00165A60" w:rsidP="00165A60">
            <w:pPr>
              <w:pStyle w:val="TAC"/>
              <w:rPr>
                <w:lang w:val="en-US" w:eastAsia="zh-CN"/>
              </w:rPr>
            </w:pPr>
          </w:p>
        </w:tc>
      </w:tr>
      <w:tr w:rsidR="00165A60" w14:paraId="0F6D812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80FF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9740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46589"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483FCB" w14:textId="77777777" w:rsidR="00165A60" w:rsidRPr="001E32DC" w:rsidRDefault="00165A60" w:rsidP="00165A60">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C40E83" w14:textId="77777777" w:rsidR="00165A60" w:rsidRPr="001E32DC" w:rsidRDefault="00165A60" w:rsidP="00165A60">
            <w:pPr>
              <w:pStyle w:val="TAC"/>
              <w:rPr>
                <w:lang w:val="en-US" w:eastAsia="zh-CN"/>
              </w:rPr>
            </w:pPr>
          </w:p>
        </w:tc>
      </w:tr>
      <w:tr w:rsidR="00165A60" w14:paraId="55BFE0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0136B2" w14:textId="77777777" w:rsidR="00165A60" w:rsidRPr="001E32DC" w:rsidRDefault="00165A60" w:rsidP="00165A60">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049C2FF9" w14:textId="77777777" w:rsidR="00165A60" w:rsidRPr="001E32DC" w:rsidRDefault="00165A60" w:rsidP="00165A60">
            <w:pPr>
              <w:pStyle w:val="TAC"/>
              <w:rPr>
                <w:lang w:val="en-US" w:eastAsia="zh-CN"/>
              </w:rPr>
            </w:pPr>
            <w:r w:rsidRPr="001E32DC">
              <w:rPr>
                <w:lang w:val="en-US" w:eastAsia="zh-CN"/>
              </w:rPr>
              <w:t>CA_n28A-n41A</w:t>
            </w:r>
          </w:p>
          <w:p w14:paraId="76E906BF" w14:textId="77777777" w:rsidR="00165A60" w:rsidRPr="001E32DC" w:rsidRDefault="00165A60" w:rsidP="00165A60">
            <w:pPr>
              <w:pStyle w:val="TAC"/>
              <w:rPr>
                <w:lang w:val="en-US" w:eastAsia="zh-CN"/>
              </w:rPr>
            </w:pPr>
            <w:r w:rsidRPr="001E32DC">
              <w:rPr>
                <w:lang w:val="en-US" w:eastAsia="zh-CN"/>
              </w:rPr>
              <w:t>CA_n41A-n78A</w:t>
            </w:r>
          </w:p>
          <w:p w14:paraId="64B4BC6E" w14:textId="77777777" w:rsidR="00165A60" w:rsidRPr="001E32DC" w:rsidRDefault="00165A60" w:rsidP="00165A60">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4ADA94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447A37"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114CE5" w14:textId="77777777" w:rsidR="00165A60" w:rsidRPr="001E32DC" w:rsidRDefault="00165A60" w:rsidP="00165A60">
            <w:pPr>
              <w:pStyle w:val="TAC"/>
              <w:rPr>
                <w:lang w:val="en-US" w:eastAsia="zh-CN"/>
              </w:rPr>
            </w:pPr>
            <w:r w:rsidRPr="001E32DC">
              <w:rPr>
                <w:lang w:val="en-US" w:eastAsia="zh-CN"/>
              </w:rPr>
              <w:t>0</w:t>
            </w:r>
          </w:p>
        </w:tc>
      </w:tr>
      <w:tr w:rsidR="00165A60" w14:paraId="06D5659E" w14:textId="77777777" w:rsidTr="00165A60">
        <w:trPr>
          <w:trHeight w:val="29"/>
        </w:trPr>
        <w:tc>
          <w:tcPr>
            <w:tcW w:w="1848" w:type="dxa"/>
            <w:tcBorders>
              <w:top w:val="nil"/>
              <w:left w:val="single" w:sz="4" w:space="0" w:color="auto"/>
              <w:bottom w:val="nil"/>
              <w:right w:val="single" w:sz="4" w:space="0" w:color="auto"/>
            </w:tcBorders>
            <w:vAlign w:val="center"/>
          </w:tcPr>
          <w:p w14:paraId="3D2302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356E7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A74B6"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BC4289" w14:textId="77777777" w:rsidR="00165A60" w:rsidRPr="001E32DC" w:rsidRDefault="00165A60" w:rsidP="00165A60">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77515922" w14:textId="77777777" w:rsidR="00165A60" w:rsidRPr="001E32DC" w:rsidRDefault="00165A60" w:rsidP="00165A60">
            <w:pPr>
              <w:pStyle w:val="TAC"/>
              <w:rPr>
                <w:lang w:val="en-US" w:eastAsia="zh-CN"/>
              </w:rPr>
            </w:pPr>
          </w:p>
        </w:tc>
      </w:tr>
      <w:tr w:rsidR="00165A60" w14:paraId="2442CD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8000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166E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683C6"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1A04B8"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33CCC0" w14:textId="77777777" w:rsidR="00165A60" w:rsidRPr="001E32DC" w:rsidRDefault="00165A60" w:rsidP="00165A60">
            <w:pPr>
              <w:pStyle w:val="TAC"/>
              <w:rPr>
                <w:lang w:val="en-US" w:eastAsia="zh-CN"/>
              </w:rPr>
            </w:pPr>
          </w:p>
        </w:tc>
      </w:tr>
      <w:tr w:rsidR="00165A60" w14:paraId="16BDEF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D8225C" w14:textId="77777777" w:rsidR="00165A60" w:rsidRPr="001E32DC" w:rsidRDefault="00165A60" w:rsidP="00165A60">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BAB0115" w14:textId="77777777" w:rsidR="00165A60" w:rsidRPr="001E32DC" w:rsidRDefault="00165A60" w:rsidP="00165A60">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7A555E6A"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13F5E7"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0CD803F" w14:textId="77777777" w:rsidR="00165A60" w:rsidRPr="001E32DC" w:rsidRDefault="00165A60" w:rsidP="00165A60">
            <w:pPr>
              <w:pStyle w:val="TAC"/>
              <w:rPr>
                <w:lang w:val="en-US" w:eastAsia="zh-CN"/>
              </w:rPr>
            </w:pPr>
            <w:r w:rsidRPr="001E32DC">
              <w:rPr>
                <w:lang w:val="en-US" w:eastAsia="zh-CN"/>
              </w:rPr>
              <w:t>0</w:t>
            </w:r>
          </w:p>
        </w:tc>
      </w:tr>
      <w:tr w:rsidR="00165A60" w14:paraId="47417DB8" w14:textId="77777777" w:rsidTr="00165A60">
        <w:trPr>
          <w:trHeight w:val="29"/>
        </w:trPr>
        <w:tc>
          <w:tcPr>
            <w:tcW w:w="1848" w:type="dxa"/>
            <w:tcBorders>
              <w:top w:val="nil"/>
              <w:left w:val="single" w:sz="4" w:space="0" w:color="auto"/>
              <w:bottom w:val="nil"/>
              <w:right w:val="single" w:sz="4" w:space="0" w:color="auto"/>
            </w:tcBorders>
            <w:vAlign w:val="center"/>
          </w:tcPr>
          <w:p w14:paraId="0F8EF46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7A433B6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AE7C4"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9FBB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2B1140" w14:textId="77777777" w:rsidR="00165A60" w:rsidRPr="001E32DC" w:rsidRDefault="00165A60" w:rsidP="00165A60">
            <w:pPr>
              <w:pStyle w:val="TAC"/>
              <w:rPr>
                <w:lang w:val="en-US" w:eastAsia="zh-CN"/>
              </w:rPr>
            </w:pPr>
          </w:p>
        </w:tc>
      </w:tr>
      <w:tr w:rsidR="00165A60" w14:paraId="349CE5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80E1E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966F72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4F274"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763111"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454CB8" w14:textId="77777777" w:rsidR="00165A60" w:rsidRPr="001E32DC" w:rsidRDefault="00165A60" w:rsidP="00165A60">
            <w:pPr>
              <w:pStyle w:val="TAC"/>
              <w:rPr>
                <w:lang w:val="en-US" w:eastAsia="zh-CN"/>
              </w:rPr>
            </w:pPr>
          </w:p>
        </w:tc>
      </w:tr>
      <w:tr w:rsidR="00165A60" w14:paraId="0B1246F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2D2F42" w14:textId="77777777" w:rsidR="00165A60" w:rsidRPr="001E32DC" w:rsidRDefault="00165A60" w:rsidP="00165A60">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1A7AA403"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CA_n28A-n41A</w:t>
            </w:r>
          </w:p>
          <w:p w14:paraId="6DF2C0EF"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CA_n28A-n79A</w:t>
            </w:r>
          </w:p>
          <w:p w14:paraId="14E08A5C" w14:textId="77777777" w:rsidR="00165A60" w:rsidRPr="001E32DC" w:rsidRDefault="00165A60" w:rsidP="00165A60">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528B6E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FC85D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3A77A79" w14:textId="77777777" w:rsidR="00165A60" w:rsidRPr="001E32DC" w:rsidRDefault="00165A60" w:rsidP="00165A60">
            <w:pPr>
              <w:pStyle w:val="TAC"/>
              <w:rPr>
                <w:lang w:val="en-US" w:eastAsia="zh-CN"/>
              </w:rPr>
            </w:pPr>
            <w:r w:rsidRPr="001E32DC">
              <w:rPr>
                <w:rFonts w:ascii="Calibri" w:hAnsi="Calibri"/>
                <w:color w:val="000000"/>
                <w:sz w:val="21"/>
                <w:szCs w:val="18"/>
                <w:lang w:val="en-US" w:eastAsia="zh-CN"/>
              </w:rPr>
              <w:t>0</w:t>
            </w:r>
          </w:p>
        </w:tc>
      </w:tr>
      <w:tr w:rsidR="00165A60" w14:paraId="5A6E132F" w14:textId="77777777" w:rsidTr="00165A60">
        <w:trPr>
          <w:trHeight w:val="29"/>
        </w:trPr>
        <w:tc>
          <w:tcPr>
            <w:tcW w:w="1848" w:type="dxa"/>
            <w:tcBorders>
              <w:top w:val="nil"/>
              <w:left w:val="single" w:sz="4" w:space="0" w:color="auto"/>
              <w:bottom w:val="nil"/>
              <w:right w:val="single" w:sz="4" w:space="0" w:color="auto"/>
            </w:tcBorders>
            <w:vAlign w:val="center"/>
          </w:tcPr>
          <w:p w14:paraId="5739C88C"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ECF99F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39E2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E657A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BE0260" w14:textId="77777777" w:rsidR="00165A60" w:rsidRPr="001E32DC" w:rsidRDefault="00165A60" w:rsidP="00165A60">
            <w:pPr>
              <w:pStyle w:val="TAC"/>
              <w:rPr>
                <w:lang w:val="en-US" w:eastAsia="zh-CN"/>
              </w:rPr>
            </w:pPr>
          </w:p>
        </w:tc>
      </w:tr>
      <w:tr w:rsidR="00165A60" w14:paraId="554B4D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E2EB1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616BE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47C1E" w14:textId="77777777" w:rsidR="00165A60" w:rsidRPr="001E32DC" w:rsidRDefault="00165A60" w:rsidP="00165A60">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CA5B85"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25E83C" w14:textId="77777777" w:rsidR="00165A60" w:rsidRPr="001E32DC" w:rsidRDefault="00165A60" w:rsidP="00165A60">
            <w:pPr>
              <w:pStyle w:val="TAC"/>
              <w:rPr>
                <w:lang w:val="en-US" w:eastAsia="zh-CN"/>
              </w:rPr>
            </w:pPr>
          </w:p>
        </w:tc>
      </w:tr>
      <w:tr w:rsidR="00165A60" w14:paraId="559270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4F15280" w14:textId="77777777" w:rsidR="00165A60" w:rsidRPr="001E32DC" w:rsidRDefault="00165A60" w:rsidP="00165A60">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78F6DD5A" w14:textId="77777777" w:rsidR="00165A60" w:rsidRDefault="00165A60" w:rsidP="00165A60">
            <w:pPr>
              <w:pStyle w:val="TAC"/>
              <w:rPr>
                <w:color w:val="000000"/>
                <w:szCs w:val="18"/>
                <w:lang w:val="en-US" w:eastAsia="zh-CN"/>
              </w:rPr>
            </w:pPr>
            <w:r>
              <w:rPr>
                <w:color w:val="000000"/>
                <w:szCs w:val="18"/>
                <w:lang w:val="en-US" w:eastAsia="zh-CN"/>
              </w:rPr>
              <w:t>CA_n28A-n41A</w:t>
            </w:r>
          </w:p>
          <w:p w14:paraId="3196B245" w14:textId="77777777" w:rsidR="00165A60" w:rsidRDefault="00165A60" w:rsidP="00165A60">
            <w:pPr>
              <w:pStyle w:val="TAC"/>
              <w:rPr>
                <w:color w:val="000000"/>
                <w:szCs w:val="18"/>
                <w:lang w:val="en-US" w:eastAsia="zh-CN"/>
              </w:rPr>
            </w:pPr>
            <w:r>
              <w:rPr>
                <w:color w:val="000000"/>
                <w:szCs w:val="18"/>
                <w:lang w:val="en-US" w:eastAsia="zh-CN"/>
              </w:rPr>
              <w:t>CA_n28A-n79A</w:t>
            </w:r>
          </w:p>
          <w:p w14:paraId="7D41BC2E" w14:textId="77777777" w:rsidR="00165A60" w:rsidRPr="001E32DC" w:rsidRDefault="00165A60" w:rsidP="00165A60">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DDD3CFA" w14:textId="77777777" w:rsidR="00165A60" w:rsidRPr="001E32DC" w:rsidRDefault="00165A60" w:rsidP="00165A6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791DDD" w14:textId="77777777" w:rsidR="00165A60" w:rsidRPr="001E32DC" w:rsidRDefault="00165A60" w:rsidP="00165A60">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07B4EFF" w14:textId="77777777" w:rsidR="00165A60" w:rsidRPr="001E32DC" w:rsidRDefault="00165A60" w:rsidP="00165A60">
            <w:pPr>
              <w:pStyle w:val="TAC"/>
              <w:rPr>
                <w:lang w:val="en-US" w:eastAsia="zh-CN"/>
              </w:rPr>
            </w:pPr>
            <w:r>
              <w:rPr>
                <w:rFonts w:hint="eastAsia"/>
                <w:lang w:val="en-US" w:eastAsia="zh-CN"/>
              </w:rPr>
              <w:t>0</w:t>
            </w:r>
          </w:p>
        </w:tc>
      </w:tr>
      <w:tr w:rsidR="00165A60" w14:paraId="4C400FC1" w14:textId="77777777" w:rsidTr="00165A60">
        <w:trPr>
          <w:trHeight w:val="29"/>
        </w:trPr>
        <w:tc>
          <w:tcPr>
            <w:tcW w:w="1848" w:type="dxa"/>
            <w:tcBorders>
              <w:top w:val="nil"/>
              <w:left w:val="single" w:sz="4" w:space="0" w:color="auto"/>
              <w:bottom w:val="nil"/>
              <w:right w:val="single" w:sz="4" w:space="0" w:color="auto"/>
            </w:tcBorders>
            <w:vAlign w:val="center"/>
          </w:tcPr>
          <w:p w14:paraId="6DFED625"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646A29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9C80A" w14:textId="77777777" w:rsidR="00165A60" w:rsidRPr="001E32DC" w:rsidRDefault="00165A60" w:rsidP="00165A6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C0717" w14:textId="77777777" w:rsidR="00165A60" w:rsidRPr="001E32DC" w:rsidRDefault="00165A60" w:rsidP="00165A60">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F78E6EE" w14:textId="77777777" w:rsidR="00165A60" w:rsidRPr="001E32DC" w:rsidRDefault="00165A60" w:rsidP="00165A60">
            <w:pPr>
              <w:pStyle w:val="TAC"/>
              <w:rPr>
                <w:lang w:val="en-US" w:eastAsia="zh-CN"/>
              </w:rPr>
            </w:pPr>
          </w:p>
        </w:tc>
      </w:tr>
      <w:tr w:rsidR="00165A60" w14:paraId="3232D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A92A0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4BEB40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E1836" w14:textId="77777777" w:rsidR="00165A60" w:rsidRPr="001E32DC" w:rsidRDefault="00165A60" w:rsidP="00165A6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C3A003" w14:textId="77777777" w:rsidR="00165A60" w:rsidRPr="001E32DC" w:rsidRDefault="00165A60" w:rsidP="00165A60">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DE8F78" w14:textId="77777777" w:rsidR="00165A60" w:rsidRPr="001E32DC" w:rsidRDefault="00165A60" w:rsidP="00165A60">
            <w:pPr>
              <w:pStyle w:val="TAC"/>
              <w:rPr>
                <w:lang w:val="en-US" w:eastAsia="zh-CN"/>
              </w:rPr>
            </w:pPr>
          </w:p>
        </w:tc>
      </w:tr>
      <w:tr w:rsidR="00165A60" w14:paraId="79F00C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427956" w14:textId="77777777" w:rsidR="00165A60" w:rsidRPr="001E32DC" w:rsidRDefault="00165A60" w:rsidP="00165A60">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535B9B9"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5922D41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28301136"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71112B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6F47B"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DDE6E7" w14:textId="77777777" w:rsidR="00165A60" w:rsidRPr="001E32DC" w:rsidRDefault="00165A60" w:rsidP="00165A60">
            <w:pPr>
              <w:pStyle w:val="TAC"/>
              <w:rPr>
                <w:lang w:val="en-US" w:eastAsia="zh-CN"/>
              </w:rPr>
            </w:pPr>
            <w:r w:rsidRPr="001E32DC">
              <w:rPr>
                <w:lang w:val="en-US" w:eastAsia="zh-CN"/>
              </w:rPr>
              <w:t>0</w:t>
            </w:r>
          </w:p>
        </w:tc>
      </w:tr>
      <w:tr w:rsidR="00165A60" w14:paraId="1ECBF3E8" w14:textId="77777777" w:rsidTr="00165A60">
        <w:trPr>
          <w:trHeight w:val="29"/>
        </w:trPr>
        <w:tc>
          <w:tcPr>
            <w:tcW w:w="1848" w:type="dxa"/>
            <w:tcBorders>
              <w:top w:val="nil"/>
              <w:left w:val="single" w:sz="4" w:space="0" w:color="auto"/>
              <w:bottom w:val="nil"/>
              <w:right w:val="single" w:sz="4" w:space="0" w:color="auto"/>
            </w:tcBorders>
            <w:vAlign w:val="center"/>
          </w:tcPr>
          <w:p w14:paraId="090B2A4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C620B2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2F92A"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2D8EDC" w14:textId="77777777" w:rsidR="00165A60" w:rsidRPr="001E32DC" w:rsidRDefault="00165A60" w:rsidP="00165A60">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8CE5626" w14:textId="77777777" w:rsidR="00165A60" w:rsidRPr="001E32DC" w:rsidRDefault="00165A60" w:rsidP="00165A60">
            <w:pPr>
              <w:pStyle w:val="TAC"/>
              <w:rPr>
                <w:lang w:val="en-US" w:eastAsia="zh-CN"/>
              </w:rPr>
            </w:pPr>
          </w:p>
        </w:tc>
      </w:tr>
      <w:tr w:rsidR="00165A60" w14:paraId="726663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58C7C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5F3DA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73013"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9C1DB8"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2D0D5D" w14:textId="77777777" w:rsidR="00165A60" w:rsidRPr="001E32DC" w:rsidRDefault="00165A60" w:rsidP="00165A60">
            <w:pPr>
              <w:pStyle w:val="TAC"/>
              <w:rPr>
                <w:lang w:val="en-US" w:eastAsia="zh-CN"/>
              </w:rPr>
            </w:pPr>
          </w:p>
        </w:tc>
      </w:tr>
      <w:tr w:rsidR="00165A60" w14:paraId="163659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FF5BBA" w14:textId="77777777" w:rsidR="00165A60" w:rsidRPr="001E32DC" w:rsidRDefault="00165A60" w:rsidP="00165A60">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B6ED718"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63E9C77"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5B057EE2"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CE19577"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2FEF9D"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83DC4" w14:textId="77777777" w:rsidR="00165A60" w:rsidRPr="001E32DC" w:rsidRDefault="00165A60" w:rsidP="00165A60">
            <w:pPr>
              <w:pStyle w:val="TAC"/>
              <w:rPr>
                <w:lang w:val="en-US" w:eastAsia="zh-CN"/>
              </w:rPr>
            </w:pPr>
            <w:r w:rsidRPr="001E32DC">
              <w:rPr>
                <w:lang w:val="en-US" w:eastAsia="zh-CN"/>
              </w:rPr>
              <w:t>0</w:t>
            </w:r>
          </w:p>
        </w:tc>
      </w:tr>
      <w:tr w:rsidR="00165A60" w14:paraId="08C878CA" w14:textId="77777777" w:rsidTr="00165A60">
        <w:trPr>
          <w:trHeight w:val="29"/>
        </w:trPr>
        <w:tc>
          <w:tcPr>
            <w:tcW w:w="1848" w:type="dxa"/>
            <w:tcBorders>
              <w:top w:val="nil"/>
              <w:left w:val="single" w:sz="4" w:space="0" w:color="auto"/>
              <w:bottom w:val="nil"/>
              <w:right w:val="single" w:sz="4" w:space="0" w:color="auto"/>
            </w:tcBorders>
            <w:vAlign w:val="center"/>
          </w:tcPr>
          <w:p w14:paraId="3E032130"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91D03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1257D"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A7D266" w14:textId="77777777" w:rsidR="00165A60" w:rsidRPr="001E32DC" w:rsidRDefault="00165A60" w:rsidP="00165A60">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C3F706A" w14:textId="77777777" w:rsidR="00165A60" w:rsidRPr="001E32DC" w:rsidRDefault="00165A60" w:rsidP="00165A60">
            <w:pPr>
              <w:pStyle w:val="TAC"/>
              <w:rPr>
                <w:lang w:val="en-US" w:eastAsia="zh-CN"/>
              </w:rPr>
            </w:pPr>
          </w:p>
        </w:tc>
      </w:tr>
      <w:tr w:rsidR="00165A60" w14:paraId="651F86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CE8E8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83EFD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3E300"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7839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4701DE" w14:textId="77777777" w:rsidR="00165A60" w:rsidRPr="001E32DC" w:rsidRDefault="00165A60" w:rsidP="00165A60">
            <w:pPr>
              <w:pStyle w:val="TAC"/>
              <w:rPr>
                <w:lang w:val="en-US" w:eastAsia="zh-CN"/>
              </w:rPr>
            </w:pPr>
          </w:p>
        </w:tc>
      </w:tr>
      <w:tr w:rsidR="00165A60" w14:paraId="417F1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7AA8F2" w14:textId="77777777" w:rsidR="00165A60" w:rsidRPr="001E32DC" w:rsidRDefault="00165A60" w:rsidP="00165A60">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4DB002D6"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469AB0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14D3ED5D"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145C1F5"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2E9E30"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77442B" w14:textId="77777777" w:rsidR="00165A60" w:rsidRPr="001E32DC" w:rsidRDefault="00165A60" w:rsidP="00165A60">
            <w:pPr>
              <w:pStyle w:val="TAC"/>
              <w:rPr>
                <w:lang w:val="en-US" w:eastAsia="zh-CN"/>
              </w:rPr>
            </w:pPr>
            <w:r w:rsidRPr="001E32DC">
              <w:rPr>
                <w:lang w:val="en-US" w:eastAsia="zh-CN"/>
              </w:rPr>
              <w:t>0</w:t>
            </w:r>
          </w:p>
        </w:tc>
      </w:tr>
      <w:tr w:rsidR="00165A60" w14:paraId="2E54BD86" w14:textId="77777777" w:rsidTr="00165A60">
        <w:trPr>
          <w:trHeight w:val="29"/>
        </w:trPr>
        <w:tc>
          <w:tcPr>
            <w:tcW w:w="1848" w:type="dxa"/>
            <w:tcBorders>
              <w:top w:val="nil"/>
              <w:left w:val="single" w:sz="4" w:space="0" w:color="auto"/>
              <w:bottom w:val="nil"/>
              <w:right w:val="single" w:sz="4" w:space="0" w:color="auto"/>
            </w:tcBorders>
            <w:vAlign w:val="center"/>
          </w:tcPr>
          <w:p w14:paraId="42A1E671"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124F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0E687"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E8A20F" w14:textId="77777777" w:rsidR="00165A60" w:rsidRPr="001E32DC" w:rsidRDefault="00165A60" w:rsidP="00165A60">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D9DEB31" w14:textId="77777777" w:rsidR="00165A60" w:rsidRPr="001E32DC" w:rsidRDefault="00165A60" w:rsidP="00165A60">
            <w:pPr>
              <w:pStyle w:val="TAC"/>
              <w:rPr>
                <w:lang w:val="en-US" w:eastAsia="zh-CN"/>
              </w:rPr>
            </w:pPr>
          </w:p>
        </w:tc>
      </w:tr>
      <w:tr w:rsidR="00165A60" w14:paraId="4B288A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787F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A26B5E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CAC0B"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0EF06"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DE8887" w14:textId="77777777" w:rsidR="00165A60" w:rsidRPr="001E32DC" w:rsidRDefault="00165A60" w:rsidP="00165A60">
            <w:pPr>
              <w:pStyle w:val="TAC"/>
              <w:rPr>
                <w:lang w:val="en-US" w:eastAsia="zh-CN"/>
              </w:rPr>
            </w:pPr>
          </w:p>
        </w:tc>
      </w:tr>
      <w:tr w:rsidR="00165A60" w14:paraId="0EDA43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59C41B" w14:textId="77777777" w:rsidR="00165A60" w:rsidRPr="001E32DC" w:rsidRDefault="00165A60" w:rsidP="00165A60">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27C52650" w14:textId="77777777" w:rsidR="00165A60" w:rsidRPr="001E32DC" w:rsidRDefault="00165A60" w:rsidP="00165A60">
            <w:pPr>
              <w:pStyle w:val="TAC"/>
              <w:rPr>
                <w:lang w:val="en-US" w:eastAsia="zh-CN"/>
              </w:rPr>
            </w:pPr>
            <w:r w:rsidRPr="001E32DC">
              <w:rPr>
                <w:lang w:val="en-US" w:eastAsia="zh-CN"/>
              </w:rPr>
              <w:t>CA_n28A-n77A</w:t>
            </w:r>
          </w:p>
          <w:p w14:paraId="515B911F" w14:textId="77777777" w:rsidR="00165A60" w:rsidRPr="001E32DC" w:rsidRDefault="00165A60" w:rsidP="00165A60">
            <w:pPr>
              <w:pStyle w:val="TAC"/>
              <w:rPr>
                <w:lang w:val="en-US" w:eastAsia="zh-CN"/>
              </w:rPr>
            </w:pPr>
            <w:r w:rsidRPr="001E32DC">
              <w:rPr>
                <w:lang w:val="en-US" w:eastAsia="zh-CN"/>
              </w:rPr>
              <w:t>CA_n28A-n79A</w:t>
            </w:r>
          </w:p>
          <w:p w14:paraId="40DB25BB"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2435E1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7E369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00C6DF" w14:textId="77777777" w:rsidR="00165A60" w:rsidRPr="001E32DC" w:rsidRDefault="00165A60" w:rsidP="00165A60">
            <w:pPr>
              <w:pStyle w:val="TAC"/>
              <w:rPr>
                <w:lang w:val="en-US" w:eastAsia="zh-CN"/>
              </w:rPr>
            </w:pPr>
            <w:r w:rsidRPr="001E32DC">
              <w:rPr>
                <w:lang w:val="en-US" w:eastAsia="zh-CN"/>
              </w:rPr>
              <w:t>0</w:t>
            </w:r>
          </w:p>
        </w:tc>
      </w:tr>
      <w:tr w:rsidR="00165A60" w14:paraId="42C881FB" w14:textId="77777777" w:rsidTr="00165A60">
        <w:trPr>
          <w:trHeight w:val="29"/>
        </w:trPr>
        <w:tc>
          <w:tcPr>
            <w:tcW w:w="1848" w:type="dxa"/>
            <w:tcBorders>
              <w:top w:val="nil"/>
              <w:left w:val="single" w:sz="4" w:space="0" w:color="auto"/>
              <w:bottom w:val="nil"/>
              <w:right w:val="single" w:sz="4" w:space="0" w:color="auto"/>
            </w:tcBorders>
            <w:vAlign w:val="center"/>
          </w:tcPr>
          <w:p w14:paraId="665EAA07"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ADA9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2671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4923F7"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5F568F6" w14:textId="77777777" w:rsidR="00165A60" w:rsidRPr="001E32DC" w:rsidRDefault="00165A60" w:rsidP="00165A60">
            <w:pPr>
              <w:pStyle w:val="TAC"/>
              <w:rPr>
                <w:lang w:val="en-US" w:eastAsia="zh-CN"/>
              </w:rPr>
            </w:pPr>
          </w:p>
        </w:tc>
      </w:tr>
      <w:tr w:rsidR="00165A60" w14:paraId="354B4A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2F412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CE2DC7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FB724"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919C9F"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32509C" w14:textId="77777777" w:rsidR="00165A60" w:rsidRPr="001E32DC" w:rsidRDefault="00165A60" w:rsidP="00165A60">
            <w:pPr>
              <w:pStyle w:val="TAC"/>
              <w:rPr>
                <w:lang w:val="en-US" w:eastAsia="zh-CN"/>
              </w:rPr>
            </w:pPr>
          </w:p>
        </w:tc>
      </w:tr>
      <w:tr w:rsidR="00165A60" w14:paraId="43FDABD2" w14:textId="77777777" w:rsidTr="00165A60">
        <w:trPr>
          <w:trHeight w:val="29"/>
        </w:trPr>
        <w:tc>
          <w:tcPr>
            <w:tcW w:w="1848" w:type="dxa"/>
            <w:tcBorders>
              <w:top w:val="nil"/>
              <w:left w:val="single" w:sz="4" w:space="0" w:color="auto"/>
              <w:bottom w:val="nil"/>
              <w:right w:val="single" w:sz="4" w:space="0" w:color="auto"/>
            </w:tcBorders>
            <w:vAlign w:val="center"/>
          </w:tcPr>
          <w:p w14:paraId="2467F5E9" w14:textId="77777777" w:rsidR="00165A60" w:rsidRPr="001E32DC" w:rsidRDefault="00165A60" w:rsidP="00165A60">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351B347" w14:textId="77777777" w:rsidR="00165A60" w:rsidRPr="001E32DC" w:rsidRDefault="00165A60" w:rsidP="00165A60">
            <w:pPr>
              <w:pStyle w:val="TAC"/>
              <w:rPr>
                <w:lang w:val="en-US" w:eastAsia="zh-CN"/>
              </w:rPr>
            </w:pPr>
            <w:r w:rsidRPr="001E32DC">
              <w:rPr>
                <w:lang w:val="en-US" w:eastAsia="zh-CN"/>
              </w:rPr>
              <w:t>CA_n28A-n77A</w:t>
            </w:r>
          </w:p>
          <w:p w14:paraId="30577725" w14:textId="77777777" w:rsidR="00165A60" w:rsidRPr="001E32DC" w:rsidRDefault="00165A60" w:rsidP="00165A60">
            <w:pPr>
              <w:pStyle w:val="TAC"/>
              <w:rPr>
                <w:lang w:val="en-US" w:eastAsia="zh-CN"/>
              </w:rPr>
            </w:pPr>
            <w:r w:rsidRPr="001E32DC">
              <w:rPr>
                <w:lang w:val="en-US" w:eastAsia="zh-CN"/>
              </w:rPr>
              <w:t>CA_n28A-n79A</w:t>
            </w:r>
          </w:p>
          <w:p w14:paraId="2682A3CE"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CD2D5BF" w14:textId="77777777" w:rsidR="00165A60" w:rsidRPr="001E32DC" w:rsidRDefault="00165A60" w:rsidP="00165A60">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5EFE4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4D5689" w14:textId="77777777" w:rsidR="00165A60" w:rsidRPr="001E32DC" w:rsidRDefault="00165A60" w:rsidP="00165A60">
            <w:pPr>
              <w:pStyle w:val="TAC"/>
              <w:rPr>
                <w:lang w:val="en-US" w:eastAsia="zh-CN"/>
              </w:rPr>
            </w:pPr>
            <w:r w:rsidRPr="001E32DC">
              <w:rPr>
                <w:lang w:val="en-US" w:eastAsia="zh-CN"/>
              </w:rPr>
              <w:t>0</w:t>
            </w:r>
          </w:p>
        </w:tc>
      </w:tr>
      <w:tr w:rsidR="00165A60" w14:paraId="7B88B7A7" w14:textId="77777777" w:rsidTr="00165A60">
        <w:trPr>
          <w:trHeight w:val="245"/>
        </w:trPr>
        <w:tc>
          <w:tcPr>
            <w:tcW w:w="1848" w:type="dxa"/>
            <w:tcBorders>
              <w:top w:val="nil"/>
              <w:left w:val="single" w:sz="4" w:space="0" w:color="auto"/>
              <w:bottom w:val="nil"/>
              <w:right w:val="single" w:sz="4" w:space="0" w:color="auto"/>
            </w:tcBorders>
            <w:vAlign w:val="center"/>
          </w:tcPr>
          <w:p w14:paraId="75B5804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F0676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E4AB3"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48234" w14:textId="77777777" w:rsidR="00165A60" w:rsidRPr="001E32DC" w:rsidRDefault="00165A60" w:rsidP="00165A60">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4183E22D" w14:textId="77777777" w:rsidR="00165A60" w:rsidRPr="001E32DC" w:rsidRDefault="00165A60" w:rsidP="00165A60">
            <w:pPr>
              <w:pStyle w:val="TAC"/>
              <w:rPr>
                <w:lang w:val="en-US" w:eastAsia="zh-CN"/>
              </w:rPr>
            </w:pPr>
          </w:p>
        </w:tc>
      </w:tr>
      <w:tr w:rsidR="00165A60" w14:paraId="3F6F11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FA83AB"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39A16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3F537" w14:textId="77777777" w:rsidR="00165A60" w:rsidRPr="001E32DC" w:rsidRDefault="00165A60" w:rsidP="00165A60">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2EBB7"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D98FD1" w14:textId="77777777" w:rsidR="00165A60" w:rsidRPr="001E32DC" w:rsidRDefault="00165A60" w:rsidP="00165A60">
            <w:pPr>
              <w:pStyle w:val="TAC"/>
              <w:rPr>
                <w:lang w:val="en-US" w:eastAsia="zh-CN"/>
              </w:rPr>
            </w:pPr>
          </w:p>
        </w:tc>
      </w:tr>
      <w:tr w:rsidR="00165A60" w14:paraId="432881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022DA3" w14:textId="77777777" w:rsidR="00165A60" w:rsidRPr="001E32DC" w:rsidRDefault="00165A60" w:rsidP="00165A60">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259D9C02" w14:textId="77777777" w:rsidR="00165A60" w:rsidRPr="001E32DC" w:rsidRDefault="00165A60" w:rsidP="00165A60">
            <w:pPr>
              <w:pStyle w:val="TAC"/>
              <w:rPr>
                <w:szCs w:val="18"/>
                <w:lang w:val="en-US"/>
              </w:rPr>
            </w:pPr>
            <w:r w:rsidRPr="001E32DC">
              <w:rPr>
                <w:szCs w:val="18"/>
                <w:lang w:val="en-US"/>
              </w:rPr>
              <w:t>CA_n28A-n78A</w:t>
            </w:r>
          </w:p>
          <w:p w14:paraId="2A76D1BE" w14:textId="77777777" w:rsidR="00165A60" w:rsidRPr="001E32DC" w:rsidRDefault="00165A60" w:rsidP="00165A60">
            <w:pPr>
              <w:pStyle w:val="TAC"/>
              <w:rPr>
                <w:szCs w:val="18"/>
                <w:lang w:val="en-US"/>
              </w:rPr>
            </w:pPr>
            <w:r w:rsidRPr="001E32DC">
              <w:rPr>
                <w:szCs w:val="18"/>
                <w:lang w:val="en-US"/>
              </w:rPr>
              <w:t>CA_n28A-n79A</w:t>
            </w:r>
          </w:p>
          <w:p w14:paraId="2B5937C6" w14:textId="77777777" w:rsidR="00165A60" w:rsidRPr="001E32DC" w:rsidRDefault="00165A60" w:rsidP="00165A60">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18BD60ED"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C2E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C54D06" w14:textId="77777777" w:rsidR="00165A60" w:rsidRPr="001E32DC" w:rsidRDefault="00165A60" w:rsidP="00165A60">
            <w:pPr>
              <w:pStyle w:val="TAC"/>
              <w:rPr>
                <w:lang w:val="en-US" w:eastAsia="zh-CN"/>
              </w:rPr>
            </w:pPr>
            <w:r w:rsidRPr="001E32DC">
              <w:rPr>
                <w:lang w:val="en-US" w:eastAsia="zh-CN"/>
              </w:rPr>
              <w:t>0</w:t>
            </w:r>
          </w:p>
        </w:tc>
      </w:tr>
      <w:tr w:rsidR="00165A60" w14:paraId="386BB6D2" w14:textId="77777777" w:rsidTr="00165A60">
        <w:trPr>
          <w:trHeight w:val="29"/>
        </w:trPr>
        <w:tc>
          <w:tcPr>
            <w:tcW w:w="1848" w:type="dxa"/>
            <w:tcBorders>
              <w:top w:val="nil"/>
              <w:left w:val="single" w:sz="4" w:space="0" w:color="auto"/>
              <w:bottom w:val="nil"/>
              <w:right w:val="single" w:sz="4" w:space="0" w:color="auto"/>
            </w:tcBorders>
            <w:vAlign w:val="center"/>
          </w:tcPr>
          <w:p w14:paraId="03F426B6"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87DC42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AA9D8"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27440"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F22783F" w14:textId="77777777" w:rsidR="00165A60" w:rsidRPr="001E32DC" w:rsidRDefault="00165A60" w:rsidP="00165A60">
            <w:pPr>
              <w:pStyle w:val="TAC"/>
              <w:rPr>
                <w:lang w:val="en-US" w:eastAsia="zh-CN"/>
              </w:rPr>
            </w:pPr>
          </w:p>
        </w:tc>
      </w:tr>
      <w:tr w:rsidR="00165A60" w14:paraId="1BB571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515708"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6847EF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8626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B44052"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144C06" w14:textId="77777777" w:rsidR="00165A60" w:rsidRPr="001E32DC" w:rsidRDefault="00165A60" w:rsidP="00165A60">
            <w:pPr>
              <w:pStyle w:val="TAC"/>
              <w:rPr>
                <w:lang w:val="en-US" w:eastAsia="zh-CN"/>
              </w:rPr>
            </w:pPr>
          </w:p>
        </w:tc>
      </w:tr>
      <w:tr w:rsidR="00165A60" w14:paraId="31F784BE" w14:textId="77777777" w:rsidTr="00165A60">
        <w:trPr>
          <w:trHeight w:val="29"/>
        </w:trPr>
        <w:tc>
          <w:tcPr>
            <w:tcW w:w="1848" w:type="dxa"/>
            <w:tcBorders>
              <w:top w:val="single" w:sz="4" w:space="0" w:color="auto"/>
              <w:left w:val="single" w:sz="4" w:space="0" w:color="auto"/>
              <w:bottom w:val="nil"/>
              <w:right w:val="single" w:sz="4" w:space="0" w:color="auto"/>
            </w:tcBorders>
          </w:tcPr>
          <w:p w14:paraId="1ADF57CD"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053825BF"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60CD4CC"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4C69BB"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F80F9AF"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73F472D8" w14:textId="77777777" w:rsidTr="00165A60">
        <w:trPr>
          <w:trHeight w:val="29"/>
        </w:trPr>
        <w:tc>
          <w:tcPr>
            <w:tcW w:w="1848" w:type="dxa"/>
            <w:tcBorders>
              <w:top w:val="nil"/>
              <w:left w:val="single" w:sz="4" w:space="0" w:color="auto"/>
              <w:bottom w:val="nil"/>
              <w:right w:val="single" w:sz="4" w:space="0" w:color="auto"/>
            </w:tcBorders>
          </w:tcPr>
          <w:p w14:paraId="7FAC4283"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80A576"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585BBB"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C41A27"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E2C48E0" w14:textId="77777777" w:rsidR="00165A60" w:rsidRPr="00571960" w:rsidRDefault="00165A60" w:rsidP="00165A60">
            <w:pPr>
              <w:pStyle w:val="TAC"/>
              <w:rPr>
                <w:rFonts w:cs="Arial"/>
                <w:color w:val="000000"/>
                <w:szCs w:val="18"/>
                <w:lang w:val="en-US" w:eastAsia="zh-CN" w:bidi="ar"/>
              </w:rPr>
            </w:pPr>
          </w:p>
        </w:tc>
      </w:tr>
      <w:tr w:rsidR="00165A60" w14:paraId="602284A1" w14:textId="77777777" w:rsidTr="00165A60">
        <w:trPr>
          <w:trHeight w:val="29"/>
        </w:trPr>
        <w:tc>
          <w:tcPr>
            <w:tcW w:w="1848" w:type="dxa"/>
            <w:tcBorders>
              <w:top w:val="nil"/>
              <w:left w:val="single" w:sz="4" w:space="0" w:color="auto"/>
              <w:bottom w:val="single" w:sz="4" w:space="0" w:color="auto"/>
              <w:right w:val="single" w:sz="4" w:space="0" w:color="auto"/>
            </w:tcBorders>
          </w:tcPr>
          <w:p w14:paraId="03E6AE8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3C20D71"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8A7BD3"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BD03FB" w14:textId="77777777" w:rsidR="00165A60" w:rsidRPr="00571960" w:rsidRDefault="00165A60" w:rsidP="00165A60">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34E5BBF" w14:textId="77777777" w:rsidR="00165A60" w:rsidRPr="00571960" w:rsidRDefault="00165A60" w:rsidP="00165A60">
            <w:pPr>
              <w:pStyle w:val="TAC"/>
              <w:rPr>
                <w:rFonts w:cs="Arial"/>
                <w:color w:val="000000"/>
                <w:szCs w:val="18"/>
                <w:lang w:val="en-US" w:eastAsia="zh-CN" w:bidi="ar"/>
              </w:rPr>
            </w:pPr>
          </w:p>
        </w:tc>
      </w:tr>
      <w:tr w:rsidR="00165A60" w14:paraId="081F6E80" w14:textId="77777777" w:rsidTr="00165A60">
        <w:trPr>
          <w:trHeight w:val="29"/>
        </w:trPr>
        <w:tc>
          <w:tcPr>
            <w:tcW w:w="1848" w:type="dxa"/>
            <w:tcBorders>
              <w:top w:val="single" w:sz="4" w:space="0" w:color="auto"/>
              <w:left w:val="single" w:sz="4" w:space="0" w:color="auto"/>
              <w:bottom w:val="nil"/>
              <w:right w:val="single" w:sz="4" w:space="0" w:color="auto"/>
            </w:tcBorders>
          </w:tcPr>
          <w:p w14:paraId="2746F0F4"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79679A9"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2C62B0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6C7A56"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79E1F30"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2A9F6281" w14:textId="77777777" w:rsidTr="00165A60">
        <w:trPr>
          <w:trHeight w:val="29"/>
        </w:trPr>
        <w:tc>
          <w:tcPr>
            <w:tcW w:w="1848" w:type="dxa"/>
            <w:tcBorders>
              <w:top w:val="nil"/>
              <w:left w:val="single" w:sz="4" w:space="0" w:color="auto"/>
              <w:bottom w:val="nil"/>
              <w:right w:val="single" w:sz="4" w:space="0" w:color="auto"/>
            </w:tcBorders>
          </w:tcPr>
          <w:p w14:paraId="38DED3EE"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752A7A"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EB5C1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37D889"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D7AC9E0" w14:textId="77777777" w:rsidR="00165A60" w:rsidRPr="00571960" w:rsidRDefault="00165A60" w:rsidP="00165A60">
            <w:pPr>
              <w:pStyle w:val="TAC"/>
              <w:rPr>
                <w:rFonts w:cs="Arial"/>
                <w:color w:val="000000"/>
                <w:szCs w:val="18"/>
                <w:lang w:val="en-US" w:eastAsia="zh-CN" w:bidi="ar"/>
              </w:rPr>
            </w:pPr>
          </w:p>
        </w:tc>
      </w:tr>
      <w:tr w:rsidR="00165A60" w14:paraId="73989B1C" w14:textId="77777777" w:rsidTr="00165A60">
        <w:trPr>
          <w:trHeight w:val="29"/>
        </w:trPr>
        <w:tc>
          <w:tcPr>
            <w:tcW w:w="1848" w:type="dxa"/>
            <w:tcBorders>
              <w:top w:val="nil"/>
              <w:left w:val="single" w:sz="4" w:space="0" w:color="auto"/>
              <w:bottom w:val="single" w:sz="4" w:space="0" w:color="auto"/>
              <w:right w:val="single" w:sz="4" w:space="0" w:color="auto"/>
            </w:tcBorders>
          </w:tcPr>
          <w:p w14:paraId="3F92B752"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A8F9110"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D0F9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0B1827" w14:textId="77777777" w:rsidR="00165A60" w:rsidRPr="00571960" w:rsidRDefault="00165A60" w:rsidP="00165A60">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A47FD" w14:textId="77777777" w:rsidR="00165A60" w:rsidRPr="00571960" w:rsidRDefault="00165A60" w:rsidP="00165A60">
            <w:pPr>
              <w:pStyle w:val="TAC"/>
              <w:rPr>
                <w:rFonts w:cs="Arial"/>
                <w:color w:val="000000"/>
                <w:szCs w:val="18"/>
                <w:lang w:val="en-US" w:eastAsia="zh-CN" w:bidi="ar"/>
              </w:rPr>
            </w:pPr>
          </w:p>
        </w:tc>
      </w:tr>
      <w:tr w:rsidR="00165A60" w14:paraId="3301DA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837815" w14:textId="77777777" w:rsidR="00165A60" w:rsidRPr="001E32DC" w:rsidRDefault="00165A60" w:rsidP="00165A60">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0EA2A1A9" w14:textId="77777777" w:rsidR="00165A60" w:rsidRDefault="00165A60" w:rsidP="00165A60">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102096AE" w14:textId="77777777" w:rsidR="00165A60" w:rsidRPr="001E32DC" w:rsidRDefault="00165A60" w:rsidP="00165A60">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415339"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E228C8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75A9D9" w14:textId="77777777" w:rsidR="00165A60" w:rsidRPr="001E32DC" w:rsidRDefault="00165A60" w:rsidP="00165A60">
            <w:pPr>
              <w:pStyle w:val="TAC"/>
              <w:rPr>
                <w:lang w:val="en-US" w:eastAsia="zh-CN"/>
              </w:rPr>
            </w:pPr>
            <w:r w:rsidRPr="001E32DC">
              <w:rPr>
                <w:lang w:val="en-US" w:eastAsia="zh-CN"/>
              </w:rPr>
              <w:t>0</w:t>
            </w:r>
          </w:p>
        </w:tc>
      </w:tr>
      <w:tr w:rsidR="00165A60" w14:paraId="0CB2D8A9" w14:textId="77777777" w:rsidTr="00165A60">
        <w:trPr>
          <w:trHeight w:val="29"/>
        </w:trPr>
        <w:tc>
          <w:tcPr>
            <w:tcW w:w="1848" w:type="dxa"/>
            <w:tcBorders>
              <w:top w:val="nil"/>
              <w:left w:val="single" w:sz="4" w:space="0" w:color="auto"/>
              <w:bottom w:val="nil"/>
              <w:right w:val="single" w:sz="4" w:space="0" w:color="auto"/>
            </w:tcBorders>
            <w:vAlign w:val="center"/>
          </w:tcPr>
          <w:p w14:paraId="6923681E"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E5E3F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82F2E"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4F6CB5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E34AA1" w14:textId="77777777" w:rsidR="00165A60" w:rsidRPr="001E32DC" w:rsidRDefault="00165A60" w:rsidP="00165A60">
            <w:pPr>
              <w:pStyle w:val="TAC"/>
              <w:rPr>
                <w:lang w:val="en-US" w:eastAsia="zh-CN"/>
              </w:rPr>
            </w:pPr>
          </w:p>
        </w:tc>
      </w:tr>
      <w:tr w:rsidR="00165A60" w14:paraId="14FA04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2E7A8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61F4A2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DCF4E"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B6C2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4D05B" w14:textId="77777777" w:rsidR="00165A60" w:rsidRPr="001E32DC" w:rsidRDefault="00165A60" w:rsidP="00165A60">
            <w:pPr>
              <w:pStyle w:val="TAC"/>
              <w:rPr>
                <w:lang w:val="en-US" w:eastAsia="zh-CN"/>
              </w:rPr>
            </w:pPr>
          </w:p>
        </w:tc>
      </w:tr>
      <w:tr w:rsidR="00165A60" w14:paraId="292D3F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9A1310" w14:textId="77777777" w:rsidR="00165A60" w:rsidRPr="001E32DC" w:rsidRDefault="00165A60" w:rsidP="00165A60">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FDA3928" w14:textId="77777777" w:rsidR="00165A60" w:rsidRDefault="00165A60" w:rsidP="00165A60">
            <w:pPr>
              <w:pStyle w:val="TAC"/>
              <w:rPr>
                <w:lang w:eastAsia="zh-CN"/>
              </w:rPr>
            </w:pPr>
            <w:r w:rsidRPr="007B37F5">
              <w:rPr>
                <w:lang w:val="en-US" w:eastAsia="zh-CN"/>
              </w:rPr>
              <w:t>n77</w:t>
            </w:r>
            <w:r w:rsidRPr="007B37F5">
              <w:rPr>
                <w:vertAlign w:val="superscript"/>
                <w:lang w:val="en-US" w:eastAsia="zh-CN"/>
              </w:rPr>
              <w:t>7</w:t>
            </w:r>
          </w:p>
          <w:p w14:paraId="21CFA666" w14:textId="77777777" w:rsidR="00165A60" w:rsidRPr="001E32DC" w:rsidRDefault="00165A60" w:rsidP="00165A60">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2F5C11"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1EBB6D1"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D14412" w14:textId="77777777" w:rsidR="00165A60" w:rsidRPr="001E32DC" w:rsidRDefault="00165A60" w:rsidP="00165A60">
            <w:pPr>
              <w:pStyle w:val="TAC"/>
              <w:rPr>
                <w:lang w:val="en-US" w:eastAsia="zh-CN"/>
              </w:rPr>
            </w:pPr>
            <w:r w:rsidRPr="001E32DC">
              <w:rPr>
                <w:lang w:val="en-US" w:eastAsia="zh-CN"/>
              </w:rPr>
              <w:t>0</w:t>
            </w:r>
          </w:p>
        </w:tc>
      </w:tr>
      <w:tr w:rsidR="00165A60" w14:paraId="603D2011" w14:textId="77777777" w:rsidTr="00165A60">
        <w:trPr>
          <w:trHeight w:val="29"/>
        </w:trPr>
        <w:tc>
          <w:tcPr>
            <w:tcW w:w="1848" w:type="dxa"/>
            <w:tcBorders>
              <w:top w:val="nil"/>
              <w:left w:val="single" w:sz="4" w:space="0" w:color="auto"/>
              <w:bottom w:val="nil"/>
              <w:right w:val="single" w:sz="4" w:space="0" w:color="auto"/>
            </w:tcBorders>
            <w:vAlign w:val="center"/>
          </w:tcPr>
          <w:p w14:paraId="47F1BC1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FC8FD0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F73AB"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25529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DD70CD" w14:textId="77777777" w:rsidR="00165A60" w:rsidRPr="001E32DC" w:rsidRDefault="00165A60" w:rsidP="00165A60">
            <w:pPr>
              <w:pStyle w:val="TAC"/>
              <w:rPr>
                <w:lang w:val="en-US" w:eastAsia="zh-CN"/>
              </w:rPr>
            </w:pPr>
          </w:p>
        </w:tc>
      </w:tr>
      <w:tr w:rsidR="00165A60" w14:paraId="53347B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0423D7"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DDFA5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2DA80"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E52A6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97A8D4" w14:textId="77777777" w:rsidR="00165A60" w:rsidRPr="001E32DC" w:rsidRDefault="00165A60" w:rsidP="00165A60">
            <w:pPr>
              <w:pStyle w:val="TAC"/>
              <w:rPr>
                <w:lang w:val="en-US" w:eastAsia="zh-CN"/>
              </w:rPr>
            </w:pPr>
          </w:p>
        </w:tc>
      </w:tr>
      <w:tr w:rsidR="00165A60" w14:paraId="62794A3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747BFC"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2C52905"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C380AD"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2C6137"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9A31E8" w14:textId="77777777" w:rsidR="00165A60" w:rsidRPr="001E32DC" w:rsidRDefault="00165A60" w:rsidP="00165A60">
            <w:pPr>
              <w:pStyle w:val="TAC"/>
              <w:rPr>
                <w:lang w:val="en-US" w:eastAsia="zh-CN"/>
              </w:rPr>
            </w:pPr>
            <w:r w:rsidRPr="001E32DC">
              <w:rPr>
                <w:lang w:val="en-US" w:eastAsia="zh-CN"/>
              </w:rPr>
              <w:t>0</w:t>
            </w:r>
          </w:p>
        </w:tc>
      </w:tr>
      <w:tr w:rsidR="00165A60" w14:paraId="3B3D2A78" w14:textId="77777777" w:rsidTr="00165A60">
        <w:trPr>
          <w:trHeight w:val="29"/>
        </w:trPr>
        <w:tc>
          <w:tcPr>
            <w:tcW w:w="1848" w:type="dxa"/>
            <w:tcBorders>
              <w:top w:val="nil"/>
              <w:left w:val="single" w:sz="4" w:space="0" w:color="auto"/>
              <w:bottom w:val="nil"/>
              <w:right w:val="single" w:sz="4" w:space="0" w:color="auto"/>
            </w:tcBorders>
            <w:vAlign w:val="center"/>
          </w:tcPr>
          <w:p w14:paraId="62216E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A0F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C0231"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CE904"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2428C7" w14:textId="77777777" w:rsidR="00165A60" w:rsidRPr="001E32DC" w:rsidRDefault="00165A60" w:rsidP="00165A60">
            <w:pPr>
              <w:pStyle w:val="TAC"/>
              <w:rPr>
                <w:lang w:val="en-US" w:eastAsia="zh-CN"/>
              </w:rPr>
            </w:pPr>
          </w:p>
        </w:tc>
      </w:tr>
      <w:tr w:rsidR="00165A60" w14:paraId="575DE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92FEB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23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B661C" w14:textId="77777777" w:rsidR="00165A60" w:rsidRPr="001E32DC" w:rsidRDefault="00165A60" w:rsidP="00165A60">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7905DC" w14:textId="77777777" w:rsidR="00165A60" w:rsidRPr="001E32DC" w:rsidRDefault="00165A60" w:rsidP="00165A60">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CE2798D" w14:textId="77777777" w:rsidR="00165A60" w:rsidRPr="001E32DC" w:rsidRDefault="00165A60" w:rsidP="00165A60">
            <w:pPr>
              <w:pStyle w:val="TAC"/>
              <w:rPr>
                <w:lang w:val="en-US" w:eastAsia="zh-CN"/>
              </w:rPr>
            </w:pPr>
          </w:p>
        </w:tc>
      </w:tr>
      <w:tr w:rsidR="00165A60" w14:paraId="219430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25CF1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A8771E3"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28EFF3"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8A18FD"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ED8856" w14:textId="77777777" w:rsidR="00165A60" w:rsidRPr="001E32DC" w:rsidRDefault="00165A60" w:rsidP="00165A60">
            <w:pPr>
              <w:pStyle w:val="TAC"/>
              <w:rPr>
                <w:lang w:val="en-US" w:eastAsia="zh-CN"/>
              </w:rPr>
            </w:pPr>
            <w:r w:rsidRPr="001E32DC">
              <w:rPr>
                <w:lang w:val="en-US" w:eastAsia="zh-CN"/>
              </w:rPr>
              <w:t>0</w:t>
            </w:r>
          </w:p>
        </w:tc>
      </w:tr>
      <w:tr w:rsidR="00165A60" w14:paraId="452B7921" w14:textId="77777777" w:rsidTr="00165A60">
        <w:trPr>
          <w:trHeight w:val="29"/>
        </w:trPr>
        <w:tc>
          <w:tcPr>
            <w:tcW w:w="1848" w:type="dxa"/>
            <w:tcBorders>
              <w:top w:val="nil"/>
              <w:left w:val="single" w:sz="4" w:space="0" w:color="auto"/>
              <w:bottom w:val="nil"/>
              <w:right w:val="single" w:sz="4" w:space="0" w:color="auto"/>
            </w:tcBorders>
            <w:vAlign w:val="center"/>
          </w:tcPr>
          <w:p w14:paraId="4D1CF44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D3486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DEC70"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46E1C" w14:textId="77777777" w:rsidR="00165A60" w:rsidRPr="001E32DC" w:rsidRDefault="00165A60" w:rsidP="00165A60">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1DF117D1" w14:textId="77777777" w:rsidR="00165A60" w:rsidRPr="001E32DC" w:rsidRDefault="00165A60" w:rsidP="00165A60">
            <w:pPr>
              <w:pStyle w:val="TAC"/>
              <w:rPr>
                <w:lang w:val="en-US" w:eastAsia="zh-CN"/>
              </w:rPr>
            </w:pPr>
          </w:p>
        </w:tc>
      </w:tr>
      <w:tr w:rsidR="00165A60" w14:paraId="7DA5D5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D2B66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CC8A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AF887"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3D138F"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224177C" w14:textId="77777777" w:rsidR="00165A60" w:rsidRPr="001E32DC" w:rsidRDefault="00165A60" w:rsidP="00165A60">
            <w:pPr>
              <w:pStyle w:val="TAC"/>
              <w:rPr>
                <w:lang w:val="en-US" w:eastAsia="zh-CN"/>
              </w:rPr>
            </w:pPr>
          </w:p>
        </w:tc>
      </w:tr>
      <w:tr w:rsidR="00165A60" w14:paraId="36CDF77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F3D5D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6E606DCD"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614E9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1150F9"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5C30EE" w14:textId="77777777" w:rsidR="00165A60" w:rsidRPr="001E32DC" w:rsidRDefault="00165A60" w:rsidP="00165A60">
            <w:pPr>
              <w:pStyle w:val="TAC"/>
              <w:rPr>
                <w:lang w:val="en-US" w:eastAsia="zh-CN"/>
              </w:rPr>
            </w:pPr>
            <w:r w:rsidRPr="001E32DC">
              <w:rPr>
                <w:lang w:val="en-US" w:eastAsia="zh-CN"/>
              </w:rPr>
              <w:t>0</w:t>
            </w:r>
          </w:p>
        </w:tc>
      </w:tr>
      <w:tr w:rsidR="00165A60" w14:paraId="55D6FA40" w14:textId="77777777" w:rsidTr="00165A60">
        <w:trPr>
          <w:trHeight w:val="29"/>
        </w:trPr>
        <w:tc>
          <w:tcPr>
            <w:tcW w:w="1848" w:type="dxa"/>
            <w:tcBorders>
              <w:top w:val="nil"/>
              <w:left w:val="single" w:sz="4" w:space="0" w:color="auto"/>
              <w:bottom w:val="nil"/>
              <w:right w:val="single" w:sz="4" w:space="0" w:color="auto"/>
            </w:tcBorders>
            <w:vAlign w:val="center"/>
          </w:tcPr>
          <w:p w14:paraId="169ABA37"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8E69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B519F"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47120F" w14:textId="77777777" w:rsidR="00165A60" w:rsidRPr="001E32DC" w:rsidRDefault="00165A60" w:rsidP="00165A60">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38CA65C" w14:textId="77777777" w:rsidR="00165A60" w:rsidRPr="001E32DC" w:rsidRDefault="00165A60" w:rsidP="00165A60">
            <w:pPr>
              <w:pStyle w:val="TAC"/>
              <w:rPr>
                <w:lang w:val="en-US" w:eastAsia="zh-CN"/>
              </w:rPr>
            </w:pPr>
          </w:p>
        </w:tc>
      </w:tr>
      <w:tr w:rsidR="00165A60" w14:paraId="1F62FA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4B597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5145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AE23D"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262FAD"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FFE0E2" w14:textId="77777777" w:rsidR="00165A60" w:rsidRPr="001E32DC" w:rsidRDefault="00165A60" w:rsidP="00165A60">
            <w:pPr>
              <w:pStyle w:val="TAC"/>
              <w:rPr>
                <w:lang w:val="en-US" w:eastAsia="zh-CN"/>
              </w:rPr>
            </w:pPr>
          </w:p>
        </w:tc>
      </w:tr>
      <w:tr w:rsidR="00165A60" w14:paraId="2BA558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3251D91" w14:textId="77777777" w:rsidR="00165A60" w:rsidRPr="001E32DC" w:rsidRDefault="00165A60" w:rsidP="00165A60">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1EC0F8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481B9ACF"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0ED3F5"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1E6594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FB3176" w14:textId="77777777" w:rsidR="00165A60" w:rsidRPr="001E32DC" w:rsidRDefault="00165A60" w:rsidP="00165A60">
            <w:pPr>
              <w:pStyle w:val="TAC"/>
              <w:rPr>
                <w:lang w:val="en-US" w:eastAsia="zh-CN"/>
              </w:rPr>
            </w:pPr>
            <w:r w:rsidRPr="001E32DC">
              <w:rPr>
                <w:lang w:val="en-US" w:eastAsia="zh-CN"/>
              </w:rPr>
              <w:t>0</w:t>
            </w:r>
          </w:p>
        </w:tc>
      </w:tr>
      <w:tr w:rsidR="00165A60" w14:paraId="2AF7C65F" w14:textId="77777777" w:rsidTr="00165A60">
        <w:trPr>
          <w:trHeight w:val="29"/>
        </w:trPr>
        <w:tc>
          <w:tcPr>
            <w:tcW w:w="1848" w:type="dxa"/>
            <w:tcBorders>
              <w:top w:val="nil"/>
              <w:left w:val="single" w:sz="4" w:space="0" w:color="auto"/>
              <w:bottom w:val="nil"/>
              <w:right w:val="single" w:sz="4" w:space="0" w:color="auto"/>
            </w:tcBorders>
            <w:vAlign w:val="center"/>
          </w:tcPr>
          <w:p w14:paraId="0148CD42"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0F7049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8D83E"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0CCCB1"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57A0B" w14:textId="77777777" w:rsidR="00165A60" w:rsidRPr="001E32DC" w:rsidRDefault="00165A60" w:rsidP="00165A60">
            <w:pPr>
              <w:pStyle w:val="TAC"/>
              <w:rPr>
                <w:lang w:val="en-US" w:eastAsia="zh-CN"/>
              </w:rPr>
            </w:pPr>
          </w:p>
        </w:tc>
      </w:tr>
      <w:tr w:rsidR="00165A60" w14:paraId="354B8E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82043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E802A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995C2"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300F4"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38636F" w14:textId="77777777" w:rsidR="00165A60" w:rsidRPr="001E32DC" w:rsidRDefault="00165A60" w:rsidP="00165A60">
            <w:pPr>
              <w:pStyle w:val="TAC"/>
              <w:rPr>
                <w:lang w:val="en-US" w:eastAsia="zh-CN"/>
              </w:rPr>
            </w:pPr>
          </w:p>
        </w:tc>
      </w:tr>
      <w:tr w:rsidR="00165A60" w14:paraId="560422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A714BA" w14:textId="77777777" w:rsidR="00165A60" w:rsidRPr="001E32DC" w:rsidRDefault="00165A60" w:rsidP="00165A60">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5AD2F4F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6A0BA56E"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D64BA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21CFBD"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72B5FB9" w14:textId="77777777" w:rsidR="00165A60" w:rsidRPr="001E32DC" w:rsidRDefault="00165A60" w:rsidP="00165A60">
            <w:pPr>
              <w:pStyle w:val="TAC"/>
              <w:rPr>
                <w:lang w:val="en-US" w:eastAsia="zh-CN"/>
              </w:rPr>
            </w:pPr>
            <w:r w:rsidRPr="001E32DC">
              <w:rPr>
                <w:lang w:val="en-US" w:eastAsia="zh-CN"/>
              </w:rPr>
              <w:t>0</w:t>
            </w:r>
          </w:p>
        </w:tc>
      </w:tr>
      <w:tr w:rsidR="00165A60" w14:paraId="6C8CCC94" w14:textId="77777777" w:rsidTr="00165A60">
        <w:trPr>
          <w:trHeight w:val="29"/>
        </w:trPr>
        <w:tc>
          <w:tcPr>
            <w:tcW w:w="1848" w:type="dxa"/>
            <w:tcBorders>
              <w:top w:val="nil"/>
              <w:left w:val="single" w:sz="4" w:space="0" w:color="auto"/>
              <w:bottom w:val="nil"/>
              <w:right w:val="single" w:sz="4" w:space="0" w:color="auto"/>
            </w:tcBorders>
            <w:vAlign w:val="center"/>
          </w:tcPr>
          <w:p w14:paraId="77B746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D09E99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52B633"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4776D" w14:textId="77777777" w:rsidR="00165A60" w:rsidRPr="001E32DC" w:rsidRDefault="00165A60" w:rsidP="00165A60">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067395" w14:textId="77777777" w:rsidR="00165A60" w:rsidRPr="001E32DC" w:rsidRDefault="00165A60" w:rsidP="00165A60">
            <w:pPr>
              <w:pStyle w:val="TAC"/>
              <w:rPr>
                <w:lang w:val="en-US" w:eastAsia="zh-CN"/>
              </w:rPr>
            </w:pPr>
          </w:p>
        </w:tc>
      </w:tr>
      <w:tr w:rsidR="00165A60" w14:paraId="16B508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91457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308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DC71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BEB0A"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94BA1E" w14:textId="77777777" w:rsidR="00165A60" w:rsidRPr="001E32DC" w:rsidRDefault="00165A60" w:rsidP="00165A60">
            <w:pPr>
              <w:pStyle w:val="TAC"/>
              <w:rPr>
                <w:lang w:val="en-US" w:eastAsia="zh-CN"/>
              </w:rPr>
            </w:pPr>
          </w:p>
        </w:tc>
      </w:tr>
      <w:tr w:rsidR="00165A60" w14:paraId="4245A0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1ED279" w14:textId="77777777" w:rsidR="00165A60" w:rsidRPr="001E32DC" w:rsidRDefault="00165A60" w:rsidP="00165A60">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B7D426D"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1F6A1A9A"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48B58F7"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0E0DF7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E982A4" w14:textId="77777777" w:rsidR="00165A60" w:rsidRPr="001E32DC" w:rsidRDefault="00165A60" w:rsidP="00165A60">
            <w:pPr>
              <w:pStyle w:val="TAC"/>
              <w:rPr>
                <w:lang w:val="en-US" w:eastAsia="zh-CN"/>
              </w:rPr>
            </w:pPr>
            <w:r w:rsidRPr="001E32DC">
              <w:rPr>
                <w:lang w:val="en-US" w:eastAsia="zh-CN"/>
              </w:rPr>
              <w:t>0</w:t>
            </w:r>
          </w:p>
        </w:tc>
      </w:tr>
      <w:tr w:rsidR="00165A60" w14:paraId="5D4CC28E" w14:textId="77777777" w:rsidTr="00165A60">
        <w:trPr>
          <w:trHeight w:val="29"/>
        </w:trPr>
        <w:tc>
          <w:tcPr>
            <w:tcW w:w="1848" w:type="dxa"/>
            <w:tcBorders>
              <w:top w:val="nil"/>
              <w:left w:val="single" w:sz="4" w:space="0" w:color="auto"/>
              <w:bottom w:val="nil"/>
              <w:right w:val="single" w:sz="4" w:space="0" w:color="auto"/>
            </w:tcBorders>
            <w:vAlign w:val="center"/>
          </w:tcPr>
          <w:p w14:paraId="041AD23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3FF759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F64D2"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B97E4"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5EEA3C" w14:textId="77777777" w:rsidR="00165A60" w:rsidRPr="001E32DC" w:rsidRDefault="00165A60" w:rsidP="00165A60">
            <w:pPr>
              <w:pStyle w:val="TAC"/>
              <w:rPr>
                <w:lang w:val="en-US" w:eastAsia="zh-CN"/>
              </w:rPr>
            </w:pPr>
          </w:p>
        </w:tc>
      </w:tr>
      <w:tr w:rsidR="00165A60" w14:paraId="19E089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D0BB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BE5E8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D5555"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FF742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16A5B9" w14:textId="77777777" w:rsidR="00165A60" w:rsidRPr="001E32DC" w:rsidRDefault="00165A60" w:rsidP="00165A60">
            <w:pPr>
              <w:pStyle w:val="TAC"/>
              <w:rPr>
                <w:lang w:val="en-US" w:eastAsia="zh-CN"/>
              </w:rPr>
            </w:pPr>
          </w:p>
        </w:tc>
      </w:tr>
      <w:tr w:rsidR="00165A60" w14:paraId="4C79739B" w14:textId="77777777" w:rsidTr="00165A60">
        <w:trPr>
          <w:trHeight w:val="29"/>
        </w:trPr>
        <w:tc>
          <w:tcPr>
            <w:tcW w:w="1848" w:type="dxa"/>
            <w:tcBorders>
              <w:top w:val="nil"/>
              <w:left w:val="single" w:sz="4" w:space="0" w:color="auto"/>
              <w:bottom w:val="nil"/>
              <w:right w:val="single" w:sz="4" w:space="0" w:color="auto"/>
            </w:tcBorders>
            <w:vAlign w:val="center"/>
          </w:tcPr>
          <w:p w14:paraId="560B4876" w14:textId="77777777" w:rsidR="00165A60" w:rsidRPr="001E32DC" w:rsidRDefault="00165A60" w:rsidP="00165A60">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09E7B235" w14:textId="77777777" w:rsidR="00165A60" w:rsidRPr="001E32DC" w:rsidRDefault="00165A60" w:rsidP="00165A6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8AC5ED8" w14:textId="77777777" w:rsidR="00165A60" w:rsidRPr="001E32DC" w:rsidRDefault="00165A60" w:rsidP="00165A60">
            <w:pPr>
              <w:pStyle w:val="TAC"/>
              <w:rPr>
                <w:lang w:val="en-US" w:eastAsia="zh-CN"/>
              </w:rPr>
            </w:pPr>
            <w:r w:rsidRPr="001E32DC">
              <w:rPr>
                <w:lang w:val="en-US" w:eastAsia="zh-CN"/>
              </w:rPr>
              <w:t>CA_n30A-n66A</w:t>
            </w:r>
          </w:p>
          <w:p w14:paraId="27BF31CD" w14:textId="77777777" w:rsidR="00165A60" w:rsidRPr="001E32DC" w:rsidRDefault="00165A60" w:rsidP="00165A60">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CE65B30" w14:textId="77777777" w:rsidR="00165A60" w:rsidRPr="001E32DC" w:rsidRDefault="00165A60" w:rsidP="00165A60">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C4538D9" w14:textId="77777777" w:rsidR="00165A60" w:rsidRPr="001E32DC" w:rsidRDefault="00165A60" w:rsidP="00165A6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A2B2C6"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AB13CE2" w14:textId="77777777" w:rsidR="00165A60" w:rsidRPr="001E32DC" w:rsidRDefault="00165A60" w:rsidP="00165A60">
            <w:pPr>
              <w:pStyle w:val="TAC"/>
              <w:rPr>
                <w:lang w:val="en-US" w:eastAsia="zh-CN"/>
              </w:rPr>
            </w:pPr>
            <w:r w:rsidRPr="001E32DC">
              <w:rPr>
                <w:lang w:val="en-US" w:eastAsia="zh-CN"/>
              </w:rPr>
              <w:t>0</w:t>
            </w:r>
          </w:p>
        </w:tc>
      </w:tr>
      <w:tr w:rsidR="00165A60" w14:paraId="276E277F" w14:textId="77777777" w:rsidTr="00165A60">
        <w:trPr>
          <w:trHeight w:val="29"/>
        </w:trPr>
        <w:tc>
          <w:tcPr>
            <w:tcW w:w="1848" w:type="dxa"/>
            <w:tcBorders>
              <w:top w:val="nil"/>
              <w:left w:val="single" w:sz="4" w:space="0" w:color="auto"/>
              <w:bottom w:val="nil"/>
              <w:right w:val="single" w:sz="4" w:space="0" w:color="auto"/>
            </w:tcBorders>
            <w:vAlign w:val="center"/>
          </w:tcPr>
          <w:p w14:paraId="6A54E26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57EE5E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7CB1C"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479702"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91D85" w14:textId="77777777" w:rsidR="00165A60" w:rsidRPr="001E32DC" w:rsidRDefault="00165A60" w:rsidP="00165A60">
            <w:pPr>
              <w:pStyle w:val="TAC"/>
              <w:rPr>
                <w:lang w:val="en-US" w:eastAsia="zh-CN"/>
              </w:rPr>
            </w:pPr>
          </w:p>
        </w:tc>
      </w:tr>
      <w:tr w:rsidR="00165A60" w14:paraId="60401F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EE051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46D2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5E0A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7E731"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2D270D" w14:textId="77777777" w:rsidR="00165A60" w:rsidRPr="001E32DC" w:rsidRDefault="00165A60" w:rsidP="00165A60">
            <w:pPr>
              <w:pStyle w:val="TAC"/>
              <w:rPr>
                <w:lang w:val="en-US" w:eastAsia="zh-CN"/>
              </w:rPr>
            </w:pPr>
          </w:p>
        </w:tc>
      </w:tr>
      <w:tr w:rsidR="00165A60" w14:paraId="3969FD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FC9C85" w14:textId="77777777" w:rsidR="00165A60" w:rsidRPr="001E32DC" w:rsidRDefault="00165A60" w:rsidP="00165A60">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40D56DB" w14:textId="77777777" w:rsidR="00165A60" w:rsidRDefault="00165A60" w:rsidP="00165A60">
            <w:pPr>
              <w:pStyle w:val="TAC"/>
            </w:pPr>
            <w:r>
              <w:rPr>
                <w:lang w:val="en-US" w:eastAsia="zh-CN"/>
              </w:rPr>
              <w:t>n77</w:t>
            </w:r>
            <w:r w:rsidRPr="007B37F5">
              <w:rPr>
                <w:vertAlign w:val="superscript"/>
                <w:lang w:val="en-US" w:eastAsia="zh-CN"/>
              </w:rPr>
              <w:t>7</w:t>
            </w:r>
          </w:p>
          <w:p w14:paraId="3ECA06C5" w14:textId="77777777" w:rsidR="00165A60" w:rsidRPr="001E32DC" w:rsidRDefault="00165A60" w:rsidP="00165A60">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7728D1B"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9C20F9"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A9B3F7" w14:textId="77777777" w:rsidR="00165A60" w:rsidRPr="001E32DC" w:rsidRDefault="00165A60" w:rsidP="00165A60">
            <w:pPr>
              <w:pStyle w:val="TAC"/>
              <w:rPr>
                <w:lang w:val="en-US" w:eastAsia="zh-CN"/>
              </w:rPr>
            </w:pPr>
            <w:r w:rsidRPr="001E32DC">
              <w:rPr>
                <w:lang w:val="en-US" w:eastAsia="zh-CN"/>
              </w:rPr>
              <w:t>0</w:t>
            </w:r>
          </w:p>
        </w:tc>
      </w:tr>
      <w:tr w:rsidR="00165A60" w14:paraId="6F0BEE8E" w14:textId="77777777" w:rsidTr="00165A60">
        <w:trPr>
          <w:trHeight w:val="29"/>
        </w:trPr>
        <w:tc>
          <w:tcPr>
            <w:tcW w:w="1848" w:type="dxa"/>
            <w:tcBorders>
              <w:top w:val="nil"/>
              <w:left w:val="single" w:sz="4" w:space="0" w:color="auto"/>
              <w:bottom w:val="nil"/>
              <w:right w:val="single" w:sz="4" w:space="0" w:color="auto"/>
            </w:tcBorders>
            <w:vAlign w:val="center"/>
          </w:tcPr>
          <w:p w14:paraId="323B3B21"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55832A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C56C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BA2B3E"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419DBA5" w14:textId="77777777" w:rsidR="00165A60" w:rsidRPr="001E32DC" w:rsidRDefault="00165A60" w:rsidP="00165A60">
            <w:pPr>
              <w:pStyle w:val="TAC"/>
              <w:rPr>
                <w:lang w:val="en-US" w:eastAsia="zh-CN"/>
              </w:rPr>
            </w:pPr>
          </w:p>
        </w:tc>
      </w:tr>
      <w:tr w:rsidR="00165A60" w14:paraId="3D4E9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CB9E7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B363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AAAC0D"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9735A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32E93" w14:textId="77777777" w:rsidR="00165A60" w:rsidRPr="001E32DC" w:rsidRDefault="00165A60" w:rsidP="00165A60">
            <w:pPr>
              <w:pStyle w:val="TAC"/>
              <w:rPr>
                <w:lang w:val="en-US" w:eastAsia="zh-CN"/>
              </w:rPr>
            </w:pPr>
          </w:p>
        </w:tc>
      </w:tr>
      <w:tr w:rsidR="00165A60" w14:paraId="017D9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633352" w14:textId="77777777" w:rsidR="00165A60" w:rsidRPr="001E32DC" w:rsidRDefault="00165A60" w:rsidP="00165A60">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7B47B45" w14:textId="77777777" w:rsidR="00165A60" w:rsidRPr="00FF2D4C" w:rsidRDefault="00165A60" w:rsidP="00165A60">
            <w:pPr>
              <w:pStyle w:val="TAC"/>
            </w:pPr>
            <w:r w:rsidRPr="00FF2D4C">
              <w:rPr>
                <w:lang w:val="en-US" w:eastAsia="zh-CN"/>
              </w:rPr>
              <w:t>n77</w:t>
            </w:r>
            <w:r w:rsidRPr="00FF2D4C">
              <w:rPr>
                <w:vertAlign w:val="superscript"/>
                <w:lang w:val="en-US" w:eastAsia="zh-CN"/>
              </w:rPr>
              <w:t>7</w:t>
            </w:r>
          </w:p>
          <w:p w14:paraId="61EA05E4" w14:textId="77777777" w:rsidR="00165A60" w:rsidRPr="001E32DC" w:rsidRDefault="00165A60" w:rsidP="00165A60">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F0F788"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5185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9385B7" w14:textId="77777777" w:rsidR="00165A60" w:rsidRPr="001E32DC" w:rsidRDefault="00165A60" w:rsidP="00165A60">
            <w:pPr>
              <w:pStyle w:val="TAC"/>
              <w:rPr>
                <w:lang w:val="en-US" w:eastAsia="zh-CN"/>
              </w:rPr>
            </w:pPr>
            <w:r w:rsidRPr="001E32DC">
              <w:rPr>
                <w:lang w:val="en-US" w:eastAsia="zh-CN"/>
              </w:rPr>
              <w:t>0</w:t>
            </w:r>
          </w:p>
        </w:tc>
      </w:tr>
      <w:tr w:rsidR="00165A60" w14:paraId="31DE2715" w14:textId="77777777" w:rsidTr="00165A60">
        <w:trPr>
          <w:trHeight w:val="29"/>
        </w:trPr>
        <w:tc>
          <w:tcPr>
            <w:tcW w:w="1848" w:type="dxa"/>
            <w:tcBorders>
              <w:top w:val="nil"/>
              <w:left w:val="single" w:sz="4" w:space="0" w:color="auto"/>
              <w:bottom w:val="nil"/>
              <w:right w:val="single" w:sz="4" w:space="0" w:color="auto"/>
            </w:tcBorders>
            <w:vAlign w:val="center"/>
          </w:tcPr>
          <w:p w14:paraId="4AC6CF1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8037A0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D273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8696E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5772DC" w14:textId="77777777" w:rsidR="00165A60" w:rsidRPr="001E32DC" w:rsidRDefault="00165A60" w:rsidP="00165A60">
            <w:pPr>
              <w:pStyle w:val="TAC"/>
              <w:rPr>
                <w:lang w:val="en-US" w:eastAsia="zh-CN"/>
              </w:rPr>
            </w:pPr>
          </w:p>
        </w:tc>
      </w:tr>
      <w:tr w:rsidR="00165A60" w14:paraId="590523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8E1D3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03462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74672"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65C0E"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465A5B" w14:textId="77777777" w:rsidR="00165A60" w:rsidRPr="001E32DC" w:rsidRDefault="00165A60" w:rsidP="00165A60">
            <w:pPr>
              <w:pStyle w:val="TAC"/>
              <w:rPr>
                <w:lang w:val="en-US" w:eastAsia="zh-CN"/>
              </w:rPr>
            </w:pPr>
          </w:p>
        </w:tc>
      </w:tr>
      <w:tr w:rsidR="00165A60" w14:paraId="38AB3C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35D2A0" w14:textId="77777777" w:rsidR="00165A60" w:rsidRPr="001E32DC" w:rsidRDefault="00165A60" w:rsidP="00165A60">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6CDE21DC" w14:textId="77777777" w:rsidR="00165A60" w:rsidRPr="001E32DC" w:rsidRDefault="00165A60" w:rsidP="00165A60">
            <w:pPr>
              <w:pStyle w:val="TAC"/>
              <w:rPr>
                <w:lang w:val="en-US"/>
              </w:rPr>
            </w:pPr>
            <w:r w:rsidRPr="001E32DC">
              <w:rPr>
                <w:lang w:val="en-US"/>
              </w:rPr>
              <w:t>CA_n38A-n66A</w:t>
            </w:r>
          </w:p>
          <w:p w14:paraId="20C5D7AE" w14:textId="77777777" w:rsidR="00165A60" w:rsidRPr="001E32DC" w:rsidRDefault="00165A60" w:rsidP="00165A60">
            <w:pPr>
              <w:pStyle w:val="TAC"/>
              <w:rPr>
                <w:lang w:val="en-US"/>
              </w:rPr>
            </w:pPr>
            <w:r w:rsidRPr="001E32DC">
              <w:rPr>
                <w:lang w:val="en-US"/>
              </w:rPr>
              <w:t>CA_n38A-n78A</w:t>
            </w:r>
          </w:p>
          <w:p w14:paraId="60EFF145" w14:textId="77777777" w:rsidR="00165A60" w:rsidRPr="001E32DC" w:rsidRDefault="00165A60" w:rsidP="00165A60">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007D3B5" w14:textId="77777777" w:rsidR="00165A60" w:rsidRPr="001E32DC" w:rsidRDefault="00165A60" w:rsidP="00165A60">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51B951"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3F4E4A" w14:textId="77777777" w:rsidR="00165A60" w:rsidRPr="001E32DC" w:rsidRDefault="00165A60" w:rsidP="00165A60">
            <w:pPr>
              <w:pStyle w:val="TAC"/>
              <w:rPr>
                <w:lang w:val="en-US" w:eastAsia="zh-CN"/>
              </w:rPr>
            </w:pPr>
            <w:r w:rsidRPr="001E32DC">
              <w:rPr>
                <w:lang w:val="en-US" w:eastAsia="zh-CN"/>
              </w:rPr>
              <w:t>0</w:t>
            </w:r>
          </w:p>
        </w:tc>
      </w:tr>
      <w:tr w:rsidR="00165A60" w14:paraId="1F2A7E2A" w14:textId="77777777" w:rsidTr="00165A60">
        <w:trPr>
          <w:trHeight w:val="29"/>
        </w:trPr>
        <w:tc>
          <w:tcPr>
            <w:tcW w:w="1848" w:type="dxa"/>
            <w:tcBorders>
              <w:top w:val="nil"/>
              <w:left w:val="single" w:sz="4" w:space="0" w:color="auto"/>
              <w:bottom w:val="nil"/>
              <w:right w:val="single" w:sz="4" w:space="0" w:color="auto"/>
            </w:tcBorders>
            <w:vAlign w:val="center"/>
          </w:tcPr>
          <w:p w14:paraId="1C2CCB3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D7DEC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CA86B"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06047D"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6ED4C" w14:textId="77777777" w:rsidR="00165A60" w:rsidRPr="001E32DC" w:rsidRDefault="00165A60" w:rsidP="00165A60">
            <w:pPr>
              <w:pStyle w:val="TAC"/>
              <w:rPr>
                <w:lang w:val="en-US" w:eastAsia="zh-CN"/>
              </w:rPr>
            </w:pPr>
          </w:p>
        </w:tc>
      </w:tr>
      <w:tr w:rsidR="00165A60" w14:paraId="4453BD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36C6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7C6E1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83933"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D7595B"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8BCD67" w14:textId="77777777" w:rsidR="00165A60" w:rsidRPr="001E32DC" w:rsidRDefault="00165A60" w:rsidP="00165A60">
            <w:pPr>
              <w:pStyle w:val="TAC"/>
              <w:rPr>
                <w:lang w:val="en-US" w:eastAsia="zh-CN"/>
              </w:rPr>
            </w:pPr>
          </w:p>
        </w:tc>
      </w:tr>
      <w:tr w:rsidR="00165A60" w14:paraId="33834CD3" w14:textId="77777777" w:rsidTr="00165A60">
        <w:trPr>
          <w:trHeight w:val="29"/>
        </w:trPr>
        <w:tc>
          <w:tcPr>
            <w:tcW w:w="1848" w:type="dxa"/>
            <w:tcBorders>
              <w:top w:val="nil"/>
              <w:left w:val="single" w:sz="4" w:space="0" w:color="auto"/>
              <w:bottom w:val="nil"/>
              <w:right w:val="single" w:sz="4" w:space="0" w:color="auto"/>
            </w:tcBorders>
            <w:vAlign w:val="center"/>
          </w:tcPr>
          <w:p w14:paraId="5BAC5705" w14:textId="77777777" w:rsidR="00165A60" w:rsidRPr="001E32DC" w:rsidRDefault="00165A60" w:rsidP="00165A60">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D9338EC" w14:textId="77777777" w:rsidR="00165A60" w:rsidRPr="001E32DC" w:rsidRDefault="00165A60" w:rsidP="00165A60">
            <w:pPr>
              <w:pStyle w:val="TAC"/>
              <w:rPr>
                <w:lang w:val="en-US" w:eastAsia="zh-CN"/>
              </w:rPr>
            </w:pPr>
            <w:r w:rsidRPr="001E32DC">
              <w:rPr>
                <w:lang w:val="en-US" w:eastAsia="zh-CN"/>
              </w:rPr>
              <w:t>CA_n38A-n66A</w:t>
            </w:r>
          </w:p>
          <w:p w14:paraId="13FBBB56" w14:textId="77777777" w:rsidR="00165A60" w:rsidRPr="001E32DC" w:rsidRDefault="00165A60" w:rsidP="00165A60">
            <w:pPr>
              <w:pStyle w:val="TAC"/>
              <w:rPr>
                <w:lang w:val="en-US" w:eastAsia="zh-CN"/>
              </w:rPr>
            </w:pPr>
            <w:r w:rsidRPr="001E32DC">
              <w:rPr>
                <w:lang w:val="en-US" w:eastAsia="zh-CN"/>
              </w:rPr>
              <w:t>CA_n38A-n78A</w:t>
            </w:r>
          </w:p>
          <w:p w14:paraId="3B4E80A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A93E4F"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C841C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04A68" w14:textId="77777777" w:rsidR="00165A60" w:rsidRPr="001E32DC" w:rsidRDefault="00165A60" w:rsidP="00165A60">
            <w:pPr>
              <w:pStyle w:val="TAC"/>
              <w:rPr>
                <w:lang w:val="en-US" w:eastAsia="zh-CN"/>
              </w:rPr>
            </w:pPr>
            <w:r w:rsidRPr="001E32DC">
              <w:rPr>
                <w:lang w:val="en-US" w:eastAsia="zh-CN"/>
              </w:rPr>
              <w:t>0</w:t>
            </w:r>
          </w:p>
        </w:tc>
      </w:tr>
      <w:tr w:rsidR="00165A60" w14:paraId="3C6226E3" w14:textId="77777777" w:rsidTr="00165A60">
        <w:trPr>
          <w:trHeight w:val="29"/>
        </w:trPr>
        <w:tc>
          <w:tcPr>
            <w:tcW w:w="1848" w:type="dxa"/>
            <w:tcBorders>
              <w:top w:val="nil"/>
              <w:left w:val="single" w:sz="4" w:space="0" w:color="auto"/>
              <w:bottom w:val="nil"/>
              <w:right w:val="single" w:sz="4" w:space="0" w:color="auto"/>
            </w:tcBorders>
            <w:vAlign w:val="center"/>
          </w:tcPr>
          <w:p w14:paraId="4F271AB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388CB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AFEBA"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B12E4"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608F31" w14:textId="77777777" w:rsidR="00165A60" w:rsidRPr="001E32DC" w:rsidRDefault="00165A60" w:rsidP="00165A60">
            <w:pPr>
              <w:pStyle w:val="TAC"/>
              <w:rPr>
                <w:lang w:val="en-US" w:eastAsia="zh-CN"/>
              </w:rPr>
            </w:pPr>
          </w:p>
        </w:tc>
      </w:tr>
      <w:tr w:rsidR="00165A60" w14:paraId="74D340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7AB55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CCE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578E2"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8B71A8"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942819" w14:textId="77777777" w:rsidR="00165A60" w:rsidRPr="001E32DC" w:rsidRDefault="00165A60" w:rsidP="00165A60">
            <w:pPr>
              <w:pStyle w:val="TAC"/>
              <w:rPr>
                <w:lang w:val="en-US" w:eastAsia="zh-CN"/>
              </w:rPr>
            </w:pPr>
          </w:p>
        </w:tc>
      </w:tr>
      <w:tr w:rsidR="00165A60" w14:paraId="1B3BFEB9" w14:textId="77777777" w:rsidTr="00165A60">
        <w:trPr>
          <w:trHeight w:val="29"/>
        </w:trPr>
        <w:tc>
          <w:tcPr>
            <w:tcW w:w="1848" w:type="dxa"/>
            <w:tcBorders>
              <w:top w:val="nil"/>
              <w:left w:val="single" w:sz="4" w:space="0" w:color="auto"/>
              <w:bottom w:val="nil"/>
              <w:right w:val="single" w:sz="4" w:space="0" w:color="auto"/>
            </w:tcBorders>
            <w:vAlign w:val="center"/>
          </w:tcPr>
          <w:p w14:paraId="676B5850" w14:textId="77777777" w:rsidR="00165A60" w:rsidRPr="001E32DC" w:rsidRDefault="00165A60" w:rsidP="00165A60">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1C27D799" w14:textId="77777777" w:rsidR="00165A60" w:rsidRPr="001E32DC" w:rsidRDefault="00165A60" w:rsidP="00165A60">
            <w:pPr>
              <w:pStyle w:val="TAC"/>
              <w:rPr>
                <w:lang w:val="en-US" w:eastAsia="zh-CN"/>
              </w:rPr>
            </w:pPr>
            <w:r w:rsidRPr="001E32DC">
              <w:rPr>
                <w:lang w:val="en-US" w:eastAsia="zh-CN"/>
              </w:rPr>
              <w:t>CA_n38A-n66A</w:t>
            </w:r>
          </w:p>
          <w:p w14:paraId="3F86B697" w14:textId="77777777" w:rsidR="00165A60" w:rsidRPr="001E32DC" w:rsidRDefault="00165A60" w:rsidP="00165A60">
            <w:pPr>
              <w:pStyle w:val="TAC"/>
              <w:rPr>
                <w:lang w:val="en-US" w:eastAsia="zh-CN"/>
              </w:rPr>
            </w:pPr>
            <w:r w:rsidRPr="001E32DC">
              <w:rPr>
                <w:lang w:val="en-US" w:eastAsia="zh-CN"/>
              </w:rPr>
              <w:t>CA_n38A-n78A</w:t>
            </w:r>
          </w:p>
          <w:p w14:paraId="2E17869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9215A2"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54C11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07602" w14:textId="77777777" w:rsidR="00165A60" w:rsidRPr="001E32DC" w:rsidRDefault="00165A60" w:rsidP="00165A60">
            <w:pPr>
              <w:pStyle w:val="TAC"/>
              <w:rPr>
                <w:lang w:val="en-US" w:eastAsia="zh-CN"/>
              </w:rPr>
            </w:pPr>
            <w:r w:rsidRPr="001E32DC">
              <w:rPr>
                <w:szCs w:val="18"/>
                <w:lang w:val="en-US" w:eastAsia="zh-CN"/>
              </w:rPr>
              <w:t>0</w:t>
            </w:r>
          </w:p>
        </w:tc>
      </w:tr>
      <w:tr w:rsidR="00165A60" w14:paraId="0367BE5D" w14:textId="77777777" w:rsidTr="00165A60">
        <w:trPr>
          <w:trHeight w:val="29"/>
        </w:trPr>
        <w:tc>
          <w:tcPr>
            <w:tcW w:w="1848" w:type="dxa"/>
            <w:tcBorders>
              <w:top w:val="nil"/>
              <w:left w:val="single" w:sz="4" w:space="0" w:color="auto"/>
              <w:bottom w:val="nil"/>
              <w:right w:val="single" w:sz="4" w:space="0" w:color="auto"/>
            </w:tcBorders>
            <w:vAlign w:val="center"/>
          </w:tcPr>
          <w:p w14:paraId="67A7CA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B0DEC4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D2A9E"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8C14B"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AC488B" w14:textId="77777777" w:rsidR="00165A60" w:rsidRPr="001E32DC" w:rsidRDefault="00165A60" w:rsidP="00165A60">
            <w:pPr>
              <w:pStyle w:val="TAC"/>
              <w:rPr>
                <w:lang w:val="en-US" w:eastAsia="zh-CN"/>
              </w:rPr>
            </w:pPr>
          </w:p>
        </w:tc>
      </w:tr>
      <w:tr w:rsidR="00165A60" w14:paraId="67DAA5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FE9C4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EF76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55A66"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9AED4"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84E88F" w14:textId="77777777" w:rsidR="00165A60" w:rsidRPr="001E32DC" w:rsidRDefault="00165A60" w:rsidP="00165A60">
            <w:pPr>
              <w:pStyle w:val="TAC"/>
              <w:rPr>
                <w:lang w:val="en-US" w:eastAsia="zh-CN"/>
              </w:rPr>
            </w:pPr>
          </w:p>
        </w:tc>
      </w:tr>
      <w:tr w:rsidR="00165A60" w14:paraId="0391081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06E4CF" w14:textId="77777777" w:rsidR="00165A60" w:rsidRPr="001E32DC" w:rsidRDefault="00165A60" w:rsidP="00165A60">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0584B4FE" w14:textId="77777777" w:rsidR="00165A60" w:rsidRPr="001E32DC" w:rsidRDefault="00165A60" w:rsidP="00165A60">
            <w:pPr>
              <w:pStyle w:val="TAC"/>
              <w:rPr>
                <w:lang w:val="en-US" w:eastAsia="zh-CN"/>
              </w:rPr>
            </w:pPr>
            <w:r w:rsidRPr="001E32DC">
              <w:rPr>
                <w:lang w:val="en-US" w:eastAsia="zh-CN"/>
              </w:rPr>
              <w:t>CA_n38A-n66A</w:t>
            </w:r>
          </w:p>
          <w:p w14:paraId="4F2014F1" w14:textId="77777777" w:rsidR="00165A60" w:rsidRPr="001E32DC" w:rsidRDefault="00165A60" w:rsidP="00165A60">
            <w:pPr>
              <w:pStyle w:val="TAC"/>
              <w:rPr>
                <w:lang w:val="en-US" w:eastAsia="zh-CN"/>
              </w:rPr>
            </w:pPr>
            <w:r w:rsidRPr="001E32DC">
              <w:rPr>
                <w:lang w:val="en-US" w:eastAsia="zh-CN"/>
              </w:rPr>
              <w:t>CA_n38A-n78A</w:t>
            </w:r>
          </w:p>
          <w:p w14:paraId="1CD042E3"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A2B010"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8495F7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DFD8E9" w14:textId="77777777" w:rsidR="00165A60" w:rsidRPr="001E32DC" w:rsidRDefault="00165A60" w:rsidP="00165A60">
            <w:pPr>
              <w:pStyle w:val="TAC"/>
              <w:rPr>
                <w:lang w:val="en-US" w:eastAsia="zh-CN"/>
              </w:rPr>
            </w:pPr>
            <w:r w:rsidRPr="001E32DC">
              <w:rPr>
                <w:lang w:val="en-US" w:eastAsia="zh-CN"/>
              </w:rPr>
              <w:t>0</w:t>
            </w:r>
          </w:p>
        </w:tc>
      </w:tr>
      <w:tr w:rsidR="00165A60" w14:paraId="5507E1F3" w14:textId="77777777" w:rsidTr="00165A60">
        <w:trPr>
          <w:trHeight w:val="29"/>
        </w:trPr>
        <w:tc>
          <w:tcPr>
            <w:tcW w:w="1848" w:type="dxa"/>
            <w:tcBorders>
              <w:top w:val="nil"/>
              <w:left w:val="single" w:sz="4" w:space="0" w:color="auto"/>
              <w:bottom w:val="nil"/>
              <w:right w:val="single" w:sz="4" w:space="0" w:color="auto"/>
            </w:tcBorders>
            <w:vAlign w:val="center"/>
          </w:tcPr>
          <w:p w14:paraId="6DF0ED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C58B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B68A7"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A801E"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51FA9B" w14:textId="77777777" w:rsidR="00165A60" w:rsidRPr="001E32DC" w:rsidRDefault="00165A60" w:rsidP="00165A60">
            <w:pPr>
              <w:pStyle w:val="TAC"/>
              <w:rPr>
                <w:lang w:val="en-US" w:eastAsia="zh-CN"/>
              </w:rPr>
            </w:pPr>
          </w:p>
        </w:tc>
      </w:tr>
      <w:tr w:rsidR="00165A60" w14:paraId="51CE392D" w14:textId="77777777" w:rsidTr="00165A60">
        <w:trPr>
          <w:trHeight w:val="557"/>
        </w:trPr>
        <w:tc>
          <w:tcPr>
            <w:tcW w:w="1848" w:type="dxa"/>
            <w:tcBorders>
              <w:top w:val="nil"/>
              <w:left w:val="single" w:sz="4" w:space="0" w:color="auto"/>
              <w:bottom w:val="single" w:sz="4" w:space="0" w:color="auto"/>
              <w:right w:val="single" w:sz="4" w:space="0" w:color="auto"/>
            </w:tcBorders>
            <w:vAlign w:val="center"/>
          </w:tcPr>
          <w:p w14:paraId="2A7418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524D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2DEFC"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F1610F"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254B80" w14:textId="77777777" w:rsidR="00165A60" w:rsidRPr="001E32DC" w:rsidRDefault="00165A60" w:rsidP="00165A60">
            <w:pPr>
              <w:pStyle w:val="TAC"/>
              <w:rPr>
                <w:lang w:val="en-US" w:eastAsia="zh-CN"/>
              </w:rPr>
            </w:pPr>
          </w:p>
        </w:tc>
      </w:tr>
      <w:tr w:rsidR="00165A60" w14:paraId="46A062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745EB8" w14:textId="77777777" w:rsidR="00165A60" w:rsidRPr="001E32DC" w:rsidRDefault="00165A60" w:rsidP="00165A60">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5E629DD8" w14:textId="77777777" w:rsidR="00165A60" w:rsidRPr="001E32DC" w:rsidRDefault="00165A60" w:rsidP="00165A60">
            <w:pPr>
              <w:pStyle w:val="TAC"/>
              <w:rPr>
                <w:lang w:val="en-US" w:eastAsia="zh-CN" w:bidi="ar"/>
              </w:rPr>
            </w:pPr>
            <w:r w:rsidRPr="001E32DC">
              <w:rPr>
                <w:lang w:val="en-US" w:eastAsia="zh-CN" w:bidi="ar"/>
              </w:rPr>
              <w:t>CA_n39A-n40A</w:t>
            </w:r>
          </w:p>
          <w:p w14:paraId="084E61FB" w14:textId="77777777" w:rsidR="00165A60" w:rsidRPr="001E32DC" w:rsidRDefault="00165A60" w:rsidP="00165A60">
            <w:pPr>
              <w:pStyle w:val="TAC"/>
              <w:rPr>
                <w:lang w:val="en-US" w:eastAsia="zh-CN" w:bidi="ar"/>
              </w:rPr>
            </w:pPr>
            <w:r w:rsidRPr="001E32DC">
              <w:rPr>
                <w:lang w:val="en-US" w:eastAsia="zh-CN" w:bidi="ar"/>
              </w:rPr>
              <w:t>CA_n39A-n41A</w:t>
            </w:r>
          </w:p>
          <w:p w14:paraId="42118CFC" w14:textId="77777777" w:rsidR="00165A60" w:rsidRPr="001E32DC" w:rsidRDefault="00165A60" w:rsidP="00165A60">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65A7F3B"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8CFD28D"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CD3613" w14:textId="77777777" w:rsidR="00165A60" w:rsidRPr="001E32DC" w:rsidRDefault="00165A60" w:rsidP="00165A60">
            <w:pPr>
              <w:pStyle w:val="TAC"/>
              <w:rPr>
                <w:lang w:val="en-US" w:eastAsia="zh-CN"/>
              </w:rPr>
            </w:pPr>
            <w:r w:rsidRPr="001E32DC">
              <w:rPr>
                <w:szCs w:val="18"/>
                <w:lang w:val="en-US" w:eastAsia="zh-CN"/>
              </w:rPr>
              <w:t>0</w:t>
            </w:r>
          </w:p>
        </w:tc>
      </w:tr>
      <w:tr w:rsidR="00165A60" w14:paraId="29DD6ED7" w14:textId="77777777" w:rsidTr="00165A60">
        <w:trPr>
          <w:trHeight w:val="29"/>
        </w:trPr>
        <w:tc>
          <w:tcPr>
            <w:tcW w:w="1848" w:type="dxa"/>
            <w:tcBorders>
              <w:top w:val="nil"/>
              <w:left w:val="single" w:sz="4" w:space="0" w:color="auto"/>
              <w:bottom w:val="nil"/>
              <w:right w:val="single" w:sz="4" w:space="0" w:color="auto"/>
            </w:tcBorders>
            <w:vAlign w:val="center"/>
          </w:tcPr>
          <w:p w14:paraId="11E9DC4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3B56C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ADEF5"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185F88"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015A812" w14:textId="77777777" w:rsidR="00165A60" w:rsidRPr="001E32DC" w:rsidRDefault="00165A60" w:rsidP="00165A60">
            <w:pPr>
              <w:pStyle w:val="TAC"/>
              <w:rPr>
                <w:lang w:val="en-US" w:eastAsia="zh-CN"/>
              </w:rPr>
            </w:pPr>
          </w:p>
        </w:tc>
      </w:tr>
      <w:tr w:rsidR="00165A60" w14:paraId="4DCE48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F1FFB4"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B6ED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6F3E9" w14:textId="77777777" w:rsidR="00165A60" w:rsidRPr="001E32DC" w:rsidRDefault="00165A60" w:rsidP="00165A60">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7FD06" w14:textId="77777777" w:rsidR="00165A60" w:rsidRPr="001E32DC" w:rsidRDefault="00165A60" w:rsidP="00165A60">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429EAE" w14:textId="77777777" w:rsidR="00165A60" w:rsidRPr="001E32DC" w:rsidRDefault="00165A60" w:rsidP="00165A60">
            <w:pPr>
              <w:pStyle w:val="TAC"/>
              <w:rPr>
                <w:lang w:val="en-US" w:eastAsia="zh-CN"/>
              </w:rPr>
            </w:pPr>
          </w:p>
        </w:tc>
      </w:tr>
      <w:tr w:rsidR="00165A60" w14:paraId="5A4D2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B9DDE2" w14:textId="77777777" w:rsidR="00165A60" w:rsidRPr="001E32DC" w:rsidRDefault="00165A60" w:rsidP="00165A60">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E8234B7" w14:textId="77777777" w:rsidR="00165A60" w:rsidRPr="001E32DC" w:rsidRDefault="00165A60" w:rsidP="00165A60">
            <w:pPr>
              <w:pStyle w:val="TAC"/>
              <w:rPr>
                <w:lang w:val="en-US" w:eastAsia="zh-CN" w:bidi="ar"/>
              </w:rPr>
            </w:pPr>
            <w:r w:rsidRPr="001E32DC">
              <w:rPr>
                <w:lang w:val="en-US" w:eastAsia="zh-CN" w:bidi="ar"/>
              </w:rPr>
              <w:t>CA_n39A-n40A</w:t>
            </w:r>
          </w:p>
          <w:p w14:paraId="442D3602" w14:textId="77777777" w:rsidR="00165A60" w:rsidRPr="001E32DC" w:rsidRDefault="00165A60" w:rsidP="00165A60">
            <w:pPr>
              <w:pStyle w:val="TAC"/>
              <w:rPr>
                <w:lang w:val="en-US" w:eastAsia="zh-CN" w:bidi="ar"/>
              </w:rPr>
            </w:pPr>
            <w:r w:rsidRPr="001E32DC">
              <w:rPr>
                <w:lang w:val="en-US" w:eastAsia="zh-CN" w:bidi="ar"/>
              </w:rPr>
              <w:t>CA_n40A-n79A</w:t>
            </w:r>
          </w:p>
          <w:p w14:paraId="157DC94A" w14:textId="77777777" w:rsidR="00165A60" w:rsidRPr="001E32DC" w:rsidRDefault="00165A60" w:rsidP="00165A60">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159FD834"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035FED6"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7E1735" w14:textId="77777777" w:rsidR="00165A60" w:rsidRPr="001E32DC" w:rsidRDefault="00165A60" w:rsidP="00165A60">
            <w:pPr>
              <w:pStyle w:val="TAC"/>
              <w:rPr>
                <w:lang w:val="en-US" w:eastAsia="zh-CN"/>
              </w:rPr>
            </w:pPr>
            <w:r w:rsidRPr="001E32DC">
              <w:rPr>
                <w:szCs w:val="18"/>
                <w:lang w:val="en-US" w:eastAsia="zh-CN"/>
              </w:rPr>
              <w:t>0</w:t>
            </w:r>
          </w:p>
        </w:tc>
      </w:tr>
      <w:tr w:rsidR="00165A60" w14:paraId="118974C6" w14:textId="77777777" w:rsidTr="00165A60">
        <w:trPr>
          <w:trHeight w:val="29"/>
        </w:trPr>
        <w:tc>
          <w:tcPr>
            <w:tcW w:w="1848" w:type="dxa"/>
            <w:tcBorders>
              <w:top w:val="nil"/>
              <w:left w:val="single" w:sz="4" w:space="0" w:color="auto"/>
              <w:bottom w:val="nil"/>
              <w:right w:val="single" w:sz="4" w:space="0" w:color="auto"/>
            </w:tcBorders>
            <w:vAlign w:val="center"/>
          </w:tcPr>
          <w:p w14:paraId="5BDDE2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41542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9A74"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4348E0"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44FB96D" w14:textId="77777777" w:rsidR="00165A60" w:rsidRPr="001E32DC" w:rsidRDefault="00165A60" w:rsidP="00165A60">
            <w:pPr>
              <w:pStyle w:val="TAC"/>
              <w:rPr>
                <w:lang w:val="en-US" w:eastAsia="zh-CN"/>
              </w:rPr>
            </w:pPr>
          </w:p>
        </w:tc>
      </w:tr>
      <w:tr w:rsidR="00165A60" w14:paraId="41B478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51922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6144F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FFDFD" w14:textId="77777777" w:rsidR="00165A60" w:rsidRPr="001E32DC" w:rsidRDefault="00165A60" w:rsidP="00165A60">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3DFC494" w14:textId="77777777" w:rsidR="00165A60" w:rsidRPr="001E32DC" w:rsidRDefault="00165A60" w:rsidP="00165A60">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852A4B" w14:textId="77777777" w:rsidR="00165A60" w:rsidRPr="001E32DC" w:rsidRDefault="00165A60" w:rsidP="00165A60">
            <w:pPr>
              <w:pStyle w:val="TAC"/>
              <w:rPr>
                <w:lang w:val="en-US" w:eastAsia="zh-CN"/>
              </w:rPr>
            </w:pPr>
          </w:p>
        </w:tc>
      </w:tr>
      <w:tr w:rsidR="00165A60" w14:paraId="49A0BC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8D3BD4" w14:textId="77777777" w:rsidR="00165A60" w:rsidRPr="001E32DC" w:rsidRDefault="00165A60" w:rsidP="00165A60">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1C3D1ECA"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D2FF00"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C8D981E"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166C7" w14:textId="77777777" w:rsidR="00165A60" w:rsidRPr="001E32DC" w:rsidRDefault="00165A60" w:rsidP="00165A60">
            <w:pPr>
              <w:pStyle w:val="TAC"/>
              <w:rPr>
                <w:lang w:val="en-US" w:eastAsia="zh-CN"/>
              </w:rPr>
            </w:pPr>
            <w:r w:rsidRPr="001E32DC">
              <w:rPr>
                <w:lang w:val="en-US" w:eastAsia="zh-CN"/>
              </w:rPr>
              <w:t>0</w:t>
            </w:r>
          </w:p>
        </w:tc>
      </w:tr>
      <w:tr w:rsidR="00165A60" w14:paraId="018784DE" w14:textId="77777777" w:rsidTr="00165A60">
        <w:trPr>
          <w:trHeight w:val="29"/>
        </w:trPr>
        <w:tc>
          <w:tcPr>
            <w:tcW w:w="1848" w:type="dxa"/>
            <w:tcBorders>
              <w:top w:val="nil"/>
              <w:left w:val="single" w:sz="4" w:space="0" w:color="auto"/>
              <w:bottom w:val="nil"/>
              <w:right w:val="single" w:sz="4" w:space="0" w:color="auto"/>
            </w:tcBorders>
            <w:vAlign w:val="center"/>
          </w:tcPr>
          <w:p w14:paraId="3676177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B704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06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D6472"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AF34414" w14:textId="77777777" w:rsidR="00165A60" w:rsidRPr="001E32DC" w:rsidRDefault="00165A60" w:rsidP="00165A60">
            <w:pPr>
              <w:pStyle w:val="TAC"/>
              <w:rPr>
                <w:lang w:val="en-US" w:eastAsia="zh-CN"/>
              </w:rPr>
            </w:pPr>
          </w:p>
        </w:tc>
      </w:tr>
      <w:tr w:rsidR="00165A60" w14:paraId="5D6E1DEA" w14:textId="77777777" w:rsidTr="00165A60">
        <w:trPr>
          <w:trHeight w:val="29"/>
        </w:trPr>
        <w:tc>
          <w:tcPr>
            <w:tcW w:w="1848" w:type="dxa"/>
            <w:tcBorders>
              <w:top w:val="nil"/>
              <w:left w:val="single" w:sz="4" w:space="0" w:color="auto"/>
              <w:bottom w:val="nil"/>
              <w:right w:val="single" w:sz="4" w:space="0" w:color="auto"/>
            </w:tcBorders>
            <w:vAlign w:val="center"/>
          </w:tcPr>
          <w:p w14:paraId="4700E4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52C61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6AA4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B3FA05D"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F7F490" w14:textId="77777777" w:rsidR="00165A60" w:rsidRPr="001E32DC" w:rsidRDefault="00165A60" w:rsidP="00165A60">
            <w:pPr>
              <w:pStyle w:val="TAC"/>
              <w:rPr>
                <w:lang w:val="en-US" w:eastAsia="zh-CN"/>
              </w:rPr>
            </w:pPr>
          </w:p>
        </w:tc>
      </w:tr>
      <w:tr w:rsidR="00165A60" w14:paraId="384F564E" w14:textId="77777777" w:rsidTr="00165A60">
        <w:trPr>
          <w:trHeight w:val="29"/>
        </w:trPr>
        <w:tc>
          <w:tcPr>
            <w:tcW w:w="1848" w:type="dxa"/>
            <w:tcBorders>
              <w:top w:val="nil"/>
              <w:left w:val="single" w:sz="4" w:space="0" w:color="auto"/>
              <w:bottom w:val="nil"/>
              <w:right w:val="single" w:sz="4" w:space="0" w:color="auto"/>
            </w:tcBorders>
            <w:vAlign w:val="center"/>
          </w:tcPr>
          <w:p w14:paraId="647E7F8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EF895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43E31"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182E67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D06F6C" w14:textId="77777777" w:rsidR="00165A60" w:rsidRPr="001E32DC" w:rsidRDefault="00165A60" w:rsidP="00165A60">
            <w:pPr>
              <w:pStyle w:val="TAC"/>
              <w:rPr>
                <w:lang w:val="en-US" w:eastAsia="zh-CN"/>
              </w:rPr>
            </w:pPr>
            <w:r w:rsidRPr="001E32DC">
              <w:rPr>
                <w:lang w:val="en-US" w:eastAsia="zh-CN"/>
              </w:rPr>
              <w:t>1</w:t>
            </w:r>
          </w:p>
        </w:tc>
      </w:tr>
      <w:tr w:rsidR="00165A60" w14:paraId="1B03AA36" w14:textId="77777777" w:rsidTr="00165A60">
        <w:trPr>
          <w:trHeight w:val="29"/>
        </w:trPr>
        <w:tc>
          <w:tcPr>
            <w:tcW w:w="1848" w:type="dxa"/>
            <w:tcBorders>
              <w:top w:val="nil"/>
              <w:left w:val="single" w:sz="4" w:space="0" w:color="auto"/>
              <w:bottom w:val="nil"/>
              <w:right w:val="single" w:sz="4" w:space="0" w:color="auto"/>
            </w:tcBorders>
            <w:vAlign w:val="center"/>
          </w:tcPr>
          <w:p w14:paraId="56AEC08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91D0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DC0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957CC"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79A06CC" w14:textId="77777777" w:rsidR="00165A60" w:rsidRPr="001E32DC" w:rsidRDefault="00165A60" w:rsidP="00165A60">
            <w:pPr>
              <w:pStyle w:val="TAC"/>
              <w:rPr>
                <w:lang w:val="en-US" w:eastAsia="zh-CN"/>
              </w:rPr>
            </w:pPr>
          </w:p>
        </w:tc>
      </w:tr>
      <w:tr w:rsidR="00165A60" w14:paraId="36B102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A594E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D95F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7E117F"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7211E6"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257974" w14:textId="77777777" w:rsidR="00165A60" w:rsidRPr="001E32DC" w:rsidRDefault="00165A60" w:rsidP="00165A60">
            <w:pPr>
              <w:pStyle w:val="TAC"/>
              <w:rPr>
                <w:lang w:val="en-US" w:eastAsia="zh-CN"/>
              </w:rPr>
            </w:pPr>
          </w:p>
        </w:tc>
      </w:tr>
      <w:tr w:rsidR="00165A60" w14:paraId="39E54C9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90E64" w14:textId="77777777" w:rsidR="00165A60" w:rsidRPr="001E32DC" w:rsidRDefault="00165A60" w:rsidP="00165A60">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F39EE31" w14:textId="77777777" w:rsidR="00165A60" w:rsidRPr="001E32DC" w:rsidRDefault="00165A60" w:rsidP="00165A60">
            <w:pPr>
              <w:pStyle w:val="TAC"/>
              <w:rPr>
                <w:lang w:val="en-US" w:eastAsia="zh-CN"/>
              </w:rPr>
            </w:pPr>
            <w:r w:rsidRPr="001E32DC">
              <w:rPr>
                <w:lang w:val="en-US" w:eastAsia="zh-CN"/>
              </w:rPr>
              <w:t>CA_n40A-n41A</w:t>
            </w:r>
          </w:p>
          <w:p w14:paraId="0C739BCE" w14:textId="77777777" w:rsidR="00165A60" w:rsidRPr="001E32DC" w:rsidRDefault="00165A60" w:rsidP="00165A60">
            <w:pPr>
              <w:pStyle w:val="TAC"/>
              <w:rPr>
                <w:lang w:val="en-US" w:eastAsia="zh-CN"/>
              </w:rPr>
            </w:pPr>
            <w:r w:rsidRPr="001E32DC">
              <w:rPr>
                <w:lang w:val="en-US" w:eastAsia="zh-CN"/>
              </w:rPr>
              <w:t>CA_n40A-n79A</w:t>
            </w:r>
          </w:p>
          <w:p w14:paraId="4A2CE4AF" w14:textId="77777777" w:rsidR="00165A60" w:rsidRPr="001E32DC" w:rsidRDefault="00165A60" w:rsidP="00165A60">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74DE5EA"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7A21C4" w14:textId="77777777" w:rsidR="00165A60" w:rsidRPr="001E32DC" w:rsidRDefault="00165A60" w:rsidP="00165A60">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626E3B49" w14:textId="77777777" w:rsidR="00165A60" w:rsidRPr="001E32DC" w:rsidRDefault="00165A60" w:rsidP="00165A60">
            <w:pPr>
              <w:pStyle w:val="TAC"/>
              <w:rPr>
                <w:lang w:val="en-US" w:eastAsia="zh-CN"/>
              </w:rPr>
            </w:pPr>
            <w:r w:rsidRPr="001E32DC">
              <w:rPr>
                <w:lang w:val="en-US" w:eastAsia="zh-CN"/>
              </w:rPr>
              <w:t>0</w:t>
            </w:r>
          </w:p>
        </w:tc>
      </w:tr>
      <w:tr w:rsidR="00165A60" w14:paraId="3E7149ED" w14:textId="77777777" w:rsidTr="00165A60">
        <w:trPr>
          <w:trHeight w:val="29"/>
        </w:trPr>
        <w:tc>
          <w:tcPr>
            <w:tcW w:w="1848" w:type="dxa"/>
            <w:tcBorders>
              <w:top w:val="nil"/>
              <w:left w:val="single" w:sz="4" w:space="0" w:color="auto"/>
              <w:bottom w:val="nil"/>
              <w:right w:val="single" w:sz="4" w:space="0" w:color="auto"/>
            </w:tcBorders>
            <w:vAlign w:val="center"/>
          </w:tcPr>
          <w:p w14:paraId="2CB90ED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27BD0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7BE81"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845CA4" w14:textId="77777777" w:rsidR="00165A60" w:rsidRPr="001E32DC" w:rsidRDefault="00165A60" w:rsidP="00165A60">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3E2CA22" w14:textId="77777777" w:rsidR="00165A60" w:rsidRPr="001E32DC" w:rsidRDefault="00165A60" w:rsidP="00165A60">
            <w:pPr>
              <w:pStyle w:val="TAC"/>
              <w:rPr>
                <w:lang w:val="en-US" w:eastAsia="zh-CN"/>
              </w:rPr>
            </w:pPr>
          </w:p>
        </w:tc>
      </w:tr>
      <w:tr w:rsidR="00165A60" w14:paraId="44A63BDF" w14:textId="77777777" w:rsidTr="00165A60">
        <w:trPr>
          <w:trHeight w:val="29"/>
        </w:trPr>
        <w:tc>
          <w:tcPr>
            <w:tcW w:w="1848" w:type="dxa"/>
            <w:tcBorders>
              <w:top w:val="nil"/>
              <w:left w:val="single" w:sz="4" w:space="0" w:color="auto"/>
              <w:bottom w:val="nil"/>
              <w:right w:val="single" w:sz="4" w:space="0" w:color="auto"/>
            </w:tcBorders>
            <w:vAlign w:val="center"/>
          </w:tcPr>
          <w:p w14:paraId="1B2DDF3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9D8295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63CC8"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468026"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1AF142F" w14:textId="77777777" w:rsidR="00165A60" w:rsidRPr="001E32DC" w:rsidRDefault="00165A60" w:rsidP="00165A60">
            <w:pPr>
              <w:pStyle w:val="TAC"/>
              <w:rPr>
                <w:lang w:val="en-US" w:eastAsia="zh-CN"/>
              </w:rPr>
            </w:pPr>
          </w:p>
        </w:tc>
      </w:tr>
      <w:tr w:rsidR="00165A60" w14:paraId="2CA857F0" w14:textId="77777777" w:rsidTr="00165A60">
        <w:trPr>
          <w:trHeight w:val="29"/>
        </w:trPr>
        <w:tc>
          <w:tcPr>
            <w:tcW w:w="1848" w:type="dxa"/>
            <w:tcBorders>
              <w:top w:val="nil"/>
              <w:left w:val="single" w:sz="4" w:space="0" w:color="auto"/>
              <w:bottom w:val="nil"/>
              <w:right w:val="single" w:sz="4" w:space="0" w:color="auto"/>
            </w:tcBorders>
            <w:vAlign w:val="center"/>
          </w:tcPr>
          <w:p w14:paraId="3853A9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CAC14E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C1B78"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A6B42C"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5AACEA" w14:textId="77777777" w:rsidR="00165A60" w:rsidRPr="001E32DC" w:rsidRDefault="00165A60" w:rsidP="00165A60">
            <w:pPr>
              <w:pStyle w:val="TAC"/>
              <w:rPr>
                <w:lang w:val="en-US" w:eastAsia="zh-CN"/>
              </w:rPr>
            </w:pPr>
            <w:r w:rsidRPr="001E32DC">
              <w:rPr>
                <w:lang w:val="en-US" w:eastAsia="zh-CN"/>
              </w:rPr>
              <w:t>1</w:t>
            </w:r>
          </w:p>
        </w:tc>
      </w:tr>
      <w:tr w:rsidR="00165A60" w14:paraId="77B76E96" w14:textId="77777777" w:rsidTr="00165A60">
        <w:trPr>
          <w:trHeight w:val="29"/>
        </w:trPr>
        <w:tc>
          <w:tcPr>
            <w:tcW w:w="1848" w:type="dxa"/>
            <w:tcBorders>
              <w:top w:val="nil"/>
              <w:left w:val="single" w:sz="4" w:space="0" w:color="auto"/>
              <w:bottom w:val="nil"/>
              <w:right w:val="single" w:sz="4" w:space="0" w:color="auto"/>
            </w:tcBorders>
            <w:vAlign w:val="center"/>
          </w:tcPr>
          <w:p w14:paraId="51425E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2632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96D7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A2A81"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CD6564" w14:textId="77777777" w:rsidR="00165A60" w:rsidRPr="001E32DC" w:rsidRDefault="00165A60" w:rsidP="00165A60">
            <w:pPr>
              <w:pStyle w:val="TAC"/>
              <w:rPr>
                <w:lang w:val="en-US" w:eastAsia="zh-CN"/>
              </w:rPr>
            </w:pPr>
          </w:p>
        </w:tc>
      </w:tr>
      <w:tr w:rsidR="00165A60" w14:paraId="5294A78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1A78B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5C0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C74AD"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5E4D88F"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75492E9" w14:textId="77777777" w:rsidR="00165A60" w:rsidRPr="001E32DC" w:rsidRDefault="00165A60" w:rsidP="00165A60">
            <w:pPr>
              <w:pStyle w:val="TAC"/>
              <w:rPr>
                <w:lang w:val="en-US" w:eastAsia="zh-CN"/>
              </w:rPr>
            </w:pPr>
          </w:p>
        </w:tc>
      </w:tr>
      <w:tr w:rsidR="00165A60" w14:paraId="2FBF5D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BEB7FF8" w14:textId="77777777" w:rsidR="00165A60" w:rsidRPr="001E32DC" w:rsidRDefault="00165A60" w:rsidP="00165A60">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4992118" w14:textId="77777777" w:rsidR="00165A60" w:rsidRPr="001E32DC" w:rsidRDefault="00165A60" w:rsidP="00165A60">
            <w:pPr>
              <w:pStyle w:val="TAC"/>
              <w:rPr>
                <w:color w:val="000000"/>
              </w:rPr>
            </w:pPr>
            <w:r w:rsidRPr="001E32DC">
              <w:rPr>
                <w:color w:val="000000"/>
              </w:rPr>
              <w:t>CA_n41A-n66A</w:t>
            </w:r>
          </w:p>
          <w:p w14:paraId="01973A96" w14:textId="77777777" w:rsidR="00165A60" w:rsidRPr="001E32DC" w:rsidRDefault="00165A60" w:rsidP="00165A60">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1AF4E0E" w14:textId="77777777" w:rsidR="00165A60" w:rsidRPr="001E32DC" w:rsidRDefault="00165A60" w:rsidP="00165A60">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524674" w14:textId="77777777" w:rsidR="00165A60" w:rsidRPr="001E32DC" w:rsidRDefault="00165A60" w:rsidP="00165A60">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865AD8A" w14:textId="77777777" w:rsidR="00165A60" w:rsidRPr="001E32DC" w:rsidRDefault="00165A60" w:rsidP="00165A60">
            <w:pPr>
              <w:pStyle w:val="TAC"/>
              <w:rPr>
                <w:lang w:val="en-US" w:eastAsia="zh-CN"/>
              </w:rPr>
            </w:pPr>
            <w:r w:rsidRPr="001E32DC">
              <w:rPr>
                <w:lang w:val="en-US"/>
              </w:rPr>
              <w:t>0</w:t>
            </w:r>
          </w:p>
        </w:tc>
      </w:tr>
      <w:tr w:rsidR="00165A60" w14:paraId="752E89FE" w14:textId="77777777" w:rsidTr="00165A60">
        <w:trPr>
          <w:trHeight w:val="29"/>
        </w:trPr>
        <w:tc>
          <w:tcPr>
            <w:tcW w:w="1848" w:type="dxa"/>
            <w:tcBorders>
              <w:top w:val="nil"/>
              <w:left w:val="single" w:sz="4" w:space="0" w:color="auto"/>
              <w:bottom w:val="nil"/>
              <w:right w:val="single" w:sz="4" w:space="0" w:color="auto"/>
            </w:tcBorders>
            <w:vAlign w:val="center"/>
          </w:tcPr>
          <w:p w14:paraId="5B7C67B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A2BC1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62FBE" w14:textId="77777777" w:rsidR="00165A60" w:rsidRPr="001E32DC" w:rsidRDefault="00165A60" w:rsidP="00165A60">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327C1D" w14:textId="77777777" w:rsidR="00165A60" w:rsidRPr="001E32DC" w:rsidRDefault="00165A60" w:rsidP="00165A60">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5D05A8D" w14:textId="77777777" w:rsidR="00165A60" w:rsidRPr="001E32DC" w:rsidRDefault="00165A60" w:rsidP="00165A60">
            <w:pPr>
              <w:pStyle w:val="TAC"/>
              <w:rPr>
                <w:lang w:val="en-US" w:eastAsia="zh-CN"/>
              </w:rPr>
            </w:pPr>
          </w:p>
        </w:tc>
      </w:tr>
      <w:tr w:rsidR="00165A60" w14:paraId="3EA435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70CD0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5A9C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E3DC2" w14:textId="77777777" w:rsidR="00165A60" w:rsidRPr="001E32DC" w:rsidRDefault="00165A60" w:rsidP="00165A60">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B9423D9" w14:textId="77777777" w:rsidR="00165A60" w:rsidRPr="001E32DC" w:rsidRDefault="00165A60" w:rsidP="00165A60">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D303D14" w14:textId="77777777" w:rsidR="00165A60" w:rsidRPr="001E32DC" w:rsidRDefault="00165A60" w:rsidP="00165A60">
            <w:pPr>
              <w:pStyle w:val="TAC"/>
              <w:rPr>
                <w:lang w:val="en-US" w:eastAsia="zh-CN"/>
              </w:rPr>
            </w:pPr>
          </w:p>
        </w:tc>
      </w:tr>
      <w:tr w:rsidR="00165A60" w14:paraId="4388C3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99FF5B" w14:textId="77777777" w:rsidR="00165A60" w:rsidRPr="001E32DC" w:rsidRDefault="00165A60" w:rsidP="00165A60">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7AE61C5F"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DB724D" w14:textId="77777777" w:rsidR="00165A60" w:rsidRPr="001E32DC" w:rsidRDefault="00165A60" w:rsidP="00165A60">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BCF5AC"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D29B16E" w14:textId="77777777" w:rsidR="00165A60" w:rsidRPr="001E32DC" w:rsidRDefault="00165A60" w:rsidP="00165A60">
            <w:pPr>
              <w:pStyle w:val="TAC"/>
              <w:rPr>
                <w:lang w:val="en-US" w:eastAsia="zh-CN"/>
              </w:rPr>
            </w:pPr>
            <w:r w:rsidRPr="001E32DC">
              <w:rPr>
                <w:lang w:val="en-US" w:eastAsia="zh-CN"/>
              </w:rPr>
              <w:t>0</w:t>
            </w:r>
          </w:p>
        </w:tc>
      </w:tr>
      <w:tr w:rsidR="00165A60" w14:paraId="2C79ED7B" w14:textId="77777777" w:rsidTr="00165A60">
        <w:trPr>
          <w:trHeight w:val="29"/>
        </w:trPr>
        <w:tc>
          <w:tcPr>
            <w:tcW w:w="1848" w:type="dxa"/>
            <w:tcBorders>
              <w:top w:val="nil"/>
              <w:left w:val="single" w:sz="4" w:space="0" w:color="auto"/>
              <w:bottom w:val="nil"/>
              <w:right w:val="single" w:sz="4" w:space="0" w:color="auto"/>
            </w:tcBorders>
            <w:vAlign w:val="center"/>
          </w:tcPr>
          <w:p w14:paraId="70AE6C9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E8975A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4B2B0"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C401"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12751CD" w14:textId="77777777" w:rsidR="00165A60" w:rsidRPr="001E32DC" w:rsidRDefault="00165A60" w:rsidP="00165A60">
            <w:pPr>
              <w:pStyle w:val="TAC"/>
              <w:rPr>
                <w:lang w:val="en-US" w:eastAsia="zh-CN"/>
              </w:rPr>
            </w:pPr>
          </w:p>
        </w:tc>
      </w:tr>
      <w:tr w:rsidR="00165A60" w14:paraId="1A73524D" w14:textId="77777777" w:rsidTr="00165A60">
        <w:trPr>
          <w:trHeight w:val="29"/>
        </w:trPr>
        <w:tc>
          <w:tcPr>
            <w:tcW w:w="1848" w:type="dxa"/>
            <w:tcBorders>
              <w:top w:val="nil"/>
              <w:left w:val="single" w:sz="4" w:space="0" w:color="auto"/>
              <w:bottom w:val="nil"/>
              <w:right w:val="single" w:sz="4" w:space="0" w:color="auto"/>
            </w:tcBorders>
            <w:vAlign w:val="center"/>
          </w:tcPr>
          <w:p w14:paraId="5C98508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5A0B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327E8"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EB53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19DE56" w14:textId="77777777" w:rsidR="00165A60" w:rsidRPr="001E32DC" w:rsidRDefault="00165A60" w:rsidP="00165A60">
            <w:pPr>
              <w:pStyle w:val="TAC"/>
              <w:rPr>
                <w:lang w:val="en-US" w:eastAsia="zh-CN"/>
              </w:rPr>
            </w:pPr>
          </w:p>
        </w:tc>
      </w:tr>
      <w:tr w:rsidR="00165A60" w14:paraId="1839B9EC" w14:textId="77777777" w:rsidTr="00165A60">
        <w:trPr>
          <w:trHeight w:val="29"/>
        </w:trPr>
        <w:tc>
          <w:tcPr>
            <w:tcW w:w="1848" w:type="dxa"/>
            <w:tcBorders>
              <w:top w:val="nil"/>
              <w:left w:val="single" w:sz="4" w:space="0" w:color="auto"/>
              <w:bottom w:val="nil"/>
              <w:right w:val="single" w:sz="4" w:space="0" w:color="auto"/>
            </w:tcBorders>
            <w:vAlign w:val="center"/>
          </w:tcPr>
          <w:p w14:paraId="55290B4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2A231DB" w14:textId="77777777" w:rsidR="00165A60" w:rsidRPr="001E32DC" w:rsidRDefault="00165A60" w:rsidP="00165A60">
            <w:pPr>
              <w:pStyle w:val="TAC"/>
              <w:rPr>
                <w:lang w:val="en-US" w:eastAsia="zh-CN"/>
              </w:rPr>
            </w:pPr>
            <w:r w:rsidRPr="001E32DC">
              <w:rPr>
                <w:lang w:val="en-US" w:eastAsia="zh-CN"/>
              </w:rPr>
              <w:t>CA_n41A-n71A</w:t>
            </w:r>
          </w:p>
          <w:p w14:paraId="435F6597" w14:textId="77777777" w:rsidR="00165A60" w:rsidRPr="001E32DC" w:rsidRDefault="00165A60" w:rsidP="00165A60">
            <w:pPr>
              <w:pStyle w:val="TAC"/>
              <w:rPr>
                <w:lang w:val="en-US" w:eastAsia="zh-CN"/>
              </w:rPr>
            </w:pPr>
            <w:r w:rsidRPr="001E32DC">
              <w:rPr>
                <w:lang w:val="en-US" w:eastAsia="zh-CN"/>
              </w:rPr>
              <w:t>CA_n66A-n71A</w:t>
            </w:r>
          </w:p>
          <w:p w14:paraId="3DC93330"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BD9067"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59A2B4"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AC37A5A" w14:textId="77777777" w:rsidR="00165A60" w:rsidRPr="001E32DC" w:rsidRDefault="00165A60" w:rsidP="00165A60">
            <w:pPr>
              <w:pStyle w:val="TAC"/>
              <w:rPr>
                <w:lang w:val="en-US" w:eastAsia="zh-CN"/>
              </w:rPr>
            </w:pPr>
            <w:r w:rsidRPr="001E32DC">
              <w:rPr>
                <w:lang w:val="en-US" w:eastAsia="zh-CN"/>
              </w:rPr>
              <w:t>1</w:t>
            </w:r>
          </w:p>
        </w:tc>
      </w:tr>
      <w:tr w:rsidR="00165A60" w14:paraId="2BAB41AA" w14:textId="77777777" w:rsidTr="00165A60">
        <w:trPr>
          <w:trHeight w:val="29"/>
        </w:trPr>
        <w:tc>
          <w:tcPr>
            <w:tcW w:w="1848" w:type="dxa"/>
            <w:tcBorders>
              <w:top w:val="nil"/>
              <w:left w:val="single" w:sz="4" w:space="0" w:color="auto"/>
              <w:bottom w:val="nil"/>
              <w:right w:val="single" w:sz="4" w:space="0" w:color="auto"/>
            </w:tcBorders>
            <w:vAlign w:val="center"/>
          </w:tcPr>
          <w:p w14:paraId="799E43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78DFC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C3D65"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9C130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92A407" w14:textId="77777777" w:rsidR="00165A60" w:rsidRPr="001E32DC" w:rsidRDefault="00165A60" w:rsidP="00165A60">
            <w:pPr>
              <w:pStyle w:val="TAC"/>
              <w:rPr>
                <w:lang w:val="en-US" w:eastAsia="zh-CN"/>
              </w:rPr>
            </w:pPr>
          </w:p>
        </w:tc>
      </w:tr>
      <w:tr w:rsidR="00165A60" w14:paraId="7B8F66E3" w14:textId="77777777" w:rsidTr="00165A60">
        <w:trPr>
          <w:trHeight w:val="29"/>
        </w:trPr>
        <w:tc>
          <w:tcPr>
            <w:tcW w:w="1848" w:type="dxa"/>
            <w:tcBorders>
              <w:top w:val="nil"/>
              <w:left w:val="single" w:sz="4" w:space="0" w:color="auto"/>
              <w:bottom w:val="nil"/>
              <w:right w:val="single" w:sz="4" w:space="0" w:color="auto"/>
            </w:tcBorders>
            <w:vAlign w:val="center"/>
          </w:tcPr>
          <w:p w14:paraId="6402D5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8DE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0060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33CC6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34618F" w14:textId="77777777" w:rsidR="00165A60" w:rsidRPr="001E32DC" w:rsidRDefault="00165A60" w:rsidP="00165A60">
            <w:pPr>
              <w:pStyle w:val="TAC"/>
              <w:rPr>
                <w:lang w:val="en-US" w:eastAsia="zh-CN"/>
              </w:rPr>
            </w:pPr>
          </w:p>
        </w:tc>
      </w:tr>
      <w:tr w:rsidR="00165A60" w14:paraId="6B1DFD05" w14:textId="77777777" w:rsidTr="00165A60">
        <w:trPr>
          <w:trHeight w:val="29"/>
        </w:trPr>
        <w:tc>
          <w:tcPr>
            <w:tcW w:w="1848" w:type="dxa"/>
            <w:tcBorders>
              <w:top w:val="nil"/>
              <w:left w:val="single" w:sz="4" w:space="0" w:color="auto"/>
              <w:bottom w:val="nil"/>
              <w:right w:val="single" w:sz="4" w:space="0" w:color="auto"/>
            </w:tcBorders>
            <w:vAlign w:val="center"/>
          </w:tcPr>
          <w:p w14:paraId="476B1EA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83E72C" w14:textId="77777777" w:rsidR="00165A60" w:rsidRPr="001E32DC" w:rsidRDefault="00165A60" w:rsidP="00165A60">
            <w:pPr>
              <w:pStyle w:val="TAC"/>
              <w:rPr>
                <w:lang w:val="en-US" w:eastAsia="zh-CN"/>
              </w:rPr>
            </w:pPr>
            <w:r w:rsidRPr="001E32DC">
              <w:rPr>
                <w:lang w:val="en-US" w:eastAsia="zh-CN"/>
              </w:rPr>
              <w:t>CA_n41A-n71A</w:t>
            </w:r>
          </w:p>
          <w:p w14:paraId="26488284" w14:textId="77777777" w:rsidR="00165A60" w:rsidRPr="001E32DC" w:rsidRDefault="00165A60" w:rsidP="00165A60">
            <w:pPr>
              <w:pStyle w:val="TAC"/>
              <w:rPr>
                <w:lang w:val="en-US" w:eastAsia="zh-CN"/>
              </w:rPr>
            </w:pPr>
            <w:r w:rsidRPr="001E32DC">
              <w:rPr>
                <w:lang w:val="en-US" w:eastAsia="zh-CN"/>
              </w:rPr>
              <w:t>CA_n66A-n71A</w:t>
            </w:r>
          </w:p>
          <w:p w14:paraId="46C3BB6C"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DFA044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834D7E"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740C6F8" w14:textId="77777777" w:rsidR="00165A60" w:rsidRPr="001E32DC" w:rsidRDefault="00165A60" w:rsidP="00165A60">
            <w:pPr>
              <w:pStyle w:val="TAC"/>
              <w:rPr>
                <w:lang w:val="en-US" w:eastAsia="zh-CN"/>
              </w:rPr>
            </w:pPr>
            <w:r>
              <w:rPr>
                <w:lang w:val="en-US" w:eastAsia="zh-CN"/>
              </w:rPr>
              <w:t>4 and 5</w:t>
            </w:r>
          </w:p>
        </w:tc>
      </w:tr>
      <w:tr w:rsidR="00165A60" w14:paraId="4250586D" w14:textId="77777777" w:rsidTr="00165A60">
        <w:trPr>
          <w:trHeight w:val="29"/>
        </w:trPr>
        <w:tc>
          <w:tcPr>
            <w:tcW w:w="1848" w:type="dxa"/>
            <w:tcBorders>
              <w:top w:val="nil"/>
              <w:left w:val="single" w:sz="4" w:space="0" w:color="auto"/>
              <w:bottom w:val="nil"/>
              <w:right w:val="single" w:sz="4" w:space="0" w:color="auto"/>
            </w:tcBorders>
            <w:vAlign w:val="center"/>
          </w:tcPr>
          <w:p w14:paraId="78809C5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FB2C7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6CB1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0A3228"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330B95" w14:textId="77777777" w:rsidR="00165A60" w:rsidRPr="001E32DC" w:rsidRDefault="00165A60" w:rsidP="00165A60">
            <w:pPr>
              <w:pStyle w:val="TAC"/>
              <w:rPr>
                <w:lang w:val="en-US" w:eastAsia="zh-CN"/>
              </w:rPr>
            </w:pPr>
          </w:p>
        </w:tc>
      </w:tr>
      <w:tr w:rsidR="00165A60" w14:paraId="6A7288F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5D2C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DB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3FBF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50F6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97C23B4" w14:textId="77777777" w:rsidR="00165A60" w:rsidRPr="001E32DC" w:rsidRDefault="00165A60" w:rsidP="00165A60">
            <w:pPr>
              <w:pStyle w:val="TAC"/>
              <w:rPr>
                <w:lang w:val="en-US" w:eastAsia="zh-CN"/>
              </w:rPr>
            </w:pPr>
          </w:p>
        </w:tc>
      </w:tr>
      <w:tr w:rsidR="00165A60" w14:paraId="20AE1057" w14:textId="77777777" w:rsidTr="00165A60">
        <w:trPr>
          <w:trHeight w:val="29"/>
        </w:trPr>
        <w:tc>
          <w:tcPr>
            <w:tcW w:w="1848" w:type="dxa"/>
            <w:tcBorders>
              <w:top w:val="nil"/>
              <w:left w:val="single" w:sz="4" w:space="0" w:color="auto"/>
              <w:bottom w:val="nil"/>
              <w:right w:val="single" w:sz="4" w:space="0" w:color="auto"/>
            </w:tcBorders>
            <w:vAlign w:val="center"/>
          </w:tcPr>
          <w:p w14:paraId="46FCED4E" w14:textId="77777777" w:rsidR="00165A60" w:rsidRPr="001E32DC" w:rsidRDefault="00165A60" w:rsidP="00165A60">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70289C0E" w14:textId="77777777" w:rsidR="00165A60" w:rsidRPr="001E32DC" w:rsidRDefault="00165A60" w:rsidP="00165A60">
            <w:pPr>
              <w:pStyle w:val="TAC"/>
              <w:rPr>
                <w:lang w:val="en-US" w:eastAsia="zh-CN"/>
              </w:rPr>
            </w:pPr>
            <w:r w:rsidRPr="00571960">
              <w:rPr>
                <w:lang w:val="en-US" w:eastAsia="zh-CN"/>
              </w:rPr>
              <w:t>CA_n41A-n66A</w:t>
            </w:r>
          </w:p>
          <w:p w14:paraId="60F7B34E" w14:textId="77777777" w:rsidR="00165A60" w:rsidRPr="001E32DC" w:rsidRDefault="00165A60" w:rsidP="00165A60">
            <w:pPr>
              <w:pStyle w:val="TAC"/>
              <w:rPr>
                <w:lang w:val="en-US" w:eastAsia="zh-CN"/>
              </w:rPr>
            </w:pPr>
            <w:r w:rsidRPr="00571960">
              <w:rPr>
                <w:lang w:val="en-US" w:eastAsia="zh-CN"/>
              </w:rPr>
              <w:t>CA_n41A-n71A</w:t>
            </w:r>
          </w:p>
          <w:p w14:paraId="19A698AC" w14:textId="77777777" w:rsidR="00165A60" w:rsidRPr="00571960" w:rsidRDefault="00165A60" w:rsidP="00165A60">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3BB017"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DF1F4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5BF8DC2" w14:textId="77777777" w:rsidR="00165A60" w:rsidRPr="001E32DC" w:rsidRDefault="00165A60" w:rsidP="00165A60">
            <w:pPr>
              <w:pStyle w:val="TAC"/>
              <w:rPr>
                <w:szCs w:val="18"/>
                <w:lang w:val="en-US" w:eastAsia="zh-CN"/>
              </w:rPr>
            </w:pPr>
            <w:r w:rsidRPr="001E32DC">
              <w:rPr>
                <w:lang w:val="en-US" w:eastAsia="zh-CN"/>
              </w:rPr>
              <w:t>0</w:t>
            </w:r>
          </w:p>
        </w:tc>
      </w:tr>
      <w:tr w:rsidR="00165A60" w14:paraId="2B8C31C8" w14:textId="77777777" w:rsidTr="00165A60">
        <w:trPr>
          <w:trHeight w:val="29"/>
        </w:trPr>
        <w:tc>
          <w:tcPr>
            <w:tcW w:w="1848" w:type="dxa"/>
            <w:tcBorders>
              <w:top w:val="nil"/>
              <w:left w:val="single" w:sz="4" w:space="0" w:color="auto"/>
              <w:bottom w:val="nil"/>
              <w:right w:val="single" w:sz="4" w:space="0" w:color="auto"/>
            </w:tcBorders>
            <w:vAlign w:val="center"/>
          </w:tcPr>
          <w:p w14:paraId="50B58A4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F87D516"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68568"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8CD83"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30CF44" w14:textId="77777777" w:rsidR="00165A60" w:rsidRPr="001E32DC" w:rsidRDefault="00165A60" w:rsidP="00165A60">
            <w:pPr>
              <w:pStyle w:val="TAC"/>
              <w:rPr>
                <w:szCs w:val="18"/>
                <w:lang w:val="en-US" w:eastAsia="zh-CN"/>
              </w:rPr>
            </w:pPr>
          </w:p>
        </w:tc>
      </w:tr>
      <w:tr w:rsidR="00165A60" w14:paraId="2008E250" w14:textId="77777777" w:rsidTr="00165A60">
        <w:trPr>
          <w:trHeight w:val="29"/>
        </w:trPr>
        <w:tc>
          <w:tcPr>
            <w:tcW w:w="1848" w:type="dxa"/>
            <w:tcBorders>
              <w:top w:val="nil"/>
              <w:left w:val="single" w:sz="4" w:space="0" w:color="auto"/>
              <w:bottom w:val="nil"/>
              <w:right w:val="single" w:sz="4" w:space="0" w:color="auto"/>
            </w:tcBorders>
            <w:vAlign w:val="center"/>
          </w:tcPr>
          <w:p w14:paraId="3C5E8379"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68D2E"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2D77A"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D16540"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425FA86" w14:textId="77777777" w:rsidR="00165A60" w:rsidRPr="001E32DC" w:rsidRDefault="00165A60" w:rsidP="00165A60">
            <w:pPr>
              <w:pStyle w:val="TAC"/>
              <w:rPr>
                <w:szCs w:val="18"/>
                <w:lang w:val="en-US" w:eastAsia="zh-CN"/>
              </w:rPr>
            </w:pPr>
          </w:p>
        </w:tc>
      </w:tr>
      <w:tr w:rsidR="00165A60" w14:paraId="7182BE41" w14:textId="77777777" w:rsidTr="00165A60">
        <w:trPr>
          <w:trHeight w:val="29"/>
        </w:trPr>
        <w:tc>
          <w:tcPr>
            <w:tcW w:w="1848" w:type="dxa"/>
            <w:tcBorders>
              <w:top w:val="nil"/>
              <w:left w:val="single" w:sz="4" w:space="0" w:color="auto"/>
              <w:bottom w:val="nil"/>
              <w:right w:val="single" w:sz="4" w:space="0" w:color="auto"/>
            </w:tcBorders>
            <w:vAlign w:val="center"/>
          </w:tcPr>
          <w:p w14:paraId="0FDEE5A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51D72FC" w14:textId="77777777" w:rsidR="00165A60" w:rsidRPr="001E32DC" w:rsidRDefault="00165A60" w:rsidP="00165A60">
            <w:pPr>
              <w:pStyle w:val="TAC"/>
              <w:rPr>
                <w:lang w:val="en-US" w:eastAsia="zh-CN"/>
              </w:rPr>
            </w:pPr>
            <w:r w:rsidRPr="00571960">
              <w:rPr>
                <w:lang w:val="en-US" w:eastAsia="zh-CN"/>
              </w:rPr>
              <w:t>CA_n41A-n66A</w:t>
            </w:r>
          </w:p>
          <w:p w14:paraId="05D131A6" w14:textId="77777777" w:rsidR="00165A60" w:rsidRPr="001E32DC" w:rsidRDefault="00165A60" w:rsidP="00165A60">
            <w:pPr>
              <w:pStyle w:val="TAC"/>
              <w:rPr>
                <w:lang w:val="en-US" w:eastAsia="zh-CN"/>
              </w:rPr>
            </w:pPr>
            <w:r w:rsidRPr="00571960">
              <w:rPr>
                <w:lang w:val="en-US" w:eastAsia="zh-CN"/>
              </w:rPr>
              <w:t>CA_n41A-n71A</w:t>
            </w:r>
          </w:p>
          <w:p w14:paraId="456A69C6" w14:textId="77777777" w:rsidR="00165A60" w:rsidRPr="001E32DC" w:rsidRDefault="00165A60" w:rsidP="00165A60">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689AD0"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07D4C9"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7AF7D6" w14:textId="77777777" w:rsidR="00165A60" w:rsidRPr="001E32DC" w:rsidRDefault="00165A60" w:rsidP="00165A60">
            <w:pPr>
              <w:pStyle w:val="TAC"/>
              <w:rPr>
                <w:szCs w:val="18"/>
                <w:lang w:val="en-US" w:eastAsia="zh-CN"/>
              </w:rPr>
            </w:pPr>
            <w:r>
              <w:rPr>
                <w:lang w:val="en-US" w:eastAsia="zh-CN"/>
              </w:rPr>
              <w:t>4 and 5</w:t>
            </w:r>
          </w:p>
        </w:tc>
      </w:tr>
      <w:tr w:rsidR="00165A60" w14:paraId="6CFBA7E1" w14:textId="77777777" w:rsidTr="00165A60">
        <w:trPr>
          <w:trHeight w:val="29"/>
        </w:trPr>
        <w:tc>
          <w:tcPr>
            <w:tcW w:w="1848" w:type="dxa"/>
            <w:tcBorders>
              <w:top w:val="nil"/>
              <w:left w:val="single" w:sz="4" w:space="0" w:color="auto"/>
              <w:bottom w:val="nil"/>
              <w:right w:val="single" w:sz="4" w:space="0" w:color="auto"/>
            </w:tcBorders>
            <w:vAlign w:val="center"/>
          </w:tcPr>
          <w:p w14:paraId="3FC9CB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B7DEE42"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A2E5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0D40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C1356F4" w14:textId="77777777" w:rsidR="00165A60" w:rsidRPr="001E32DC" w:rsidRDefault="00165A60" w:rsidP="00165A60">
            <w:pPr>
              <w:pStyle w:val="TAC"/>
              <w:rPr>
                <w:szCs w:val="18"/>
                <w:lang w:val="en-US" w:eastAsia="zh-CN"/>
              </w:rPr>
            </w:pPr>
          </w:p>
        </w:tc>
      </w:tr>
      <w:tr w:rsidR="00165A60" w14:paraId="09CD19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64496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60557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BDC2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F870F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411CC08" w14:textId="77777777" w:rsidR="00165A60" w:rsidRPr="001E32DC" w:rsidRDefault="00165A60" w:rsidP="00165A60">
            <w:pPr>
              <w:pStyle w:val="TAC"/>
              <w:rPr>
                <w:szCs w:val="18"/>
                <w:lang w:val="en-US" w:eastAsia="zh-CN"/>
              </w:rPr>
            </w:pPr>
          </w:p>
        </w:tc>
      </w:tr>
      <w:tr w:rsidR="00165A60" w14:paraId="754604FA" w14:textId="77777777" w:rsidTr="00165A60">
        <w:trPr>
          <w:trHeight w:val="29"/>
        </w:trPr>
        <w:tc>
          <w:tcPr>
            <w:tcW w:w="1848" w:type="dxa"/>
            <w:tcBorders>
              <w:top w:val="nil"/>
              <w:left w:val="single" w:sz="4" w:space="0" w:color="auto"/>
              <w:bottom w:val="nil"/>
              <w:right w:val="single" w:sz="4" w:space="0" w:color="auto"/>
            </w:tcBorders>
            <w:vAlign w:val="center"/>
          </w:tcPr>
          <w:p w14:paraId="1C6212ED" w14:textId="77777777" w:rsidR="00165A60" w:rsidRPr="001E32DC" w:rsidRDefault="00165A60" w:rsidP="00165A60">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797CD3B4" w14:textId="77777777" w:rsidR="00165A60" w:rsidRPr="001E32DC" w:rsidRDefault="00165A60" w:rsidP="00165A60">
            <w:pPr>
              <w:pStyle w:val="TAC"/>
              <w:rPr>
                <w:lang w:val="en-US" w:eastAsia="zh-CN"/>
              </w:rPr>
            </w:pPr>
            <w:r w:rsidRPr="001E32DC">
              <w:rPr>
                <w:lang w:val="en-US" w:eastAsia="zh-CN"/>
              </w:rPr>
              <w:t>CA_n41A-n66A</w:t>
            </w:r>
          </w:p>
          <w:p w14:paraId="44D296C7" w14:textId="77777777" w:rsidR="00165A60" w:rsidRPr="001E32DC" w:rsidRDefault="00165A60" w:rsidP="00165A60">
            <w:pPr>
              <w:pStyle w:val="TAC"/>
              <w:rPr>
                <w:lang w:val="en-US" w:eastAsia="zh-CN"/>
              </w:rPr>
            </w:pPr>
            <w:r w:rsidRPr="001E32DC">
              <w:rPr>
                <w:lang w:val="en-US" w:eastAsia="zh-CN"/>
              </w:rPr>
              <w:t>CA_n41A-n71A</w:t>
            </w:r>
          </w:p>
          <w:p w14:paraId="5DEF29D5"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B24AC8B"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C1403"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985D74" w14:textId="77777777" w:rsidR="00165A60" w:rsidRPr="001E32DC" w:rsidRDefault="00165A60" w:rsidP="00165A60">
            <w:pPr>
              <w:pStyle w:val="TAC"/>
              <w:rPr>
                <w:szCs w:val="18"/>
                <w:lang w:val="en-US" w:eastAsia="zh-CN"/>
              </w:rPr>
            </w:pPr>
            <w:r w:rsidRPr="001E32DC">
              <w:rPr>
                <w:lang w:val="en-US" w:eastAsia="zh-CN"/>
              </w:rPr>
              <w:t>0</w:t>
            </w:r>
          </w:p>
        </w:tc>
      </w:tr>
      <w:tr w:rsidR="00165A60" w14:paraId="2B5E237F" w14:textId="77777777" w:rsidTr="00165A60">
        <w:trPr>
          <w:trHeight w:val="29"/>
        </w:trPr>
        <w:tc>
          <w:tcPr>
            <w:tcW w:w="1848" w:type="dxa"/>
            <w:tcBorders>
              <w:top w:val="nil"/>
              <w:left w:val="single" w:sz="4" w:space="0" w:color="auto"/>
              <w:bottom w:val="nil"/>
              <w:right w:val="single" w:sz="4" w:space="0" w:color="auto"/>
            </w:tcBorders>
            <w:vAlign w:val="center"/>
          </w:tcPr>
          <w:p w14:paraId="1A39E2DC"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9C0C51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62C3F"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EC306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985C7" w14:textId="77777777" w:rsidR="00165A60" w:rsidRPr="001E32DC" w:rsidRDefault="00165A60" w:rsidP="00165A60">
            <w:pPr>
              <w:pStyle w:val="TAC"/>
              <w:rPr>
                <w:szCs w:val="18"/>
                <w:lang w:val="en-US" w:eastAsia="zh-CN"/>
              </w:rPr>
            </w:pPr>
          </w:p>
        </w:tc>
      </w:tr>
      <w:tr w:rsidR="00165A60" w14:paraId="523CF28E" w14:textId="77777777" w:rsidTr="00165A60">
        <w:trPr>
          <w:trHeight w:val="29"/>
        </w:trPr>
        <w:tc>
          <w:tcPr>
            <w:tcW w:w="1848" w:type="dxa"/>
            <w:tcBorders>
              <w:top w:val="nil"/>
              <w:left w:val="single" w:sz="4" w:space="0" w:color="auto"/>
              <w:bottom w:val="nil"/>
              <w:right w:val="single" w:sz="4" w:space="0" w:color="auto"/>
            </w:tcBorders>
            <w:vAlign w:val="center"/>
          </w:tcPr>
          <w:p w14:paraId="558490E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B70E75"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B28EF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3B297"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B86ECF4" w14:textId="77777777" w:rsidR="00165A60" w:rsidRPr="001E32DC" w:rsidRDefault="00165A60" w:rsidP="00165A60">
            <w:pPr>
              <w:pStyle w:val="TAC"/>
              <w:rPr>
                <w:szCs w:val="18"/>
                <w:lang w:val="en-US" w:eastAsia="zh-CN"/>
              </w:rPr>
            </w:pPr>
          </w:p>
        </w:tc>
      </w:tr>
      <w:tr w:rsidR="00165A60" w14:paraId="1F18E992" w14:textId="77777777" w:rsidTr="00165A60">
        <w:trPr>
          <w:trHeight w:val="29"/>
        </w:trPr>
        <w:tc>
          <w:tcPr>
            <w:tcW w:w="1848" w:type="dxa"/>
            <w:tcBorders>
              <w:top w:val="nil"/>
              <w:left w:val="single" w:sz="4" w:space="0" w:color="auto"/>
              <w:bottom w:val="nil"/>
              <w:right w:val="single" w:sz="4" w:space="0" w:color="auto"/>
            </w:tcBorders>
            <w:vAlign w:val="center"/>
          </w:tcPr>
          <w:p w14:paraId="07321EF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8DB0881" w14:textId="77777777" w:rsidR="00165A60" w:rsidRPr="001E32DC" w:rsidRDefault="00165A60" w:rsidP="00165A60">
            <w:pPr>
              <w:pStyle w:val="TAC"/>
              <w:rPr>
                <w:lang w:val="en-US" w:eastAsia="zh-CN"/>
              </w:rPr>
            </w:pPr>
            <w:r w:rsidRPr="001E32DC">
              <w:rPr>
                <w:lang w:val="en-US" w:eastAsia="zh-CN"/>
              </w:rPr>
              <w:t>CA_n41A-n66A</w:t>
            </w:r>
          </w:p>
          <w:p w14:paraId="75E212BA" w14:textId="77777777" w:rsidR="00165A60" w:rsidRPr="001E32DC" w:rsidRDefault="00165A60" w:rsidP="00165A60">
            <w:pPr>
              <w:pStyle w:val="TAC"/>
              <w:rPr>
                <w:lang w:val="en-US" w:eastAsia="zh-CN"/>
              </w:rPr>
            </w:pPr>
            <w:r w:rsidRPr="001E32DC">
              <w:rPr>
                <w:lang w:val="en-US" w:eastAsia="zh-CN"/>
              </w:rPr>
              <w:t>CA_n41A-n71A</w:t>
            </w:r>
          </w:p>
          <w:p w14:paraId="7CF56FEA"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ED3581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E6925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87F6ED" w14:textId="77777777" w:rsidR="00165A60" w:rsidRPr="001E32DC" w:rsidRDefault="00165A60" w:rsidP="00165A60">
            <w:pPr>
              <w:pStyle w:val="TAC"/>
              <w:rPr>
                <w:szCs w:val="18"/>
                <w:lang w:val="en-US" w:eastAsia="zh-CN"/>
              </w:rPr>
            </w:pPr>
            <w:r>
              <w:rPr>
                <w:lang w:val="en-US" w:eastAsia="zh-CN"/>
              </w:rPr>
              <w:t>4 and 5</w:t>
            </w:r>
          </w:p>
        </w:tc>
      </w:tr>
      <w:tr w:rsidR="00165A60" w14:paraId="7DFD80BE" w14:textId="77777777" w:rsidTr="00165A60">
        <w:trPr>
          <w:trHeight w:val="29"/>
        </w:trPr>
        <w:tc>
          <w:tcPr>
            <w:tcW w:w="1848" w:type="dxa"/>
            <w:tcBorders>
              <w:top w:val="nil"/>
              <w:left w:val="single" w:sz="4" w:space="0" w:color="auto"/>
              <w:bottom w:val="nil"/>
              <w:right w:val="single" w:sz="4" w:space="0" w:color="auto"/>
            </w:tcBorders>
            <w:vAlign w:val="center"/>
          </w:tcPr>
          <w:p w14:paraId="19C5491A"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09233BA"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732C6"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3A55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9AB5C37" w14:textId="77777777" w:rsidR="00165A60" w:rsidRPr="001E32DC" w:rsidRDefault="00165A60" w:rsidP="00165A60">
            <w:pPr>
              <w:pStyle w:val="TAC"/>
              <w:rPr>
                <w:szCs w:val="18"/>
                <w:lang w:val="en-US" w:eastAsia="zh-CN"/>
              </w:rPr>
            </w:pPr>
          </w:p>
        </w:tc>
      </w:tr>
      <w:tr w:rsidR="00165A60" w14:paraId="012CE2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41064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9A2151"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CE642"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A625E"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3C9BAD" w14:textId="77777777" w:rsidR="00165A60" w:rsidRPr="001E32DC" w:rsidRDefault="00165A60" w:rsidP="00165A60">
            <w:pPr>
              <w:pStyle w:val="TAC"/>
              <w:rPr>
                <w:szCs w:val="18"/>
                <w:lang w:val="en-US" w:eastAsia="zh-CN"/>
              </w:rPr>
            </w:pPr>
          </w:p>
        </w:tc>
      </w:tr>
      <w:tr w:rsidR="00165A60" w14:paraId="6A7F6F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EC2B96" w14:textId="77777777" w:rsidR="00165A60" w:rsidRPr="001E32DC" w:rsidRDefault="00165A60" w:rsidP="00165A60">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4C50EF49"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57F8A809"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795341A0"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A09879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A39E6C"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20164A8" w14:textId="77777777" w:rsidR="00165A60" w:rsidRPr="001E32DC" w:rsidRDefault="00165A60" w:rsidP="00165A60">
            <w:pPr>
              <w:pStyle w:val="TAC"/>
              <w:rPr>
                <w:lang w:val="en-US" w:eastAsia="zh-CN"/>
              </w:rPr>
            </w:pPr>
            <w:r w:rsidRPr="001E32DC">
              <w:rPr>
                <w:szCs w:val="18"/>
                <w:lang w:val="en-US" w:eastAsia="zh-CN"/>
              </w:rPr>
              <w:t>0</w:t>
            </w:r>
          </w:p>
        </w:tc>
      </w:tr>
      <w:tr w:rsidR="00165A60" w14:paraId="285242A8" w14:textId="77777777" w:rsidTr="00165A60">
        <w:trPr>
          <w:trHeight w:val="29"/>
        </w:trPr>
        <w:tc>
          <w:tcPr>
            <w:tcW w:w="1848" w:type="dxa"/>
            <w:tcBorders>
              <w:top w:val="nil"/>
              <w:left w:val="single" w:sz="4" w:space="0" w:color="auto"/>
              <w:bottom w:val="nil"/>
              <w:right w:val="single" w:sz="4" w:space="0" w:color="auto"/>
            </w:tcBorders>
            <w:vAlign w:val="center"/>
          </w:tcPr>
          <w:p w14:paraId="35E74AF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34B2C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BB1EB"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5699A"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D0FBA1" w14:textId="77777777" w:rsidR="00165A60" w:rsidRPr="001E32DC" w:rsidRDefault="00165A60" w:rsidP="00165A60">
            <w:pPr>
              <w:pStyle w:val="TAC"/>
              <w:rPr>
                <w:lang w:val="en-US" w:eastAsia="zh-CN"/>
              </w:rPr>
            </w:pPr>
          </w:p>
        </w:tc>
      </w:tr>
      <w:tr w:rsidR="00165A60" w14:paraId="0FDD4891" w14:textId="77777777" w:rsidTr="00165A60">
        <w:trPr>
          <w:trHeight w:val="29"/>
        </w:trPr>
        <w:tc>
          <w:tcPr>
            <w:tcW w:w="1848" w:type="dxa"/>
            <w:tcBorders>
              <w:top w:val="nil"/>
              <w:left w:val="single" w:sz="4" w:space="0" w:color="auto"/>
              <w:bottom w:val="nil"/>
              <w:right w:val="single" w:sz="4" w:space="0" w:color="auto"/>
            </w:tcBorders>
            <w:vAlign w:val="center"/>
          </w:tcPr>
          <w:p w14:paraId="76D3E18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0B2B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5F8AB"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3183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831585" w14:textId="77777777" w:rsidR="00165A60" w:rsidRPr="001E32DC" w:rsidRDefault="00165A60" w:rsidP="00165A60">
            <w:pPr>
              <w:pStyle w:val="TAC"/>
              <w:rPr>
                <w:lang w:val="en-US" w:eastAsia="zh-CN"/>
              </w:rPr>
            </w:pPr>
          </w:p>
        </w:tc>
      </w:tr>
      <w:tr w:rsidR="00165A60" w14:paraId="3A112C9A" w14:textId="77777777" w:rsidTr="00165A60">
        <w:trPr>
          <w:trHeight w:val="29"/>
        </w:trPr>
        <w:tc>
          <w:tcPr>
            <w:tcW w:w="1848" w:type="dxa"/>
            <w:tcBorders>
              <w:top w:val="nil"/>
              <w:left w:val="single" w:sz="4" w:space="0" w:color="auto"/>
              <w:bottom w:val="nil"/>
              <w:right w:val="single" w:sz="4" w:space="0" w:color="auto"/>
            </w:tcBorders>
            <w:vAlign w:val="center"/>
          </w:tcPr>
          <w:p w14:paraId="37358D76"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80B6D8"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10F3412E"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5F184AD7"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1FBFEB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6849F6"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EA5023" w14:textId="77777777" w:rsidR="00165A60" w:rsidRPr="001E32DC" w:rsidRDefault="00165A60" w:rsidP="00165A60">
            <w:pPr>
              <w:pStyle w:val="TAC"/>
              <w:rPr>
                <w:lang w:val="en-US" w:eastAsia="zh-CN"/>
              </w:rPr>
            </w:pPr>
            <w:r>
              <w:rPr>
                <w:lang w:val="en-US" w:eastAsia="zh-CN"/>
              </w:rPr>
              <w:t>4 and 5</w:t>
            </w:r>
          </w:p>
        </w:tc>
      </w:tr>
      <w:tr w:rsidR="00165A60" w14:paraId="4100295C" w14:textId="77777777" w:rsidTr="00165A60">
        <w:trPr>
          <w:trHeight w:val="29"/>
        </w:trPr>
        <w:tc>
          <w:tcPr>
            <w:tcW w:w="1848" w:type="dxa"/>
            <w:tcBorders>
              <w:top w:val="nil"/>
              <w:left w:val="single" w:sz="4" w:space="0" w:color="auto"/>
              <w:bottom w:val="nil"/>
              <w:right w:val="single" w:sz="4" w:space="0" w:color="auto"/>
            </w:tcBorders>
            <w:vAlign w:val="center"/>
          </w:tcPr>
          <w:p w14:paraId="3FE8DA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0D705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B4B37"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A14AC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BDBCC9" w14:textId="77777777" w:rsidR="00165A60" w:rsidRPr="001E32DC" w:rsidRDefault="00165A60" w:rsidP="00165A60">
            <w:pPr>
              <w:pStyle w:val="TAC"/>
              <w:rPr>
                <w:lang w:val="en-US" w:eastAsia="zh-CN"/>
              </w:rPr>
            </w:pPr>
          </w:p>
        </w:tc>
      </w:tr>
      <w:tr w:rsidR="00165A60" w14:paraId="4CFA92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3F988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C77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167A2"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9195F4"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32A541" w14:textId="77777777" w:rsidR="00165A60" w:rsidRPr="001E32DC" w:rsidRDefault="00165A60" w:rsidP="00165A60">
            <w:pPr>
              <w:pStyle w:val="TAC"/>
              <w:rPr>
                <w:lang w:val="en-US" w:eastAsia="zh-CN"/>
              </w:rPr>
            </w:pPr>
          </w:p>
        </w:tc>
      </w:tr>
      <w:tr w:rsidR="00165A60" w14:paraId="67B0F10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E129D6" w14:textId="77777777" w:rsidR="00165A60" w:rsidRPr="001E32DC" w:rsidRDefault="00165A60" w:rsidP="00165A60">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00ED2C1"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B8120D"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9951B2"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FDFCC65" w14:textId="77777777" w:rsidR="00165A60" w:rsidRPr="001E32DC" w:rsidRDefault="00165A60" w:rsidP="00165A60">
            <w:pPr>
              <w:pStyle w:val="TAC"/>
              <w:rPr>
                <w:lang w:val="en-US" w:eastAsia="zh-CN"/>
              </w:rPr>
            </w:pPr>
            <w:r w:rsidRPr="001E32DC">
              <w:rPr>
                <w:lang w:val="en-US" w:eastAsia="zh-CN"/>
              </w:rPr>
              <w:t>0</w:t>
            </w:r>
          </w:p>
        </w:tc>
      </w:tr>
      <w:tr w:rsidR="00165A60" w14:paraId="5D43C604" w14:textId="77777777" w:rsidTr="00165A60">
        <w:trPr>
          <w:trHeight w:val="29"/>
        </w:trPr>
        <w:tc>
          <w:tcPr>
            <w:tcW w:w="1848" w:type="dxa"/>
            <w:tcBorders>
              <w:top w:val="nil"/>
              <w:left w:val="single" w:sz="4" w:space="0" w:color="auto"/>
              <w:bottom w:val="nil"/>
              <w:right w:val="single" w:sz="4" w:space="0" w:color="auto"/>
            </w:tcBorders>
            <w:vAlign w:val="center"/>
          </w:tcPr>
          <w:p w14:paraId="0A1C0F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1813B4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DB67"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CB257"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442AF17" w14:textId="77777777" w:rsidR="00165A60" w:rsidRPr="001E32DC" w:rsidRDefault="00165A60" w:rsidP="00165A60">
            <w:pPr>
              <w:pStyle w:val="TAC"/>
              <w:rPr>
                <w:lang w:val="en-US" w:eastAsia="zh-CN"/>
              </w:rPr>
            </w:pPr>
          </w:p>
        </w:tc>
      </w:tr>
      <w:tr w:rsidR="00165A60" w14:paraId="2E8A403B" w14:textId="77777777" w:rsidTr="00165A60">
        <w:trPr>
          <w:trHeight w:val="29"/>
        </w:trPr>
        <w:tc>
          <w:tcPr>
            <w:tcW w:w="1848" w:type="dxa"/>
            <w:tcBorders>
              <w:top w:val="nil"/>
              <w:left w:val="single" w:sz="4" w:space="0" w:color="auto"/>
              <w:bottom w:val="nil"/>
              <w:right w:val="single" w:sz="4" w:space="0" w:color="auto"/>
            </w:tcBorders>
            <w:vAlign w:val="center"/>
          </w:tcPr>
          <w:p w14:paraId="0C107E4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9B9D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C6373"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FF88A"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DE7DBA" w14:textId="77777777" w:rsidR="00165A60" w:rsidRPr="001E32DC" w:rsidRDefault="00165A60" w:rsidP="00165A60">
            <w:pPr>
              <w:pStyle w:val="TAC"/>
              <w:rPr>
                <w:lang w:val="en-US" w:eastAsia="zh-CN"/>
              </w:rPr>
            </w:pPr>
          </w:p>
        </w:tc>
      </w:tr>
      <w:tr w:rsidR="00165A60" w14:paraId="01063A32" w14:textId="77777777" w:rsidTr="00165A60">
        <w:trPr>
          <w:trHeight w:val="29"/>
        </w:trPr>
        <w:tc>
          <w:tcPr>
            <w:tcW w:w="1848" w:type="dxa"/>
            <w:tcBorders>
              <w:top w:val="nil"/>
              <w:left w:val="single" w:sz="4" w:space="0" w:color="auto"/>
              <w:bottom w:val="nil"/>
              <w:right w:val="single" w:sz="4" w:space="0" w:color="auto"/>
            </w:tcBorders>
            <w:vAlign w:val="center"/>
          </w:tcPr>
          <w:p w14:paraId="08CEF4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68396AC" w14:textId="77777777" w:rsidR="00165A60" w:rsidRPr="001E32DC" w:rsidRDefault="00165A60" w:rsidP="00165A60">
            <w:pPr>
              <w:pStyle w:val="TAC"/>
              <w:rPr>
                <w:lang w:val="en-US" w:eastAsia="zh-CN"/>
              </w:rPr>
            </w:pPr>
            <w:r w:rsidRPr="001E32DC">
              <w:rPr>
                <w:lang w:val="en-US" w:eastAsia="zh-CN"/>
              </w:rPr>
              <w:t>CA_n41A-n71A</w:t>
            </w:r>
          </w:p>
          <w:p w14:paraId="01380A3F" w14:textId="77777777" w:rsidR="00165A60" w:rsidRPr="001E32DC" w:rsidRDefault="00165A60" w:rsidP="00165A60">
            <w:pPr>
              <w:pStyle w:val="TAC"/>
              <w:rPr>
                <w:lang w:val="en-US" w:eastAsia="zh-CN"/>
              </w:rPr>
            </w:pPr>
            <w:r w:rsidRPr="001E32DC">
              <w:rPr>
                <w:lang w:val="en-US" w:eastAsia="zh-CN"/>
              </w:rPr>
              <w:t>CA_n66A-n71A</w:t>
            </w:r>
          </w:p>
          <w:p w14:paraId="5DEDCA7B"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67DC859"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7BC059"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08ECAC9" w14:textId="77777777" w:rsidR="00165A60" w:rsidRPr="001E32DC" w:rsidRDefault="00165A60" w:rsidP="00165A60">
            <w:pPr>
              <w:pStyle w:val="TAC"/>
              <w:rPr>
                <w:lang w:val="en-US" w:eastAsia="zh-CN"/>
              </w:rPr>
            </w:pPr>
            <w:r w:rsidRPr="001E32DC">
              <w:rPr>
                <w:lang w:val="en-US" w:eastAsia="zh-CN"/>
              </w:rPr>
              <w:t>1</w:t>
            </w:r>
          </w:p>
        </w:tc>
      </w:tr>
      <w:tr w:rsidR="00165A60" w14:paraId="1ACC8162" w14:textId="77777777" w:rsidTr="00165A60">
        <w:trPr>
          <w:trHeight w:val="29"/>
        </w:trPr>
        <w:tc>
          <w:tcPr>
            <w:tcW w:w="1848" w:type="dxa"/>
            <w:tcBorders>
              <w:top w:val="nil"/>
              <w:left w:val="single" w:sz="4" w:space="0" w:color="auto"/>
              <w:bottom w:val="nil"/>
              <w:right w:val="single" w:sz="4" w:space="0" w:color="auto"/>
            </w:tcBorders>
            <w:vAlign w:val="center"/>
          </w:tcPr>
          <w:p w14:paraId="66F333F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B1E02C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6EAC"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BA94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49FF1A" w14:textId="77777777" w:rsidR="00165A60" w:rsidRPr="001E32DC" w:rsidRDefault="00165A60" w:rsidP="00165A60">
            <w:pPr>
              <w:pStyle w:val="TAC"/>
              <w:rPr>
                <w:lang w:val="en-US" w:eastAsia="zh-CN"/>
              </w:rPr>
            </w:pPr>
          </w:p>
        </w:tc>
      </w:tr>
      <w:tr w:rsidR="00165A60" w14:paraId="2D00F74A" w14:textId="77777777" w:rsidTr="00165A60">
        <w:trPr>
          <w:trHeight w:val="29"/>
        </w:trPr>
        <w:tc>
          <w:tcPr>
            <w:tcW w:w="1848" w:type="dxa"/>
            <w:tcBorders>
              <w:top w:val="nil"/>
              <w:left w:val="single" w:sz="4" w:space="0" w:color="auto"/>
              <w:bottom w:val="nil"/>
              <w:right w:val="single" w:sz="4" w:space="0" w:color="auto"/>
            </w:tcBorders>
            <w:vAlign w:val="center"/>
          </w:tcPr>
          <w:p w14:paraId="328C46A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8005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206F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B1ADD6"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66B380" w14:textId="77777777" w:rsidR="00165A60" w:rsidRPr="001E32DC" w:rsidRDefault="00165A60" w:rsidP="00165A60">
            <w:pPr>
              <w:pStyle w:val="TAC"/>
              <w:rPr>
                <w:lang w:val="en-US" w:eastAsia="zh-CN"/>
              </w:rPr>
            </w:pPr>
          </w:p>
        </w:tc>
      </w:tr>
      <w:tr w:rsidR="00165A60" w14:paraId="7269AD09" w14:textId="77777777" w:rsidTr="00165A60">
        <w:trPr>
          <w:trHeight w:val="29"/>
        </w:trPr>
        <w:tc>
          <w:tcPr>
            <w:tcW w:w="1848" w:type="dxa"/>
            <w:tcBorders>
              <w:top w:val="nil"/>
              <w:left w:val="single" w:sz="4" w:space="0" w:color="auto"/>
              <w:bottom w:val="nil"/>
              <w:right w:val="single" w:sz="4" w:space="0" w:color="auto"/>
            </w:tcBorders>
            <w:vAlign w:val="center"/>
          </w:tcPr>
          <w:p w14:paraId="191B97CB"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B0C47" w14:textId="77777777" w:rsidR="00165A60" w:rsidRPr="001E32DC" w:rsidRDefault="00165A60" w:rsidP="00165A60">
            <w:pPr>
              <w:pStyle w:val="TAC"/>
              <w:rPr>
                <w:lang w:val="en-US" w:eastAsia="zh-CN"/>
              </w:rPr>
            </w:pPr>
            <w:r w:rsidRPr="001E32DC">
              <w:rPr>
                <w:lang w:val="en-US" w:eastAsia="zh-CN"/>
              </w:rPr>
              <w:t>CA_n41A-n71A</w:t>
            </w:r>
          </w:p>
          <w:p w14:paraId="2132EF37" w14:textId="77777777" w:rsidR="00165A60" w:rsidRPr="001E32DC" w:rsidRDefault="00165A60" w:rsidP="00165A60">
            <w:pPr>
              <w:pStyle w:val="TAC"/>
              <w:rPr>
                <w:lang w:val="en-US" w:eastAsia="zh-CN"/>
              </w:rPr>
            </w:pPr>
            <w:r w:rsidRPr="001E32DC">
              <w:rPr>
                <w:lang w:val="en-US" w:eastAsia="zh-CN"/>
              </w:rPr>
              <w:t>CA_n66A-n71A</w:t>
            </w:r>
          </w:p>
          <w:p w14:paraId="3A0FC847"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832795"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92462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9A743A" w14:textId="77777777" w:rsidR="00165A60" w:rsidRPr="001E32DC" w:rsidRDefault="00165A60" w:rsidP="00165A60">
            <w:pPr>
              <w:pStyle w:val="TAC"/>
              <w:rPr>
                <w:lang w:val="en-US" w:eastAsia="zh-CN"/>
              </w:rPr>
            </w:pPr>
            <w:r>
              <w:rPr>
                <w:lang w:val="en-US" w:eastAsia="zh-CN"/>
              </w:rPr>
              <w:t>4 and 5</w:t>
            </w:r>
          </w:p>
        </w:tc>
      </w:tr>
      <w:tr w:rsidR="00165A60" w14:paraId="42E98082" w14:textId="77777777" w:rsidTr="00165A60">
        <w:trPr>
          <w:trHeight w:val="29"/>
        </w:trPr>
        <w:tc>
          <w:tcPr>
            <w:tcW w:w="1848" w:type="dxa"/>
            <w:tcBorders>
              <w:top w:val="nil"/>
              <w:left w:val="single" w:sz="4" w:space="0" w:color="auto"/>
              <w:bottom w:val="nil"/>
              <w:right w:val="single" w:sz="4" w:space="0" w:color="auto"/>
            </w:tcBorders>
            <w:vAlign w:val="center"/>
          </w:tcPr>
          <w:p w14:paraId="5B20158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E78F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7DB8F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D3B97"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53C640" w14:textId="77777777" w:rsidR="00165A60" w:rsidRPr="001E32DC" w:rsidRDefault="00165A60" w:rsidP="00165A60">
            <w:pPr>
              <w:pStyle w:val="TAC"/>
              <w:rPr>
                <w:lang w:val="en-US" w:eastAsia="zh-CN"/>
              </w:rPr>
            </w:pPr>
          </w:p>
        </w:tc>
      </w:tr>
      <w:tr w:rsidR="00165A60" w14:paraId="47ABF4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F3DBB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41935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E347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F08EF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A9F86B" w14:textId="77777777" w:rsidR="00165A60" w:rsidRPr="001E32DC" w:rsidRDefault="00165A60" w:rsidP="00165A60">
            <w:pPr>
              <w:pStyle w:val="TAC"/>
              <w:rPr>
                <w:lang w:val="en-US" w:eastAsia="zh-CN"/>
              </w:rPr>
            </w:pPr>
          </w:p>
        </w:tc>
      </w:tr>
      <w:tr w:rsidR="00165A60" w14:paraId="4ECA932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CC74A7" w14:textId="77777777" w:rsidR="00165A60" w:rsidRPr="001E32DC" w:rsidRDefault="00165A60" w:rsidP="00165A60">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0A404F6"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5F0020"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948C49" w14:textId="77777777" w:rsidR="00165A60" w:rsidRPr="001E32DC" w:rsidRDefault="00165A60" w:rsidP="00165A60">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5FD6CEDB" w14:textId="77777777" w:rsidR="00165A60" w:rsidRPr="001E32DC" w:rsidRDefault="00165A60" w:rsidP="00165A60">
            <w:pPr>
              <w:pStyle w:val="TAC"/>
              <w:rPr>
                <w:lang w:val="en-US" w:eastAsia="zh-CN"/>
              </w:rPr>
            </w:pPr>
            <w:r w:rsidRPr="001E32DC">
              <w:rPr>
                <w:lang w:val="en-US" w:eastAsia="zh-CN"/>
              </w:rPr>
              <w:t>0</w:t>
            </w:r>
          </w:p>
        </w:tc>
      </w:tr>
      <w:tr w:rsidR="00165A60" w14:paraId="5AF06FD0" w14:textId="77777777" w:rsidTr="00165A60">
        <w:trPr>
          <w:trHeight w:val="29"/>
        </w:trPr>
        <w:tc>
          <w:tcPr>
            <w:tcW w:w="1848" w:type="dxa"/>
            <w:tcBorders>
              <w:top w:val="nil"/>
              <w:left w:val="single" w:sz="4" w:space="0" w:color="auto"/>
              <w:bottom w:val="nil"/>
              <w:right w:val="single" w:sz="4" w:space="0" w:color="auto"/>
            </w:tcBorders>
            <w:vAlign w:val="center"/>
          </w:tcPr>
          <w:p w14:paraId="4C7C3913"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A67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1B2A7" w14:textId="77777777" w:rsidR="00165A60" w:rsidRPr="001E32DC" w:rsidRDefault="00165A60" w:rsidP="00165A60">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F5F6D"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5DC9942" w14:textId="77777777" w:rsidR="00165A60" w:rsidRPr="001E32DC" w:rsidRDefault="00165A60" w:rsidP="00165A60">
            <w:pPr>
              <w:pStyle w:val="TAC"/>
              <w:rPr>
                <w:lang w:val="en-US" w:eastAsia="zh-CN"/>
              </w:rPr>
            </w:pPr>
          </w:p>
        </w:tc>
      </w:tr>
      <w:tr w:rsidR="00165A60" w14:paraId="403A9878" w14:textId="77777777" w:rsidTr="00165A60">
        <w:trPr>
          <w:trHeight w:val="29"/>
        </w:trPr>
        <w:tc>
          <w:tcPr>
            <w:tcW w:w="1848" w:type="dxa"/>
            <w:tcBorders>
              <w:top w:val="nil"/>
              <w:left w:val="single" w:sz="4" w:space="0" w:color="auto"/>
              <w:bottom w:val="nil"/>
              <w:right w:val="single" w:sz="4" w:space="0" w:color="auto"/>
            </w:tcBorders>
            <w:vAlign w:val="center"/>
          </w:tcPr>
          <w:p w14:paraId="54FE69EF"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32DA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1CB2A" w14:textId="77777777" w:rsidR="00165A60" w:rsidRPr="001E32DC" w:rsidRDefault="00165A60" w:rsidP="00165A60">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DBBD0F"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0C822" w14:textId="77777777" w:rsidR="00165A60" w:rsidRPr="001E32DC" w:rsidRDefault="00165A60" w:rsidP="00165A60">
            <w:pPr>
              <w:pStyle w:val="TAC"/>
              <w:rPr>
                <w:lang w:val="en-US" w:eastAsia="zh-CN"/>
              </w:rPr>
            </w:pPr>
          </w:p>
        </w:tc>
      </w:tr>
      <w:tr w:rsidR="00165A60" w14:paraId="2221E831" w14:textId="77777777" w:rsidTr="00165A60">
        <w:trPr>
          <w:trHeight w:val="29"/>
        </w:trPr>
        <w:tc>
          <w:tcPr>
            <w:tcW w:w="1848" w:type="dxa"/>
            <w:tcBorders>
              <w:top w:val="nil"/>
              <w:left w:val="single" w:sz="4" w:space="0" w:color="auto"/>
              <w:bottom w:val="nil"/>
              <w:right w:val="single" w:sz="4" w:space="0" w:color="auto"/>
            </w:tcBorders>
            <w:vAlign w:val="center"/>
          </w:tcPr>
          <w:p w14:paraId="22F7FE7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EE946DD" w14:textId="77777777" w:rsidR="00165A60" w:rsidRPr="001E32DC" w:rsidRDefault="00165A60" w:rsidP="00165A60">
            <w:pPr>
              <w:pStyle w:val="TAC"/>
              <w:rPr>
                <w:lang w:val="en-US" w:eastAsia="zh-CN"/>
              </w:rPr>
            </w:pPr>
            <w:r w:rsidRPr="001E32DC">
              <w:rPr>
                <w:lang w:val="en-US" w:eastAsia="zh-CN"/>
              </w:rPr>
              <w:t>CA_n41A-n71A</w:t>
            </w:r>
          </w:p>
          <w:p w14:paraId="765051E4" w14:textId="77777777" w:rsidR="00165A60" w:rsidRPr="001E32DC" w:rsidRDefault="00165A60" w:rsidP="00165A60">
            <w:pPr>
              <w:pStyle w:val="TAC"/>
              <w:rPr>
                <w:lang w:val="en-US" w:eastAsia="zh-CN"/>
              </w:rPr>
            </w:pPr>
            <w:r w:rsidRPr="001E32DC">
              <w:rPr>
                <w:lang w:val="en-US" w:eastAsia="zh-CN"/>
              </w:rPr>
              <w:t>CA_n66A-n71A</w:t>
            </w:r>
          </w:p>
          <w:p w14:paraId="02628E38"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9F6AD86"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6BA37B" w14:textId="77777777" w:rsidR="00165A60" w:rsidRPr="001E32DC" w:rsidRDefault="00165A60" w:rsidP="00165A60">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6B8032" w14:textId="77777777" w:rsidR="00165A60" w:rsidRPr="001E32DC" w:rsidRDefault="00165A60" w:rsidP="00165A60">
            <w:pPr>
              <w:pStyle w:val="TAC"/>
              <w:rPr>
                <w:szCs w:val="18"/>
                <w:lang w:val="en-US" w:eastAsia="zh-CN"/>
              </w:rPr>
            </w:pPr>
            <w:r w:rsidRPr="001E32DC">
              <w:rPr>
                <w:szCs w:val="18"/>
                <w:lang w:val="en-US" w:eastAsia="zh-CN"/>
              </w:rPr>
              <w:t>1</w:t>
            </w:r>
          </w:p>
        </w:tc>
      </w:tr>
      <w:tr w:rsidR="00165A60" w14:paraId="5EA911B4" w14:textId="77777777" w:rsidTr="00165A60">
        <w:trPr>
          <w:trHeight w:val="29"/>
        </w:trPr>
        <w:tc>
          <w:tcPr>
            <w:tcW w:w="1848" w:type="dxa"/>
            <w:tcBorders>
              <w:top w:val="nil"/>
              <w:left w:val="single" w:sz="4" w:space="0" w:color="auto"/>
              <w:bottom w:val="nil"/>
              <w:right w:val="single" w:sz="4" w:space="0" w:color="auto"/>
            </w:tcBorders>
            <w:vAlign w:val="center"/>
          </w:tcPr>
          <w:p w14:paraId="09D5541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8083B0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DE76B"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33C63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481DB8" w14:textId="77777777" w:rsidR="00165A60" w:rsidRPr="001E32DC" w:rsidRDefault="00165A60" w:rsidP="00165A60">
            <w:pPr>
              <w:pStyle w:val="TAC"/>
              <w:rPr>
                <w:szCs w:val="18"/>
                <w:lang w:val="en-US" w:eastAsia="zh-CN"/>
              </w:rPr>
            </w:pPr>
          </w:p>
        </w:tc>
      </w:tr>
      <w:tr w:rsidR="00165A60" w14:paraId="62933302" w14:textId="77777777" w:rsidTr="00165A60">
        <w:trPr>
          <w:trHeight w:val="29"/>
        </w:trPr>
        <w:tc>
          <w:tcPr>
            <w:tcW w:w="1848" w:type="dxa"/>
            <w:tcBorders>
              <w:top w:val="nil"/>
              <w:left w:val="single" w:sz="4" w:space="0" w:color="auto"/>
              <w:bottom w:val="nil"/>
              <w:right w:val="single" w:sz="4" w:space="0" w:color="auto"/>
            </w:tcBorders>
            <w:vAlign w:val="center"/>
          </w:tcPr>
          <w:p w14:paraId="17191BF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2394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B55BF"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C53FC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2C8265" w14:textId="77777777" w:rsidR="00165A60" w:rsidRPr="001E32DC" w:rsidRDefault="00165A60" w:rsidP="00165A60">
            <w:pPr>
              <w:pStyle w:val="TAC"/>
              <w:rPr>
                <w:szCs w:val="18"/>
                <w:lang w:val="en-US" w:eastAsia="zh-CN"/>
              </w:rPr>
            </w:pPr>
          </w:p>
        </w:tc>
      </w:tr>
      <w:tr w:rsidR="00165A60" w14:paraId="25AD9898" w14:textId="77777777" w:rsidTr="00165A60">
        <w:trPr>
          <w:trHeight w:val="29"/>
        </w:trPr>
        <w:tc>
          <w:tcPr>
            <w:tcW w:w="1848" w:type="dxa"/>
            <w:tcBorders>
              <w:top w:val="nil"/>
              <w:left w:val="single" w:sz="4" w:space="0" w:color="auto"/>
              <w:bottom w:val="nil"/>
              <w:right w:val="single" w:sz="4" w:space="0" w:color="auto"/>
            </w:tcBorders>
            <w:vAlign w:val="center"/>
          </w:tcPr>
          <w:p w14:paraId="4418B72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3754CC" w14:textId="77777777" w:rsidR="00165A60" w:rsidRPr="001E32DC" w:rsidRDefault="00165A60" w:rsidP="00165A60">
            <w:pPr>
              <w:pStyle w:val="TAC"/>
              <w:rPr>
                <w:lang w:val="en-US" w:eastAsia="zh-CN"/>
              </w:rPr>
            </w:pPr>
            <w:r w:rsidRPr="001E32DC">
              <w:rPr>
                <w:lang w:val="en-US" w:eastAsia="zh-CN"/>
              </w:rPr>
              <w:t>CA_n41A-n71A</w:t>
            </w:r>
          </w:p>
          <w:p w14:paraId="7CBCD2B9" w14:textId="77777777" w:rsidR="00165A60" w:rsidRPr="001E32DC" w:rsidRDefault="00165A60" w:rsidP="00165A60">
            <w:pPr>
              <w:pStyle w:val="TAC"/>
              <w:rPr>
                <w:lang w:val="en-US" w:eastAsia="zh-CN"/>
              </w:rPr>
            </w:pPr>
            <w:r w:rsidRPr="001E32DC">
              <w:rPr>
                <w:lang w:val="en-US" w:eastAsia="zh-CN"/>
              </w:rPr>
              <w:t>CA_n66A-n71A</w:t>
            </w:r>
          </w:p>
          <w:p w14:paraId="72ED0163" w14:textId="77777777" w:rsidR="00165A60" w:rsidRDefault="00165A60" w:rsidP="00165A60">
            <w:pPr>
              <w:pStyle w:val="TAC"/>
              <w:rPr>
                <w:lang w:val="en-US" w:eastAsia="zh-CN"/>
              </w:rPr>
            </w:pPr>
            <w:r w:rsidRPr="001E32DC">
              <w:rPr>
                <w:lang w:val="en-US" w:eastAsia="zh-CN"/>
              </w:rPr>
              <w:t>CA_n41A-n66A</w:t>
            </w:r>
          </w:p>
          <w:p w14:paraId="095B1F64" w14:textId="77777777" w:rsidR="00165A60" w:rsidRPr="001E32DC" w:rsidRDefault="00165A60" w:rsidP="00165A60">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7CFEC83"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B1255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F387CC" w14:textId="77777777" w:rsidR="00165A60" w:rsidRPr="001E32DC" w:rsidRDefault="00165A60" w:rsidP="00165A60">
            <w:pPr>
              <w:pStyle w:val="TAC"/>
              <w:rPr>
                <w:szCs w:val="18"/>
                <w:lang w:val="en-US" w:eastAsia="zh-CN"/>
              </w:rPr>
            </w:pPr>
            <w:r>
              <w:rPr>
                <w:lang w:val="en-US" w:eastAsia="zh-CN"/>
              </w:rPr>
              <w:t>4 and 5</w:t>
            </w:r>
          </w:p>
        </w:tc>
      </w:tr>
      <w:tr w:rsidR="00165A60" w14:paraId="1A0D1B68" w14:textId="77777777" w:rsidTr="00165A60">
        <w:trPr>
          <w:trHeight w:val="29"/>
        </w:trPr>
        <w:tc>
          <w:tcPr>
            <w:tcW w:w="1848" w:type="dxa"/>
            <w:tcBorders>
              <w:top w:val="nil"/>
              <w:left w:val="single" w:sz="4" w:space="0" w:color="auto"/>
              <w:bottom w:val="nil"/>
              <w:right w:val="single" w:sz="4" w:space="0" w:color="auto"/>
            </w:tcBorders>
            <w:vAlign w:val="center"/>
          </w:tcPr>
          <w:p w14:paraId="0FC3BFE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A511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0116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7ECC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2E0F7" w14:textId="77777777" w:rsidR="00165A60" w:rsidRPr="001E32DC" w:rsidRDefault="00165A60" w:rsidP="00165A60">
            <w:pPr>
              <w:pStyle w:val="TAC"/>
              <w:rPr>
                <w:szCs w:val="18"/>
                <w:lang w:val="en-US" w:eastAsia="zh-CN"/>
              </w:rPr>
            </w:pPr>
          </w:p>
        </w:tc>
      </w:tr>
      <w:tr w:rsidR="00165A60" w14:paraId="110865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E116B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0105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0A2F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9B0A2"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E9FFD5" w14:textId="77777777" w:rsidR="00165A60" w:rsidRPr="001E32DC" w:rsidRDefault="00165A60" w:rsidP="00165A60">
            <w:pPr>
              <w:pStyle w:val="TAC"/>
              <w:rPr>
                <w:szCs w:val="18"/>
                <w:lang w:val="en-US" w:eastAsia="zh-CN"/>
              </w:rPr>
            </w:pPr>
          </w:p>
        </w:tc>
      </w:tr>
      <w:tr w:rsidR="00165A60" w14:paraId="4080BC01" w14:textId="77777777" w:rsidTr="00165A60">
        <w:trPr>
          <w:trHeight w:val="29"/>
        </w:trPr>
        <w:tc>
          <w:tcPr>
            <w:tcW w:w="1848" w:type="dxa"/>
            <w:tcBorders>
              <w:top w:val="nil"/>
              <w:left w:val="single" w:sz="4" w:space="0" w:color="auto"/>
              <w:bottom w:val="nil"/>
              <w:right w:val="single" w:sz="4" w:space="0" w:color="auto"/>
            </w:tcBorders>
            <w:vAlign w:val="center"/>
          </w:tcPr>
          <w:p w14:paraId="0A1A4373" w14:textId="77777777" w:rsidR="00165A60" w:rsidRPr="001E32DC" w:rsidRDefault="00165A60" w:rsidP="00165A60">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2C9A5970" w14:textId="77777777" w:rsidR="00165A60" w:rsidRPr="001E32DC" w:rsidRDefault="00165A60" w:rsidP="00165A60">
            <w:pPr>
              <w:pStyle w:val="TAC"/>
              <w:rPr>
                <w:lang w:val="en-US"/>
              </w:rPr>
            </w:pPr>
            <w:r w:rsidRPr="001E32DC">
              <w:rPr>
                <w:lang w:val="en-US"/>
              </w:rPr>
              <w:t>CA_n41A-n66A</w:t>
            </w:r>
          </w:p>
          <w:p w14:paraId="3865DC2E" w14:textId="77777777" w:rsidR="00165A60" w:rsidRPr="001E32DC" w:rsidRDefault="00165A60" w:rsidP="00165A60">
            <w:pPr>
              <w:pStyle w:val="TAC"/>
              <w:rPr>
                <w:lang w:val="en-US"/>
              </w:rPr>
            </w:pPr>
            <w:r w:rsidRPr="001E32DC">
              <w:rPr>
                <w:lang w:val="en-US"/>
              </w:rPr>
              <w:t>CA_n41A-n77A</w:t>
            </w:r>
          </w:p>
          <w:p w14:paraId="36BC96EB"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F696C6"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032F3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37A34F"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2123AAFC" w14:textId="77777777" w:rsidTr="00165A60">
        <w:trPr>
          <w:trHeight w:val="29"/>
        </w:trPr>
        <w:tc>
          <w:tcPr>
            <w:tcW w:w="1848" w:type="dxa"/>
            <w:tcBorders>
              <w:top w:val="nil"/>
              <w:left w:val="single" w:sz="4" w:space="0" w:color="auto"/>
              <w:bottom w:val="nil"/>
              <w:right w:val="single" w:sz="4" w:space="0" w:color="auto"/>
            </w:tcBorders>
            <w:vAlign w:val="center"/>
          </w:tcPr>
          <w:p w14:paraId="25B955F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222E7C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18B7E"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112FA"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71CF1F" w14:textId="77777777" w:rsidR="00165A60" w:rsidRPr="001E32DC" w:rsidRDefault="00165A60" w:rsidP="00165A60">
            <w:pPr>
              <w:pStyle w:val="TAC"/>
              <w:rPr>
                <w:lang w:val="en-US" w:eastAsia="zh-CN"/>
              </w:rPr>
            </w:pPr>
          </w:p>
        </w:tc>
      </w:tr>
      <w:tr w:rsidR="00165A60" w14:paraId="026BDE85" w14:textId="77777777" w:rsidTr="00165A60">
        <w:trPr>
          <w:trHeight w:val="29"/>
        </w:trPr>
        <w:tc>
          <w:tcPr>
            <w:tcW w:w="1848" w:type="dxa"/>
            <w:tcBorders>
              <w:top w:val="nil"/>
              <w:left w:val="single" w:sz="4" w:space="0" w:color="auto"/>
              <w:bottom w:val="nil"/>
              <w:right w:val="single" w:sz="4" w:space="0" w:color="auto"/>
            </w:tcBorders>
            <w:vAlign w:val="center"/>
          </w:tcPr>
          <w:p w14:paraId="70634D67"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2C9D4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042FF"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B6FF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78EEBE" w14:textId="77777777" w:rsidR="00165A60" w:rsidRPr="001E32DC" w:rsidRDefault="00165A60" w:rsidP="00165A60">
            <w:pPr>
              <w:pStyle w:val="TAC"/>
              <w:rPr>
                <w:lang w:val="en-US" w:eastAsia="zh-CN"/>
              </w:rPr>
            </w:pPr>
          </w:p>
        </w:tc>
      </w:tr>
      <w:tr w:rsidR="00165A60" w14:paraId="4AE20ACF" w14:textId="77777777" w:rsidTr="00165A60">
        <w:trPr>
          <w:trHeight w:val="29"/>
        </w:trPr>
        <w:tc>
          <w:tcPr>
            <w:tcW w:w="1848" w:type="dxa"/>
            <w:tcBorders>
              <w:top w:val="nil"/>
              <w:left w:val="single" w:sz="4" w:space="0" w:color="auto"/>
              <w:bottom w:val="nil"/>
              <w:right w:val="single" w:sz="4" w:space="0" w:color="auto"/>
            </w:tcBorders>
            <w:vAlign w:val="center"/>
          </w:tcPr>
          <w:p w14:paraId="7F445294"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B20F5C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271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4CB0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0903C2" w14:textId="77777777" w:rsidR="00165A60" w:rsidRPr="001E32DC" w:rsidRDefault="00165A60" w:rsidP="00165A60">
            <w:pPr>
              <w:pStyle w:val="TAC"/>
              <w:rPr>
                <w:lang w:val="en-US" w:eastAsia="zh-CN"/>
              </w:rPr>
            </w:pPr>
            <w:r w:rsidRPr="001E32DC">
              <w:rPr>
                <w:lang w:val="en-US" w:eastAsia="zh-CN"/>
              </w:rPr>
              <w:t>1</w:t>
            </w:r>
          </w:p>
        </w:tc>
      </w:tr>
      <w:tr w:rsidR="00165A60" w14:paraId="77C73AC0" w14:textId="77777777" w:rsidTr="00165A60">
        <w:trPr>
          <w:trHeight w:val="29"/>
        </w:trPr>
        <w:tc>
          <w:tcPr>
            <w:tcW w:w="1848" w:type="dxa"/>
            <w:tcBorders>
              <w:top w:val="nil"/>
              <w:left w:val="single" w:sz="4" w:space="0" w:color="auto"/>
              <w:bottom w:val="nil"/>
              <w:right w:val="single" w:sz="4" w:space="0" w:color="auto"/>
            </w:tcBorders>
            <w:vAlign w:val="center"/>
          </w:tcPr>
          <w:p w14:paraId="5CC57F2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FAC51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0E876"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2BBB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08A5A3" w14:textId="77777777" w:rsidR="00165A60" w:rsidRPr="001E32DC" w:rsidRDefault="00165A60" w:rsidP="00165A60">
            <w:pPr>
              <w:pStyle w:val="TAC"/>
              <w:rPr>
                <w:lang w:val="en-US" w:eastAsia="zh-CN"/>
              </w:rPr>
            </w:pPr>
          </w:p>
        </w:tc>
      </w:tr>
      <w:tr w:rsidR="00165A60" w14:paraId="5F4595E9" w14:textId="77777777" w:rsidTr="00165A60">
        <w:trPr>
          <w:trHeight w:val="29"/>
        </w:trPr>
        <w:tc>
          <w:tcPr>
            <w:tcW w:w="1848" w:type="dxa"/>
            <w:tcBorders>
              <w:top w:val="nil"/>
              <w:left w:val="single" w:sz="4" w:space="0" w:color="auto"/>
              <w:bottom w:val="nil"/>
              <w:right w:val="single" w:sz="4" w:space="0" w:color="auto"/>
            </w:tcBorders>
            <w:vAlign w:val="center"/>
          </w:tcPr>
          <w:p w14:paraId="3125BE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FFACA1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74AE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1D1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732B00" w14:textId="77777777" w:rsidR="00165A60" w:rsidRPr="001E32DC" w:rsidRDefault="00165A60" w:rsidP="00165A60">
            <w:pPr>
              <w:pStyle w:val="TAC"/>
              <w:rPr>
                <w:lang w:val="en-US" w:eastAsia="zh-CN"/>
              </w:rPr>
            </w:pPr>
          </w:p>
        </w:tc>
      </w:tr>
      <w:tr w:rsidR="00165A60" w14:paraId="6F3C7532" w14:textId="77777777" w:rsidTr="00165A60">
        <w:trPr>
          <w:trHeight w:val="29"/>
        </w:trPr>
        <w:tc>
          <w:tcPr>
            <w:tcW w:w="1848" w:type="dxa"/>
            <w:tcBorders>
              <w:top w:val="nil"/>
              <w:left w:val="single" w:sz="4" w:space="0" w:color="auto"/>
              <w:bottom w:val="nil"/>
              <w:right w:val="single" w:sz="4" w:space="0" w:color="auto"/>
            </w:tcBorders>
            <w:vAlign w:val="center"/>
          </w:tcPr>
          <w:p w14:paraId="0B94EF9A"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BB8A642" w14:textId="77777777" w:rsidR="00165A60" w:rsidRPr="001E32DC" w:rsidRDefault="00165A60" w:rsidP="00165A60">
            <w:pPr>
              <w:pStyle w:val="TAC"/>
              <w:rPr>
                <w:lang w:val="en-US"/>
              </w:rPr>
            </w:pPr>
            <w:r w:rsidRPr="001E32DC">
              <w:rPr>
                <w:lang w:val="en-US"/>
              </w:rPr>
              <w:t>CA_n41A-n66A</w:t>
            </w:r>
          </w:p>
          <w:p w14:paraId="25CF1E7A" w14:textId="77777777" w:rsidR="00165A60" w:rsidRPr="001E32DC" w:rsidRDefault="00165A60" w:rsidP="00165A60">
            <w:pPr>
              <w:pStyle w:val="TAC"/>
              <w:rPr>
                <w:lang w:val="en-US"/>
              </w:rPr>
            </w:pPr>
            <w:r w:rsidRPr="001E32DC">
              <w:rPr>
                <w:lang w:val="en-US"/>
              </w:rPr>
              <w:t>CA_n41A-n77A</w:t>
            </w:r>
          </w:p>
          <w:p w14:paraId="15D0E266"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8A1FC0"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F0C12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2F8635" w14:textId="77777777" w:rsidR="00165A60" w:rsidRPr="001E32DC" w:rsidRDefault="00165A60" w:rsidP="00165A60">
            <w:pPr>
              <w:pStyle w:val="TAC"/>
              <w:rPr>
                <w:lang w:val="en-US" w:eastAsia="zh-CN"/>
              </w:rPr>
            </w:pPr>
            <w:r>
              <w:rPr>
                <w:lang w:val="en-US" w:eastAsia="zh-CN"/>
              </w:rPr>
              <w:t>4 and 5</w:t>
            </w:r>
          </w:p>
        </w:tc>
      </w:tr>
      <w:tr w:rsidR="00165A60" w14:paraId="44ED5280" w14:textId="77777777" w:rsidTr="00165A60">
        <w:trPr>
          <w:trHeight w:val="29"/>
        </w:trPr>
        <w:tc>
          <w:tcPr>
            <w:tcW w:w="1848" w:type="dxa"/>
            <w:tcBorders>
              <w:top w:val="nil"/>
              <w:left w:val="single" w:sz="4" w:space="0" w:color="auto"/>
              <w:bottom w:val="nil"/>
              <w:right w:val="single" w:sz="4" w:space="0" w:color="auto"/>
            </w:tcBorders>
            <w:vAlign w:val="center"/>
          </w:tcPr>
          <w:p w14:paraId="7D68E61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C50D6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3CE5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FC7C2"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7AF2362" w14:textId="77777777" w:rsidR="00165A60" w:rsidRPr="001E32DC" w:rsidRDefault="00165A60" w:rsidP="00165A60">
            <w:pPr>
              <w:pStyle w:val="TAC"/>
              <w:rPr>
                <w:lang w:val="en-US" w:eastAsia="zh-CN"/>
              </w:rPr>
            </w:pPr>
          </w:p>
        </w:tc>
      </w:tr>
      <w:tr w:rsidR="00165A60" w14:paraId="109808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82C18E"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648423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246A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FE21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E669613" w14:textId="77777777" w:rsidR="00165A60" w:rsidRPr="001E32DC" w:rsidRDefault="00165A60" w:rsidP="00165A60">
            <w:pPr>
              <w:pStyle w:val="TAC"/>
              <w:rPr>
                <w:lang w:val="en-US" w:eastAsia="zh-CN"/>
              </w:rPr>
            </w:pPr>
          </w:p>
        </w:tc>
      </w:tr>
      <w:tr w:rsidR="00165A60" w14:paraId="386E9848" w14:textId="77777777" w:rsidTr="00165A60">
        <w:trPr>
          <w:trHeight w:val="29"/>
        </w:trPr>
        <w:tc>
          <w:tcPr>
            <w:tcW w:w="1848" w:type="dxa"/>
            <w:tcBorders>
              <w:top w:val="nil"/>
              <w:left w:val="single" w:sz="4" w:space="0" w:color="auto"/>
              <w:bottom w:val="nil"/>
              <w:right w:val="single" w:sz="4" w:space="0" w:color="auto"/>
            </w:tcBorders>
            <w:vAlign w:val="center"/>
          </w:tcPr>
          <w:p w14:paraId="338E0004" w14:textId="77777777" w:rsidR="00165A60" w:rsidRPr="001E32DC" w:rsidRDefault="00165A60" w:rsidP="00165A60">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9A362A8"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3C0CB2A1"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4E2D9E08"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14870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8DD8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A4C035"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015E38C7" w14:textId="77777777" w:rsidTr="00165A60">
        <w:trPr>
          <w:trHeight w:val="29"/>
        </w:trPr>
        <w:tc>
          <w:tcPr>
            <w:tcW w:w="1848" w:type="dxa"/>
            <w:tcBorders>
              <w:top w:val="nil"/>
              <w:left w:val="single" w:sz="4" w:space="0" w:color="auto"/>
              <w:bottom w:val="nil"/>
              <w:right w:val="single" w:sz="4" w:space="0" w:color="auto"/>
            </w:tcBorders>
            <w:vAlign w:val="center"/>
          </w:tcPr>
          <w:p w14:paraId="05D4D2A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0A1477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FD6C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1E963C"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659C2" w14:textId="77777777" w:rsidR="00165A60" w:rsidRPr="001E32DC" w:rsidRDefault="00165A60" w:rsidP="00165A60">
            <w:pPr>
              <w:pStyle w:val="TAC"/>
              <w:rPr>
                <w:lang w:val="en-US" w:eastAsia="zh-CN"/>
              </w:rPr>
            </w:pPr>
          </w:p>
        </w:tc>
      </w:tr>
      <w:tr w:rsidR="00165A60" w14:paraId="4932BEAC" w14:textId="77777777" w:rsidTr="00165A60">
        <w:trPr>
          <w:trHeight w:val="29"/>
        </w:trPr>
        <w:tc>
          <w:tcPr>
            <w:tcW w:w="1848" w:type="dxa"/>
            <w:tcBorders>
              <w:top w:val="nil"/>
              <w:left w:val="single" w:sz="4" w:space="0" w:color="auto"/>
              <w:bottom w:val="nil"/>
              <w:right w:val="single" w:sz="4" w:space="0" w:color="auto"/>
            </w:tcBorders>
            <w:vAlign w:val="center"/>
          </w:tcPr>
          <w:p w14:paraId="16B4E0D8"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227A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31E9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88CE9"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529BE0" w14:textId="77777777" w:rsidR="00165A60" w:rsidRPr="001E32DC" w:rsidRDefault="00165A60" w:rsidP="00165A60">
            <w:pPr>
              <w:pStyle w:val="TAC"/>
              <w:rPr>
                <w:lang w:val="en-US" w:eastAsia="zh-CN"/>
              </w:rPr>
            </w:pPr>
          </w:p>
        </w:tc>
      </w:tr>
      <w:tr w:rsidR="00165A60" w14:paraId="1CDAB20F" w14:textId="77777777" w:rsidTr="00165A60">
        <w:trPr>
          <w:trHeight w:val="29"/>
        </w:trPr>
        <w:tc>
          <w:tcPr>
            <w:tcW w:w="1848" w:type="dxa"/>
            <w:tcBorders>
              <w:top w:val="nil"/>
              <w:left w:val="single" w:sz="4" w:space="0" w:color="auto"/>
              <w:bottom w:val="nil"/>
              <w:right w:val="single" w:sz="4" w:space="0" w:color="auto"/>
            </w:tcBorders>
            <w:vAlign w:val="center"/>
          </w:tcPr>
          <w:p w14:paraId="3AC9A9F5"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589F983"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79360ACD"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2949501D"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9322E7"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AEE4D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8ED052" w14:textId="77777777" w:rsidR="00165A60" w:rsidRPr="001E32DC" w:rsidRDefault="00165A60" w:rsidP="00165A60">
            <w:pPr>
              <w:pStyle w:val="TAC"/>
              <w:rPr>
                <w:lang w:val="en-US" w:eastAsia="zh-CN"/>
              </w:rPr>
            </w:pPr>
            <w:r>
              <w:rPr>
                <w:lang w:val="en-US" w:eastAsia="zh-CN"/>
              </w:rPr>
              <w:t>4 and 5</w:t>
            </w:r>
          </w:p>
        </w:tc>
      </w:tr>
      <w:tr w:rsidR="00165A60" w14:paraId="35129FCD" w14:textId="77777777" w:rsidTr="00165A60">
        <w:trPr>
          <w:trHeight w:val="29"/>
        </w:trPr>
        <w:tc>
          <w:tcPr>
            <w:tcW w:w="1848" w:type="dxa"/>
            <w:tcBorders>
              <w:top w:val="nil"/>
              <w:left w:val="single" w:sz="4" w:space="0" w:color="auto"/>
              <w:bottom w:val="nil"/>
              <w:right w:val="single" w:sz="4" w:space="0" w:color="auto"/>
            </w:tcBorders>
            <w:vAlign w:val="center"/>
          </w:tcPr>
          <w:p w14:paraId="0CED9BE1"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281C3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F17D"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95116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C90005" w14:textId="77777777" w:rsidR="00165A60" w:rsidRPr="001E32DC" w:rsidRDefault="00165A60" w:rsidP="00165A60">
            <w:pPr>
              <w:pStyle w:val="TAC"/>
              <w:rPr>
                <w:lang w:val="en-US" w:eastAsia="zh-CN"/>
              </w:rPr>
            </w:pPr>
          </w:p>
        </w:tc>
      </w:tr>
      <w:tr w:rsidR="00165A60" w14:paraId="74F9C9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8949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BC624D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F2C81"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B554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62C3AD" w14:textId="77777777" w:rsidR="00165A60" w:rsidRPr="001E32DC" w:rsidRDefault="00165A60" w:rsidP="00165A60">
            <w:pPr>
              <w:pStyle w:val="TAC"/>
              <w:rPr>
                <w:lang w:val="en-US" w:eastAsia="zh-CN"/>
              </w:rPr>
            </w:pPr>
          </w:p>
        </w:tc>
      </w:tr>
      <w:tr w:rsidR="00165A60" w14:paraId="0DEE0C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60E54" w14:textId="77777777" w:rsidR="00165A60" w:rsidRPr="001E32DC" w:rsidRDefault="00165A60" w:rsidP="00165A60">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2208143" w14:textId="77777777" w:rsidR="00165A60" w:rsidRPr="001E32DC" w:rsidRDefault="00165A60" w:rsidP="00165A60">
            <w:pPr>
              <w:pStyle w:val="TAC"/>
              <w:rPr>
                <w:lang w:val="es-US" w:eastAsia="zh-CN"/>
              </w:rPr>
            </w:pPr>
            <w:r w:rsidRPr="001E32DC">
              <w:rPr>
                <w:lang w:val="es-US" w:eastAsia="zh-CN"/>
              </w:rPr>
              <w:t>CA_n41A-n66A</w:t>
            </w:r>
          </w:p>
          <w:p w14:paraId="540BAB86" w14:textId="77777777" w:rsidR="00165A60" w:rsidRPr="001E32DC" w:rsidRDefault="00165A60" w:rsidP="00165A60">
            <w:pPr>
              <w:pStyle w:val="TAC"/>
              <w:rPr>
                <w:lang w:val="es-US" w:eastAsia="zh-CN"/>
              </w:rPr>
            </w:pPr>
            <w:r w:rsidRPr="001E32DC">
              <w:rPr>
                <w:lang w:val="es-US" w:eastAsia="zh-CN"/>
              </w:rPr>
              <w:t>CA_n41A-n77A</w:t>
            </w:r>
          </w:p>
          <w:p w14:paraId="5EC018C2"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82A5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1766E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D3659E" w14:textId="77777777" w:rsidR="00165A60" w:rsidRPr="001E32DC" w:rsidRDefault="00165A60" w:rsidP="00165A60">
            <w:pPr>
              <w:pStyle w:val="TAC"/>
              <w:rPr>
                <w:lang w:val="en-US" w:eastAsia="zh-CN"/>
              </w:rPr>
            </w:pPr>
            <w:r w:rsidRPr="001E32DC">
              <w:rPr>
                <w:lang w:val="en-US" w:eastAsia="zh-CN"/>
              </w:rPr>
              <w:t>0</w:t>
            </w:r>
          </w:p>
        </w:tc>
      </w:tr>
      <w:tr w:rsidR="00165A60" w14:paraId="318AC4D0" w14:textId="77777777" w:rsidTr="00165A60">
        <w:trPr>
          <w:trHeight w:val="29"/>
        </w:trPr>
        <w:tc>
          <w:tcPr>
            <w:tcW w:w="1848" w:type="dxa"/>
            <w:tcBorders>
              <w:top w:val="nil"/>
              <w:left w:val="single" w:sz="4" w:space="0" w:color="auto"/>
              <w:bottom w:val="nil"/>
              <w:right w:val="single" w:sz="4" w:space="0" w:color="auto"/>
            </w:tcBorders>
            <w:vAlign w:val="center"/>
          </w:tcPr>
          <w:p w14:paraId="0067591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D2016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A6C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7311D"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453E526" w14:textId="77777777" w:rsidR="00165A60" w:rsidRPr="001E32DC" w:rsidRDefault="00165A60" w:rsidP="00165A60">
            <w:pPr>
              <w:pStyle w:val="TAC"/>
              <w:rPr>
                <w:lang w:val="en-US" w:eastAsia="zh-CN"/>
              </w:rPr>
            </w:pPr>
          </w:p>
        </w:tc>
      </w:tr>
      <w:tr w:rsidR="00165A60" w14:paraId="21345532" w14:textId="77777777" w:rsidTr="00165A60">
        <w:trPr>
          <w:trHeight w:val="29"/>
        </w:trPr>
        <w:tc>
          <w:tcPr>
            <w:tcW w:w="1848" w:type="dxa"/>
            <w:tcBorders>
              <w:top w:val="nil"/>
              <w:left w:val="single" w:sz="4" w:space="0" w:color="auto"/>
              <w:bottom w:val="nil"/>
              <w:right w:val="single" w:sz="4" w:space="0" w:color="auto"/>
            </w:tcBorders>
            <w:vAlign w:val="center"/>
          </w:tcPr>
          <w:p w14:paraId="33AD2985"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1E918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0F8EC"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A67A1"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064290" w14:textId="77777777" w:rsidR="00165A60" w:rsidRPr="001E32DC" w:rsidRDefault="00165A60" w:rsidP="00165A60">
            <w:pPr>
              <w:pStyle w:val="TAC"/>
              <w:rPr>
                <w:lang w:val="en-US" w:eastAsia="zh-CN"/>
              </w:rPr>
            </w:pPr>
          </w:p>
        </w:tc>
      </w:tr>
      <w:tr w:rsidR="00165A60" w14:paraId="62A11219" w14:textId="77777777" w:rsidTr="00165A60">
        <w:trPr>
          <w:trHeight w:val="29"/>
        </w:trPr>
        <w:tc>
          <w:tcPr>
            <w:tcW w:w="1848" w:type="dxa"/>
            <w:tcBorders>
              <w:top w:val="nil"/>
              <w:left w:val="single" w:sz="4" w:space="0" w:color="auto"/>
              <w:bottom w:val="nil"/>
              <w:right w:val="single" w:sz="4" w:space="0" w:color="auto"/>
            </w:tcBorders>
            <w:vAlign w:val="center"/>
          </w:tcPr>
          <w:p w14:paraId="6FB5328F"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5617829" w14:textId="77777777" w:rsidR="00165A60" w:rsidRPr="001E32DC" w:rsidRDefault="00165A60" w:rsidP="00165A60">
            <w:pPr>
              <w:pStyle w:val="TAC"/>
              <w:rPr>
                <w:lang w:val="es-US" w:eastAsia="zh-CN"/>
              </w:rPr>
            </w:pPr>
            <w:r w:rsidRPr="001E32DC">
              <w:rPr>
                <w:lang w:val="es-US" w:eastAsia="zh-CN"/>
              </w:rPr>
              <w:t>CA_n41A-n66A</w:t>
            </w:r>
          </w:p>
          <w:p w14:paraId="574B7910" w14:textId="77777777" w:rsidR="00165A60" w:rsidRPr="001E32DC" w:rsidRDefault="00165A60" w:rsidP="00165A60">
            <w:pPr>
              <w:pStyle w:val="TAC"/>
              <w:rPr>
                <w:lang w:val="es-US" w:eastAsia="zh-CN"/>
              </w:rPr>
            </w:pPr>
            <w:r w:rsidRPr="001E32DC">
              <w:rPr>
                <w:lang w:val="es-US" w:eastAsia="zh-CN"/>
              </w:rPr>
              <w:t>CA_n41A-n77A</w:t>
            </w:r>
          </w:p>
          <w:p w14:paraId="05702F30"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CEE5C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1FCFB"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62DC0F" w14:textId="77777777" w:rsidR="00165A60" w:rsidRPr="001E32DC" w:rsidRDefault="00165A60" w:rsidP="00165A60">
            <w:pPr>
              <w:pStyle w:val="TAC"/>
              <w:rPr>
                <w:lang w:val="en-US" w:eastAsia="zh-CN"/>
              </w:rPr>
            </w:pPr>
            <w:r>
              <w:rPr>
                <w:lang w:val="en-US" w:eastAsia="zh-CN"/>
              </w:rPr>
              <w:t>4 and 5</w:t>
            </w:r>
          </w:p>
        </w:tc>
      </w:tr>
      <w:tr w:rsidR="00165A60" w14:paraId="102706E3" w14:textId="77777777" w:rsidTr="00165A60">
        <w:trPr>
          <w:trHeight w:val="29"/>
        </w:trPr>
        <w:tc>
          <w:tcPr>
            <w:tcW w:w="1848" w:type="dxa"/>
            <w:tcBorders>
              <w:top w:val="nil"/>
              <w:left w:val="single" w:sz="4" w:space="0" w:color="auto"/>
              <w:bottom w:val="nil"/>
              <w:right w:val="single" w:sz="4" w:space="0" w:color="auto"/>
            </w:tcBorders>
            <w:vAlign w:val="center"/>
          </w:tcPr>
          <w:p w14:paraId="58404370"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46811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BB8B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A4236"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EAE384" w14:textId="77777777" w:rsidR="00165A60" w:rsidRPr="001E32DC" w:rsidRDefault="00165A60" w:rsidP="00165A60">
            <w:pPr>
              <w:pStyle w:val="TAC"/>
              <w:rPr>
                <w:lang w:val="en-US" w:eastAsia="zh-CN"/>
              </w:rPr>
            </w:pPr>
          </w:p>
        </w:tc>
      </w:tr>
      <w:tr w:rsidR="00165A60" w14:paraId="40E0FF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3FF454"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8D076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16F1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0283D"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544864C" w14:textId="77777777" w:rsidR="00165A60" w:rsidRPr="001E32DC" w:rsidRDefault="00165A60" w:rsidP="00165A60">
            <w:pPr>
              <w:pStyle w:val="TAC"/>
              <w:rPr>
                <w:lang w:val="en-US" w:eastAsia="zh-CN"/>
              </w:rPr>
            </w:pPr>
          </w:p>
        </w:tc>
      </w:tr>
      <w:tr w:rsidR="00165A60" w14:paraId="5192F4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96A71" w14:textId="77777777" w:rsidR="00165A60" w:rsidRPr="001E32DC" w:rsidRDefault="00165A60" w:rsidP="00165A60">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08651A6A" w14:textId="77777777" w:rsidR="00165A60" w:rsidRPr="001E32DC" w:rsidRDefault="00165A60" w:rsidP="00165A60">
            <w:pPr>
              <w:pStyle w:val="TAC"/>
              <w:rPr>
                <w:lang w:val="es-US" w:eastAsia="zh-CN"/>
              </w:rPr>
            </w:pPr>
            <w:r w:rsidRPr="001E32DC">
              <w:rPr>
                <w:lang w:val="es-US" w:eastAsia="zh-CN"/>
              </w:rPr>
              <w:t>CA_n41A-n66A</w:t>
            </w:r>
          </w:p>
          <w:p w14:paraId="29B3122D" w14:textId="77777777" w:rsidR="00165A60" w:rsidRPr="001E32DC" w:rsidRDefault="00165A60" w:rsidP="00165A60">
            <w:pPr>
              <w:pStyle w:val="TAC"/>
              <w:rPr>
                <w:lang w:val="es-US" w:eastAsia="zh-CN"/>
              </w:rPr>
            </w:pPr>
            <w:r w:rsidRPr="001E32DC">
              <w:rPr>
                <w:lang w:val="es-US" w:eastAsia="zh-CN"/>
              </w:rPr>
              <w:t>CA_n41A-n77A</w:t>
            </w:r>
          </w:p>
          <w:p w14:paraId="55CD0EA1"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B71ED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27DF1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6A6A19D" w14:textId="77777777" w:rsidR="00165A60" w:rsidRPr="001E32DC" w:rsidRDefault="00165A60" w:rsidP="00165A60">
            <w:pPr>
              <w:pStyle w:val="TAC"/>
              <w:rPr>
                <w:lang w:val="en-US" w:eastAsia="zh-CN"/>
              </w:rPr>
            </w:pPr>
            <w:r w:rsidRPr="001E32DC">
              <w:rPr>
                <w:lang w:val="en-US" w:eastAsia="zh-CN"/>
              </w:rPr>
              <w:t>0</w:t>
            </w:r>
          </w:p>
        </w:tc>
      </w:tr>
      <w:tr w:rsidR="00165A60" w14:paraId="6A65E1A9" w14:textId="77777777" w:rsidTr="00165A60">
        <w:trPr>
          <w:trHeight w:val="29"/>
        </w:trPr>
        <w:tc>
          <w:tcPr>
            <w:tcW w:w="1848" w:type="dxa"/>
            <w:tcBorders>
              <w:top w:val="nil"/>
              <w:left w:val="single" w:sz="4" w:space="0" w:color="auto"/>
              <w:bottom w:val="nil"/>
              <w:right w:val="single" w:sz="4" w:space="0" w:color="auto"/>
            </w:tcBorders>
            <w:vAlign w:val="center"/>
          </w:tcPr>
          <w:p w14:paraId="0DBDA4D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F6A76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57E6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F7B61"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8D0E2F" w14:textId="77777777" w:rsidR="00165A60" w:rsidRPr="001E32DC" w:rsidRDefault="00165A60" w:rsidP="00165A60">
            <w:pPr>
              <w:pStyle w:val="TAC"/>
              <w:rPr>
                <w:lang w:val="en-US" w:eastAsia="zh-CN"/>
              </w:rPr>
            </w:pPr>
          </w:p>
        </w:tc>
      </w:tr>
      <w:tr w:rsidR="00165A60" w14:paraId="38E7B50C" w14:textId="77777777" w:rsidTr="00165A60">
        <w:trPr>
          <w:trHeight w:val="29"/>
        </w:trPr>
        <w:tc>
          <w:tcPr>
            <w:tcW w:w="1848" w:type="dxa"/>
            <w:tcBorders>
              <w:top w:val="nil"/>
              <w:left w:val="single" w:sz="4" w:space="0" w:color="auto"/>
              <w:bottom w:val="nil"/>
              <w:right w:val="single" w:sz="4" w:space="0" w:color="auto"/>
            </w:tcBorders>
            <w:vAlign w:val="center"/>
          </w:tcPr>
          <w:p w14:paraId="618F0043"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09EB7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A5DD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0ECA64"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77042A" w14:textId="77777777" w:rsidR="00165A60" w:rsidRPr="001E32DC" w:rsidRDefault="00165A60" w:rsidP="00165A60">
            <w:pPr>
              <w:pStyle w:val="TAC"/>
              <w:rPr>
                <w:lang w:val="en-US" w:eastAsia="zh-CN"/>
              </w:rPr>
            </w:pPr>
          </w:p>
        </w:tc>
      </w:tr>
      <w:tr w:rsidR="00165A60" w14:paraId="4F3161A1" w14:textId="77777777" w:rsidTr="00165A60">
        <w:trPr>
          <w:trHeight w:val="29"/>
        </w:trPr>
        <w:tc>
          <w:tcPr>
            <w:tcW w:w="1848" w:type="dxa"/>
            <w:tcBorders>
              <w:top w:val="nil"/>
              <w:left w:val="single" w:sz="4" w:space="0" w:color="auto"/>
              <w:bottom w:val="nil"/>
              <w:right w:val="single" w:sz="4" w:space="0" w:color="auto"/>
            </w:tcBorders>
            <w:vAlign w:val="center"/>
          </w:tcPr>
          <w:p w14:paraId="2C195584"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2F27FB8" w14:textId="77777777" w:rsidR="00165A60" w:rsidRPr="001E32DC" w:rsidRDefault="00165A60" w:rsidP="00165A60">
            <w:pPr>
              <w:pStyle w:val="TAC"/>
              <w:rPr>
                <w:lang w:val="es-US" w:eastAsia="zh-CN"/>
              </w:rPr>
            </w:pPr>
            <w:r w:rsidRPr="001E32DC">
              <w:rPr>
                <w:lang w:val="es-US" w:eastAsia="zh-CN"/>
              </w:rPr>
              <w:t>CA_n41A-n66A</w:t>
            </w:r>
          </w:p>
          <w:p w14:paraId="0C1A9CB9" w14:textId="77777777" w:rsidR="00165A60" w:rsidRPr="001E32DC" w:rsidRDefault="00165A60" w:rsidP="00165A60">
            <w:pPr>
              <w:pStyle w:val="TAC"/>
              <w:rPr>
                <w:lang w:val="es-US" w:eastAsia="zh-CN"/>
              </w:rPr>
            </w:pPr>
            <w:r w:rsidRPr="001E32DC">
              <w:rPr>
                <w:lang w:val="es-US" w:eastAsia="zh-CN"/>
              </w:rPr>
              <w:t>CA_n41A-n77A</w:t>
            </w:r>
          </w:p>
          <w:p w14:paraId="73FB27BE"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308941"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E4560"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8847A5" w14:textId="77777777" w:rsidR="00165A60" w:rsidRPr="001E32DC" w:rsidRDefault="00165A60" w:rsidP="00165A60">
            <w:pPr>
              <w:pStyle w:val="TAC"/>
              <w:rPr>
                <w:lang w:val="en-US" w:eastAsia="zh-CN"/>
              </w:rPr>
            </w:pPr>
            <w:r>
              <w:rPr>
                <w:lang w:val="en-US" w:eastAsia="zh-CN"/>
              </w:rPr>
              <w:t>4 and 5</w:t>
            </w:r>
          </w:p>
        </w:tc>
      </w:tr>
      <w:tr w:rsidR="00165A60" w14:paraId="4434034C" w14:textId="77777777" w:rsidTr="00165A60">
        <w:trPr>
          <w:trHeight w:val="29"/>
        </w:trPr>
        <w:tc>
          <w:tcPr>
            <w:tcW w:w="1848" w:type="dxa"/>
            <w:tcBorders>
              <w:top w:val="nil"/>
              <w:left w:val="single" w:sz="4" w:space="0" w:color="auto"/>
              <w:bottom w:val="nil"/>
              <w:right w:val="single" w:sz="4" w:space="0" w:color="auto"/>
            </w:tcBorders>
            <w:vAlign w:val="center"/>
          </w:tcPr>
          <w:p w14:paraId="347B2B6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43D57B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C3D3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52027"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2CF426C" w14:textId="77777777" w:rsidR="00165A60" w:rsidRPr="001E32DC" w:rsidRDefault="00165A60" w:rsidP="00165A60">
            <w:pPr>
              <w:pStyle w:val="TAC"/>
              <w:rPr>
                <w:lang w:val="en-US" w:eastAsia="zh-CN"/>
              </w:rPr>
            </w:pPr>
          </w:p>
        </w:tc>
      </w:tr>
      <w:tr w:rsidR="00165A60" w14:paraId="458405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6F6130"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DF03B7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61394"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C9FC5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E18A50" w14:textId="77777777" w:rsidR="00165A60" w:rsidRPr="001E32DC" w:rsidRDefault="00165A60" w:rsidP="00165A60">
            <w:pPr>
              <w:pStyle w:val="TAC"/>
              <w:rPr>
                <w:lang w:val="en-US" w:eastAsia="zh-CN"/>
              </w:rPr>
            </w:pPr>
          </w:p>
        </w:tc>
      </w:tr>
      <w:tr w:rsidR="00165A60" w14:paraId="2E150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D651BB" w14:textId="77777777" w:rsidR="00165A60" w:rsidRPr="001E32DC" w:rsidRDefault="00165A60" w:rsidP="00165A60">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D0A6CC4" w14:textId="77777777" w:rsidR="00165A60" w:rsidRPr="001E32DC" w:rsidRDefault="00165A60" w:rsidP="00165A60">
            <w:pPr>
              <w:pStyle w:val="TAC"/>
              <w:rPr>
                <w:lang w:val="en-US"/>
              </w:rPr>
            </w:pPr>
            <w:r w:rsidRPr="001E32DC">
              <w:rPr>
                <w:lang w:val="en-US"/>
              </w:rPr>
              <w:t>CA_n41A-n66A</w:t>
            </w:r>
          </w:p>
          <w:p w14:paraId="73FB8287" w14:textId="77777777" w:rsidR="00165A60" w:rsidRPr="001E32DC" w:rsidRDefault="00165A60" w:rsidP="00165A60">
            <w:pPr>
              <w:pStyle w:val="TAC"/>
              <w:rPr>
                <w:lang w:val="en-US"/>
              </w:rPr>
            </w:pPr>
            <w:r w:rsidRPr="001E32DC">
              <w:rPr>
                <w:lang w:val="en-US"/>
              </w:rPr>
              <w:t>CA_n41A-n77A</w:t>
            </w:r>
          </w:p>
          <w:p w14:paraId="12CB6164"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F6405FB"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46410E" w14:textId="77777777" w:rsidR="00165A60" w:rsidRPr="001E32DC" w:rsidRDefault="00165A60" w:rsidP="00165A60">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13A8BE1"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12F24569" w14:textId="77777777" w:rsidTr="00165A60">
        <w:trPr>
          <w:trHeight w:val="29"/>
        </w:trPr>
        <w:tc>
          <w:tcPr>
            <w:tcW w:w="1848" w:type="dxa"/>
            <w:tcBorders>
              <w:top w:val="nil"/>
              <w:left w:val="single" w:sz="4" w:space="0" w:color="auto"/>
              <w:bottom w:val="nil"/>
              <w:right w:val="single" w:sz="4" w:space="0" w:color="auto"/>
            </w:tcBorders>
            <w:vAlign w:val="center"/>
          </w:tcPr>
          <w:p w14:paraId="790A30D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0148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EBC69"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EE236"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C8F1D5" w14:textId="77777777" w:rsidR="00165A60" w:rsidRPr="001E32DC" w:rsidRDefault="00165A60" w:rsidP="00165A60">
            <w:pPr>
              <w:pStyle w:val="TAC"/>
              <w:rPr>
                <w:lang w:val="en-US" w:eastAsia="zh-CN"/>
              </w:rPr>
            </w:pPr>
          </w:p>
        </w:tc>
      </w:tr>
      <w:tr w:rsidR="00165A60" w14:paraId="0F1ED5B6" w14:textId="77777777" w:rsidTr="00165A60">
        <w:trPr>
          <w:trHeight w:val="29"/>
        </w:trPr>
        <w:tc>
          <w:tcPr>
            <w:tcW w:w="1848" w:type="dxa"/>
            <w:tcBorders>
              <w:top w:val="nil"/>
              <w:left w:val="single" w:sz="4" w:space="0" w:color="auto"/>
              <w:bottom w:val="nil"/>
              <w:right w:val="single" w:sz="4" w:space="0" w:color="auto"/>
            </w:tcBorders>
            <w:vAlign w:val="center"/>
          </w:tcPr>
          <w:p w14:paraId="735D7621"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89B7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3042C"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D3DA0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155A0" w14:textId="77777777" w:rsidR="00165A60" w:rsidRPr="001E32DC" w:rsidRDefault="00165A60" w:rsidP="00165A60">
            <w:pPr>
              <w:pStyle w:val="TAC"/>
              <w:rPr>
                <w:lang w:val="en-US" w:eastAsia="zh-CN"/>
              </w:rPr>
            </w:pPr>
          </w:p>
        </w:tc>
      </w:tr>
      <w:tr w:rsidR="00165A60" w14:paraId="4C6B6910" w14:textId="77777777" w:rsidTr="00165A60">
        <w:trPr>
          <w:trHeight w:val="29"/>
        </w:trPr>
        <w:tc>
          <w:tcPr>
            <w:tcW w:w="1848" w:type="dxa"/>
            <w:tcBorders>
              <w:top w:val="nil"/>
              <w:left w:val="single" w:sz="4" w:space="0" w:color="auto"/>
              <w:bottom w:val="nil"/>
              <w:right w:val="single" w:sz="4" w:space="0" w:color="auto"/>
            </w:tcBorders>
            <w:vAlign w:val="center"/>
          </w:tcPr>
          <w:p w14:paraId="2CF960E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06C006" w14:textId="77777777" w:rsidR="00165A60" w:rsidRPr="001E32DC" w:rsidRDefault="00165A60" w:rsidP="00165A60">
            <w:pPr>
              <w:pStyle w:val="TAC"/>
              <w:rPr>
                <w:lang w:val="en-US"/>
              </w:rPr>
            </w:pPr>
            <w:r w:rsidRPr="001E32DC">
              <w:rPr>
                <w:szCs w:val="22"/>
                <w:lang w:val="en-US"/>
              </w:rPr>
              <w:t>CA_n41A-n66A</w:t>
            </w:r>
          </w:p>
          <w:p w14:paraId="7C01A508" w14:textId="77777777" w:rsidR="00165A60" w:rsidRPr="001E32DC" w:rsidRDefault="00165A60" w:rsidP="00165A60">
            <w:pPr>
              <w:pStyle w:val="TAC"/>
              <w:rPr>
                <w:szCs w:val="22"/>
                <w:lang w:val="en-US"/>
              </w:rPr>
            </w:pPr>
            <w:r w:rsidRPr="001E32DC">
              <w:rPr>
                <w:szCs w:val="22"/>
                <w:lang w:val="en-US"/>
              </w:rPr>
              <w:t>CA_n41A-n77A</w:t>
            </w:r>
          </w:p>
          <w:p w14:paraId="662511A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23F7B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E3B1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F222829" w14:textId="77777777" w:rsidR="00165A60" w:rsidRPr="001E32DC" w:rsidRDefault="00165A60" w:rsidP="00165A60">
            <w:pPr>
              <w:pStyle w:val="TAC"/>
              <w:rPr>
                <w:szCs w:val="22"/>
                <w:lang w:val="en-US" w:eastAsia="zh-CN"/>
              </w:rPr>
            </w:pPr>
            <w:r>
              <w:rPr>
                <w:szCs w:val="22"/>
                <w:lang w:val="en-US" w:eastAsia="zh-CN"/>
              </w:rPr>
              <w:t>4 and 5</w:t>
            </w:r>
          </w:p>
        </w:tc>
      </w:tr>
      <w:tr w:rsidR="00165A60" w14:paraId="6B5EB370" w14:textId="77777777" w:rsidTr="00165A60">
        <w:trPr>
          <w:trHeight w:val="29"/>
        </w:trPr>
        <w:tc>
          <w:tcPr>
            <w:tcW w:w="1848" w:type="dxa"/>
            <w:tcBorders>
              <w:top w:val="nil"/>
              <w:left w:val="single" w:sz="4" w:space="0" w:color="auto"/>
              <w:bottom w:val="nil"/>
              <w:right w:val="single" w:sz="4" w:space="0" w:color="auto"/>
            </w:tcBorders>
            <w:vAlign w:val="center"/>
          </w:tcPr>
          <w:p w14:paraId="4FAA5F2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61255C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1ACFB"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5CC0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5724219" w14:textId="77777777" w:rsidR="00165A60" w:rsidRPr="001E32DC" w:rsidRDefault="00165A60" w:rsidP="00165A60">
            <w:pPr>
              <w:pStyle w:val="TAC"/>
              <w:rPr>
                <w:szCs w:val="22"/>
                <w:lang w:val="en-US" w:eastAsia="zh-CN"/>
              </w:rPr>
            </w:pPr>
          </w:p>
        </w:tc>
      </w:tr>
      <w:tr w:rsidR="00165A60" w14:paraId="0D38E4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16C14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01A8B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2723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45385"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94B6E2" w14:textId="77777777" w:rsidR="00165A60" w:rsidRPr="001E32DC" w:rsidRDefault="00165A60" w:rsidP="00165A60">
            <w:pPr>
              <w:pStyle w:val="TAC"/>
              <w:rPr>
                <w:szCs w:val="22"/>
                <w:lang w:val="en-US" w:eastAsia="zh-CN"/>
              </w:rPr>
            </w:pPr>
          </w:p>
        </w:tc>
      </w:tr>
      <w:tr w:rsidR="00165A60" w14:paraId="08C202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9C3764" w14:textId="77777777" w:rsidR="00165A60" w:rsidRPr="001E32DC" w:rsidRDefault="00165A60" w:rsidP="00165A60">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605DF1B" w14:textId="77777777" w:rsidR="00165A60" w:rsidRPr="001E32DC" w:rsidRDefault="00165A60" w:rsidP="00165A60">
            <w:pPr>
              <w:pStyle w:val="TAC"/>
              <w:rPr>
                <w:lang w:val="en-US"/>
              </w:rPr>
            </w:pPr>
            <w:r w:rsidRPr="001E32DC">
              <w:rPr>
                <w:szCs w:val="22"/>
                <w:lang w:val="en-US"/>
              </w:rPr>
              <w:t>CA_n41A-n66A</w:t>
            </w:r>
          </w:p>
          <w:p w14:paraId="1A4CD83E" w14:textId="77777777" w:rsidR="00165A60" w:rsidRPr="001E32DC" w:rsidRDefault="00165A60" w:rsidP="00165A60">
            <w:pPr>
              <w:pStyle w:val="TAC"/>
              <w:rPr>
                <w:szCs w:val="22"/>
                <w:lang w:val="en-US"/>
              </w:rPr>
            </w:pPr>
            <w:r w:rsidRPr="001E32DC">
              <w:rPr>
                <w:szCs w:val="22"/>
                <w:lang w:val="en-US"/>
              </w:rPr>
              <w:t>CA_n41A-n77A</w:t>
            </w:r>
          </w:p>
          <w:p w14:paraId="1110764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972F2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8DA70" w14:textId="77777777" w:rsidR="00165A60"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6E0CA69" w14:textId="77777777" w:rsidR="00165A60" w:rsidRPr="001E32DC" w:rsidRDefault="00165A60" w:rsidP="00165A60">
            <w:pPr>
              <w:pStyle w:val="TAC"/>
              <w:rPr>
                <w:szCs w:val="22"/>
                <w:lang w:val="en-US" w:eastAsia="zh-CN"/>
              </w:rPr>
            </w:pPr>
            <w:r>
              <w:rPr>
                <w:szCs w:val="22"/>
                <w:lang w:val="en-US" w:eastAsia="zh-CN"/>
              </w:rPr>
              <w:t>4 and 5</w:t>
            </w:r>
          </w:p>
        </w:tc>
      </w:tr>
      <w:tr w:rsidR="00165A60" w14:paraId="29332067" w14:textId="77777777" w:rsidTr="00165A60">
        <w:trPr>
          <w:trHeight w:val="29"/>
        </w:trPr>
        <w:tc>
          <w:tcPr>
            <w:tcW w:w="1848" w:type="dxa"/>
            <w:tcBorders>
              <w:top w:val="nil"/>
              <w:left w:val="single" w:sz="4" w:space="0" w:color="auto"/>
              <w:bottom w:val="nil"/>
              <w:right w:val="single" w:sz="4" w:space="0" w:color="auto"/>
            </w:tcBorders>
            <w:vAlign w:val="center"/>
          </w:tcPr>
          <w:p w14:paraId="15DA3EA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0A18ED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28F1A"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8919D" w14:textId="77777777" w:rsidR="00165A60"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A72494" w14:textId="77777777" w:rsidR="00165A60" w:rsidRPr="001E32DC" w:rsidRDefault="00165A60" w:rsidP="00165A60">
            <w:pPr>
              <w:pStyle w:val="TAC"/>
              <w:rPr>
                <w:szCs w:val="22"/>
                <w:lang w:val="en-US" w:eastAsia="zh-CN"/>
              </w:rPr>
            </w:pPr>
          </w:p>
        </w:tc>
      </w:tr>
      <w:tr w:rsidR="00165A60" w14:paraId="58F5B4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6ED2B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6219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2E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3F0CD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DD1183" w14:textId="77777777" w:rsidR="00165A60" w:rsidRPr="001E32DC" w:rsidRDefault="00165A60" w:rsidP="00165A60">
            <w:pPr>
              <w:pStyle w:val="TAC"/>
              <w:rPr>
                <w:szCs w:val="22"/>
                <w:lang w:val="en-US" w:eastAsia="zh-CN"/>
              </w:rPr>
            </w:pPr>
          </w:p>
        </w:tc>
      </w:tr>
      <w:tr w:rsidR="00165A60" w14:paraId="2E48A970" w14:textId="77777777" w:rsidTr="00165A60">
        <w:trPr>
          <w:trHeight w:val="29"/>
        </w:trPr>
        <w:tc>
          <w:tcPr>
            <w:tcW w:w="1848" w:type="dxa"/>
            <w:tcBorders>
              <w:top w:val="nil"/>
              <w:left w:val="single" w:sz="4" w:space="0" w:color="auto"/>
              <w:bottom w:val="nil"/>
              <w:right w:val="single" w:sz="4" w:space="0" w:color="auto"/>
            </w:tcBorders>
            <w:vAlign w:val="center"/>
          </w:tcPr>
          <w:p w14:paraId="65118133" w14:textId="77777777" w:rsidR="00165A60" w:rsidRPr="001E32DC" w:rsidRDefault="00165A60" w:rsidP="00165A60">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6B965BF7" w14:textId="77777777" w:rsidR="00165A60" w:rsidRPr="001E32DC" w:rsidRDefault="00165A60" w:rsidP="00165A60">
            <w:pPr>
              <w:pStyle w:val="TAC"/>
              <w:rPr>
                <w:lang w:val="en-US"/>
              </w:rPr>
            </w:pPr>
            <w:r w:rsidRPr="001E32DC">
              <w:rPr>
                <w:szCs w:val="22"/>
                <w:lang w:val="en-US"/>
              </w:rPr>
              <w:t>CA_41C</w:t>
            </w:r>
          </w:p>
          <w:p w14:paraId="0252F5CA" w14:textId="77777777" w:rsidR="00165A60" w:rsidRPr="001E32DC" w:rsidRDefault="00165A60" w:rsidP="00165A60">
            <w:pPr>
              <w:pStyle w:val="TAC"/>
              <w:rPr>
                <w:szCs w:val="22"/>
                <w:lang w:val="en-US"/>
              </w:rPr>
            </w:pPr>
            <w:r w:rsidRPr="001E32DC">
              <w:rPr>
                <w:szCs w:val="22"/>
                <w:lang w:val="en-US"/>
              </w:rPr>
              <w:t>CA_n41A-n66A</w:t>
            </w:r>
          </w:p>
          <w:p w14:paraId="43ABFEF4" w14:textId="77777777" w:rsidR="00165A60" w:rsidRPr="001E32DC" w:rsidRDefault="00165A60" w:rsidP="00165A60">
            <w:pPr>
              <w:pStyle w:val="TAC"/>
              <w:rPr>
                <w:szCs w:val="22"/>
                <w:lang w:val="en-US"/>
              </w:rPr>
            </w:pPr>
            <w:r w:rsidRPr="001E32DC">
              <w:rPr>
                <w:szCs w:val="22"/>
                <w:lang w:val="en-US"/>
              </w:rPr>
              <w:t>CA_n41A-n77A</w:t>
            </w:r>
          </w:p>
          <w:p w14:paraId="3860B5C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2B5E2C" w14:textId="77777777" w:rsidR="00165A60" w:rsidRPr="001E32DC" w:rsidRDefault="00165A60" w:rsidP="00165A60">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C8C2FC"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BED00E8" w14:textId="77777777" w:rsidR="00165A60" w:rsidRPr="001E32DC" w:rsidRDefault="00165A60" w:rsidP="00165A60">
            <w:pPr>
              <w:pStyle w:val="TAC"/>
              <w:rPr>
                <w:szCs w:val="22"/>
                <w:lang w:val="en-US" w:eastAsia="zh-CN"/>
              </w:rPr>
            </w:pPr>
            <w:r w:rsidRPr="001E32DC">
              <w:rPr>
                <w:rFonts w:cs="Arial"/>
                <w:lang w:val="en-US" w:eastAsia="zh-CN"/>
              </w:rPr>
              <w:t>0</w:t>
            </w:r>
          </w:p>
        </w:tc>
      </w:tr>
      <w:tr w:rsidR="00165A60" w14:paraId="24BC0099" w14:textId="77777777" w:rsidTr="00165A60">
        <w:trPr>
          <w:trHeight w:val="29"/>
        </w:trPr>
        <w:tc>
          <w:tcPr>
            <w:tcW w:w="1848" w:type="dxa"/>
            <w:tcBorders>
              <w:top w:val="nil"/>
              <w:left w:val="single" w:sz="4" w:space="0" w:color="auto"/>
              <w:bottom w:val="nil"/>
              <w:right w:val="single" w:sz="4" w:space="0" w:color="auto"/>
            </w:tcBorders>
            <w:vAlign w:val="center"/>
          </w:tcPr>
          <w:p w14:paraId="3498E96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93F0BB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0D8D3" w14:textId="77777777" w:rsidR="00165A60" w:rsidRPr="001E32DC" w:rsidRDefault="00165A60" w:rsidP="00165A60">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AE7B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189294" w14:textId="77777777" w:rsidR="00165A60" w:rsidRPr="001E32DC" w:rsidRDefault="00165A60" w:rsidP="00165A60">
            <w:pPr>
              <w:pStyle w:val="TAC"/>
              <w:rPr>
                <w:szCs w:val="22"/>
                <w:lang w:val="en-US" w:eastAsia="zh-CN"/>
              </w:rPr>
            </w:pPr>
          </w:p>
        </w:tc>
      </w:tr>
      <w:tr w:rsidR="00165A60" w14:paraId="169F4D66" w14:textId="77777777" w:rsidTr="00165A60">
        <w:trPr>
          <w:trHeight w:val="29"/>
        </w:trPr>
        <w:tc>
          <w:tcPr>
            <w:tcW w:w="1848" w:type="dxa"/>
            <w:tcBorders>
              <w:top w:val="nil"/>
              <w:left w:val="single" w:sz="4" w:space="0" w:color="auto"/>
              <w:bottom w:val="nil"/>
              <w:right w:val="single" w:sz="4" w:space="0" w:color="auto"/>
            </w:tcBorders>
            <w:vAlign w:val="center"/>
          </w:tcPr>
          <w:p w14:paraId="5B6FB65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B2E96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08D99" w14:textId="77777777" w:rsidR="00165A60" w:rsidRPr="001E32DC" w:rsidRDefault="00165A60" w:rsidP="00165A60">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5127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12C1BE" w14:textId="77777777" w:rsidR="00165A60" w:rsidRPr="001E32DC" w:rsidRDefault="00165A60" w:rsidP="00165A60">
            <w:pPr>
              <w:pStyle w:val="TAC"/>
              <w:rPr>
                <w:szCs w:val="22"/>
                <w:lang w:val="en-US" w:eastAsia="zh-CN"/>
              </w:rPr>
            </w:pPr>
          </w:p>
        </w:tc>
      </w:tr>
      <w:tr w:rsidR="00165A60" w14:paraId="2C16EB88" w14:textId="77777777" w:rsidTr="00165A60">
        <w:trPr>
          <w:trHeight w:val="29"/>
        </w:trPr>
        <w:tc>
          <w:tcPr>
            <w:tcW w:w="1848" w:type="dxa"/>
            <w:tcBorders>
              <w:top w:val="nil"/>
              <w:left w:val="single" w:sz="4" w:space="0" w:color="auto"/>
              <w:bottom w:val="nil"/>
              <w:right w:val="single" w:sz="4" w:space="0" w:color="auto"/>
            </w:tcBorders>
            <w:vAlign w:val="center"/>
          </w:tcPr>
          <w:p w14:paraId="7868FE72"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F644B0" w14:textId="77777777" w:rsidR="00165A60" w:rsidRPr="001E32DC" w:rsidRDefault="00165A60" w:rsidP="00165A60">
            <w:pPr>
              <w:pStyle w:val="TAC"/>
              <w:rPr>
                <w:lang w:val="en-US"/>
              </w:rPr>
            </w:pPr>
            <w:r w:rsidRPr="001E32DC">
              <w:rPr>
                <w:szCs w:val="22"/>
                <w:lang w:val="en-US"/>
              </w:rPr>
              <w:t>CA_41C</w:t>
            </w:r>
          </w:p>
          <w:p w14:paraId="78B5F5B7" w14:textId="77777777" w:rsidR="00165A60" w:rsidRPr="001E32DC" w:rsidRDefault="00165A60" w:rsidP="00165A60">
            <w:pPr>
              <w:pStyle w:val="TAC"/>
              <w:rPr>
                <w:szCs w:val="22"/>
                <w:lang w:val="en-US"/>
              </w:rPr>
            </w:pPr>
            <w:r w:rsidRPr="001E32DC">
              <w:rPr>
                <w:szCs w:val="22"/>
                <w:lang w:val="en-US"/>
              </w:rPr>
              <w:t>CA_n41A-n66A</w:t>
            </w:r>
          </w:p>
          <w:p w14:paraId="77A06F54" w14:textId="77777777" w:rsidR="00165A60" w:rsidRPr="001E32DC" w:rsidRDefault="00165A60" w:rsidP="00165A60">
            <w:pPr>
              <w:pStyle w:val="TAC"/>
              <w:rPr>
                <w:szCs w:val="22"/>
                <w:lang w:val="en-US"/>
              </w:rPr>
            </w:pPr>
            <w:r w:rsidRPr="001E32DC">
              <w:rPr>
                <w:szCs w:val="22"/>
                <w:lang w:val="en-US"/>
              </w:rPr>
              <w:t>CA_n41A-n77A</w:t>
            </w:r>
          </w:p>
          <w:p w14:paraId="60DBE179"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65D7D0"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15463D"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347FC8" w14:textId="77777777" w:rsidR="00165A60" w:rsidRPr="001E32DC" w:rsidRDefault="00165A60" w:rsidP="00165A60">
            <w:pPr>
              <w:pStyle w:val="TAC"/>
              <w:rPr>
                <w:szCs w:val="22"/>
                <w:lang w:val="en-US" w:eastAsia="zh-CN"/>
              </w:rPr>
            </w:pPr>
            <w:r>
              <w:rPr>
                <w:szCs w:val="22"/>
                <w:lang w:val="en-US" w:eastAsia="zh-CN"/>
              </w:rPr>
              <w:t>4 and 5</w:t>
            </w:r>
          </w:p>
        </w:tc>
      </w:tr>
      <w:tr w:rsidR="00165A60" w14:paraId="6EBB5D1A" w14:textId="77777777" w:rsidTr="00165A60">
        <w:trPr>
          <w:trHeight w:val="29"/>
        </w:trPr>
        <w:tc>
          <w:tcPr>
            <w:tcW w:w="1848" w:type="dxa"/>
            <w:tcBorders>
              <w:top w:val="nil"/>
              <w:left w:val="single" w:sz="4" w:space="0" w:color="auto"/>
              <w:bottom w:val="nil"/>
              <w:right w:val="single" w:sz="4" w:space="0" w:color="auto"/>
            </w:tcBorders>
            <w:vAlign w:val="center"/>
          </w:tcPr>
          <w:p w14:paraId="06568C03"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1460D21"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2941D"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8F04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917BD07" w14:textId="77777777" w:rsidR="00165A60" w:rsidRPr="001E32DC" w:rsidRDefault="00165A60" w:rsidP="00165A60">
            <w:pPr>
              <w:pStyle w:val="TAC"/>
              <w:rPr>
                <w:szCs w:val="22"/>
                <w:lang w:val="en-US" w:eastAsia="zh-CN"/>
              </w:rPr>
            </w:pPr>
          </w:p>
        </w:tc>
      </w:tr>
      <w:tr w:rsidR="00165A60" w14:paraId="61CAD8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EFAB0E"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1EE43"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E4055"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16B50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2A9CB7" w14:textId="77777777" w:rsidR="00165A60" w:rsidRPr="001E32DC" w:rsidRDefault="00165A60" w:rsidP="00165A60">
            <w:pPr>
              <w:pStyle w:val="TAC"/>
              <w:rPr>
                <w:szCs w:val="22"/>
                <w:lang w:val="en-US" w:eastAsia="zh-CN"/>
              </w:rPr>
            </w:pPr>
          </w:p>
        </w:tc>
      </w:tr>
      <w:tr w:rsidR="00165A60" w14:paraId="2E664A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31F3" w14:textId="77777777" w:rsidR="00165A60" w:rsidRPr="001E32DC" w:rsidRDefault="00165A60" w:rsidP="00165A60">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A30EDF" w14:textId="77777777" w:rsidR="00165A60" w:rsidRPr="001E32DC" w:rsidRDefault="00165A60" w:rsidP="00165A60">
            <w:pPr>
              <w:pStyle w:val="TAC"/>
              <w:rPr>
                <w:lang w:val="en-US"/>
              </w:rPr>
            </w:pPr>
            <w:r w:rsidRPr="001E32DC">
              <w:rPr>
                <w:szCs w:val="22"/>
                <w:lang w:val="en-US"/>
              </w:rPr>
              <w:t>CA_41C</w:t>
            </w:r>
          </w:p>
          <w:p w14:paraId="6F7E4173" w14:textId="77777777" w:rsidR="00165A60" w:rsidRPr="001E32DC" w:rsidRDefault="00165A60" w:rsidP="00165A60">
            <w:pPr>
              <w:pStyle w:val="TAC"/>
              <w:rPr>
                <w:szCs w:val="22"/>
                <w:lang w:val="en-US"/>
              </w:rPr>
            </w:pPr>
            <w:r w:rsidRPr="001E32DC">
              <w:rPr>
                <w:szCs w:val="22"/>
                <w:lang w:val="en-US"/>
              </w:rPr>
              <w:t>CA_n41A-n66A</w:t>
            </w:r>
          </w:p>
          <w:p w14:paraId="59A1BAB5" w14:textId="77777777" w:rsidR="00165A60" w:rsidRPr="001E32DC" w:rsidRDefault="00165A60" w:rsidP="00165A60">
            <w:pPr>
              <w:pStyle w:val="TAC"/>
              <w:rPr>
                <w:szCs w:val="22"/>
                <w:lang w:val="en-US"/>
              </w:rPr>
            </w:pPr>
            <w:r w:rsidRPr="001E32DC">
              <w:rPr>
                <w:szCs w:val="22"/>
                <w:lang w:val="en-US"/>
              </w:rPr>
              <w:t>CA_n41A-n77A</w:t>
            </w:r>
          </w:p>
          <w:p w14:paraId="2C849B2E"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41FCFD"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93687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1BDFD2" w14:textId="77777777" w:rsidR="00165A60" w:rsidRPr="001E32DC" w:rsidRDefault="00165A60" w:rsidP="00165A60">
            <w:pPr>
              <w:pStyle w:val="TAC"/>
              <w:rPr>
                <w:szCs w:val="22"/>
                <w:lang w:val="en-US" w:eastAsia="zh-CN"/>
              </w:rPr>
            </w:pPr>
            <w:r>
              <w:rPr>
                <w:szCs w:val="22"/>
                <w:lang w:val="en-US" w:eastAsia="zh-CN"/>
              </w:rPr>
              <w:t>4 and 5</w:t>
            </w:r>
          </w:p>
        </w:tc>
      </w:tr>
      <w:tr w:rsidR="00165A60" w14:paraId="1E89D262" w14:textId="77777777" w:rsidTr="00165A60">
        <w:trPr>
          <w:trHeight w:val="29"/>
        </w:trPr>
        <w:tc>
          <w:tcPr>
            <w:tcW w:w="1848" w:type="dxa"/>
            <w:tcBorders>
              <w:top w:val="nil"/>
              <w:left w:val="single" w:sz="4" w:space="0" w:color="auto"/>
              <w:bottom w:val="nil"/>
              <w:right w:val="single" w:sz="4" w:space="0" w:color="auto"/>
            </w:tcBorders>
            <w:vAlign w:val="center"/>
          </w:tcPr>
          <w:p w14:paraId="2541972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509A6B"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E041"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E7C7D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EBA0EF" w14:textId="77777777" w:rsidR="00165A60" w:rsidRPr="001E32DC" w:rsidRDefault="00165A60" w:rsidP="00165A60">
            <w:pPr>
              <w:pStyle w:val="TAC"/>
              <w:rPr>
                <w:szCs w:val="22"/>
                <w:lang w:val="en-US" w:eastAsia="zh-CN"/>
              </w:rPr>
            </w:pPr>
          </w:p>
        </w:tc>
      </w:tr>
      <w:tr w:rsidR="00165A60" w14:paraId="51E68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8C01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CEC916"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545CE"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3D0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E7537B2" w14:textId="77777777" w:rsidR="00165A60" w:rsidRPr="001E32DC" w:rsidRDefault="00165A60" w:rsidP="00165A60">
            <w:pPr>
              <w:pStyle w:val="TAC"/>
              <w:rPr>
                <w:szCs w:val="22"/>
                <w:lang w:val="en-US" w:eastAsia="zh-CN"/>
              </w:rPr>
            </w:pPr>
          </w:p>
        </w:tc>
      </w:tr>
      <w:tr w:rsidR="00165A60" w14:paraId="0F7802D6" w14:textId="77777777" w:rsidTr="00165A60">
        <w:trPr>
          <w:trHeight w:val="29"/>
        </w:trPr>
        <w:tc>
          <w:tcPr>
            <w:tcW w:w="1848" w:type="dxa"/>
            <w:tcBorders>
              <w:top w:val="nil"/>
              <w:left w:val="single" w:sz="4" w:space="0" w:color="auto"/>
              <w:bottom w:val="nil"/>
              <w:right w:val="single" w:sz="4" w:space="0" w:color="auto"/>
            </w:tcBorders>
            <w:vAlign w:val="center"/>
          </w:tcPr>
          <w:p w14:paraId="14A99087"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81A461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F98E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29A9B4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4300AD"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7DD48D"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74FE7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301B49B7" w14:textId="77777777" w:rsidTr="00165A60">
        <w:trPr>
          <w:trHeight w:val="29"/>
        </w:trPr>
        <w:tc>
          <w:tcPr>
            <w:tcW w:w="1848" w:type="dxa"/>
            <w:tcBorders>
              <w:top w:val="nil"/>
              <w:left w:val="single" w:sz="4" w:space="0" w:color="auto"/>
              <w:bottom w:val="nil"/>
              <w:right w:val="single" w:sz="4" w:space="0" w:color="auto"/>
            </w:tcBorders>
            <w:vAlign w:val="center"/>
          </w:tcPr>
          <w:p w14:paraId="0A11928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5F2FF7A6"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C7F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F94C0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E5C0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75E8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7B39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0E0A37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B9AE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A2F3E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749A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F790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652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ED5DC4A"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70E57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F20C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79BD4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2DBB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56F1E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54001ACE" w14:textId="77777777" w:rsidTr="00165A60">
        <w:trPr>
          <w:trHeight w:val="29"/>
        </w:trPr>
        <w:tc>
          <w:tcPr>
            <w:tcW w:w="1848" w:type="dxa"/>
            <w:tcBorders>
              <w:top w:val="nil"/>
              <w:left w:val="single" w:sz="4" w:space="0" w:color="auto"/>
              <w:bottom w:val="nil"/>
              <w:right w:val="single" w:sz="4" w:space="0" w:color="auto"/>
            </w:tcBorders>
            <w:vAlign w:val="center"/>
          </w:tcPr>
          <w:p w14:paraId="4E6058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B16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43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8E6F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E0754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75AC0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112D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1A9A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7910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42B1B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A7EDC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24D8D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8A09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2DA61C4B"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8982C88"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13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87F6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F76D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A43B3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453A4B36" w14:textId="77777777" w:rsidTr="00165A60">
        <w:trPr>
          <w:trHeight w:val="29"/>
        </w:trPr>
        <w:tc>
          <w:tcPr>
            <w:tcW w:w="1848" w:type="dxa"/>
            <w:tcBorders>
              <w:top w:val="nil"/>
              <w:left w:val="single" w:sz="4" w:space="0" w:color="auto"/>
              <w:bottom w:val="nil"/>
              <w:right w:val="single" w:sz="4" w:space="0" w:color="auto"/>
            </w:tcBorders>
            <w:vAlign w:val="center"/>
          </w:tcPr>
          <w:p w14:paraId="344146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FFA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F4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906A0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3418FE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AF4D3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43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7575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EFC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B756B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73B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05888C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7240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53204FF3"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9A80FF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A60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4DA0D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36828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2396EB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577617B2" w14:textId="77777777" w:rsidTr="00165A60">
        <w:trPr>
          <w:trHeight w:val="29"/>
        </w:trPr>
        <w:tc>
          <w:tcPr>
            <w:tcW w:w="1848" w:type="dxa"/>
            <w:tcBorders>
              <w:top w:val="nil"/>
              <w:left w:val="single" w:sz="4" w:space="0" w:color="auto"/>
              <w:bottom w:val="nil"/>
              <w:right w:val="single" w:sz="4" w:space="0" w:color="auto"/>
            </w:tcBorders>
            <w:vAlign w:val="center"/>
          </w:tcPr>
          <w:p w14:paraId="0F849D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9478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82B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B39D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4B74F9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F0340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77E37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5DA0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699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C4906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E42F9B"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6859663F" w14:textId="77777777" w:rsidTr="00165A60">
        <w:trPr>
          <w:trHeight w:val="29"/>
        </w:trPr>
        <w:tc>
          <w:tcPr>
            <w:tcW w:w="1848" w:type="dxa"/>
            <w:tcBorders>
              <w:top w:val="single" w:sz="4" w:space="0" w:color="auto"/>
              <w:left w:val="single" w:sz="4" w:space="0" w:color="auto"/>
              <w:bottom w:val="nil"/>
              <w:right w:val="single" w:sz="4" w:space="0" w:color="auto"/>
            </w:tcBorders>
          </w:tcPr>
          <w:p w14:paraId="3AE161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3740C10"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5FFA52B"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B703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AFD55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D35B8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E6BCB0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7168DC63" w14:textId="77777777" w:rsidTr="00165A60">
        <w:trPr>
          <w:trHeight w:val="29"/>
        </w:trPr>
        <w:tc>
          <w:tcPr>
            <w:tcW w:w="1848" w:type="dxa"/>
            <w:tcBorders>
              <w:top w:val="nil"/>
              <w:left w:val="single" w:sz="4" w:space="0" w:color="auto"/>
              <w:bottom w:val="nil"/>
              <w:right w:val="single" w:sz="4" w:space="0" w:color="auto"/>
            </w:tcBorders>
          </w:tcPr>
          <w:p w14:paraId="48B465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4BA273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23170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B33980" w14:textId="77777777" w:rsidR="00165A60" w:rsidRPr="001E32DC" w:rsidRDefault="00165A60" w:rsidP="00165A60">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FB1C1E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707197" w14:textId="77777777" w:rsidTr="00165A60">
        <w:trPr>
          <w:trHeight w:val="29"/>
        </w:trPr>
        <w:tc>
          <w:tcPr>
            <w:tcW w:w="1848" w:type="dxa"/>
            <w:tcBorders>
              <w:top w:val="nil"/>
              <w:left w:val="single" w:sz="4" w:space="0" w:color="auto"/>
              <w:bottom w:val="single" w:sz="4" w:space="0" w:color="auto"/>
              <w:right w:val="single" w:sz="4" w:space="0" w:color="auto"/>
            </w:tcBorders>
          </w:tcPr>
          <w:p w14:paraId="5EDBAC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2C76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656F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00E7A0"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6AC29F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CB86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2879F" w14:textId="77777777" w:rsidR="00165A60" w:rsidRPr="001E32DC" w:rsidRDefault="00165A60" w:rsidP="00165A60">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24D9A978" w14:textId="77777777" w:rsidR="00165A60" w:rsidRPr="001E32DC" w:rsidRDefault="00165A60" w:rsidP="00165A60">
            <w:pPr>
              <w:pStyle w:val="TAC"/>
              <w:rPr>
                <w:rFonts w:eastAsia="SimSun"/>
                <w:lang w:val="en-US"/>
              </w:rPr>
            </w:pPr>
            <w:r w:rsidRPr="001E32DC">
              <w:rPr>
                <w:rFonts w:eastAsia="SimSun"/>
                <w:lang w:val="en-US"/>
              </w:rPr>
              <w:t>CA_n41A-n71A</w:t>
            </w:r>
          </w:p>
          <w:p w14:paraId="4D4717BE" w14:textId="77777777" w:rsidR="00165A60" w:rsidRPr="001E32DC" w:rsidRDefault="00165A60" w:rsidP="00165A60">
            <w:pPr>
              <w:pStyle w:val="TAC"/>
              <w:rPr>
                <w:rFonts w:eastAsia="SimSun"/>
                <w:lang w:val="en-US"/>
              </w:rPr>
            </w:pPr>
            <w:r w:rsidRPr="001E32DC">
              <w:rPr>
                <w:rFonts w:eastAsia="SimSun"/>
                <w:lang w:val="en-US"/>
              </w:rPr>
              <w:t>CA_n41A-n77A</w:t>
            </w:r>
          </w:p>
          <w:p w14:paraId="3B66A1E0"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B5CDDA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B009E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07828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03FD750" w14:textId="77777777" w:rsidTr="00165A60">
        <w:trPr>
          <w:trHeight w:val="29"/>
        </w:trPr>
        <w:tc>
          <w:tcPr>
            <w:tcW w:w="1848" w:type="dxa"/>
            <w:tcBorders>
              <w:top w:val="nil"/>
              <w:left w:val="single" w:sz="4" w:space="0" w:color="auto"/>
              <w:bottom w:val="nil"/>
              <w:right w:val="single" w:sz="4" w:space="0" w:color="auto"/>
            </w:tcBorders>
            <w:vAlign w:val="center"/>
          </w:tcPr>
          <w:p w14:paraId="3AABCF7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C42CA5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867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7C37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7345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20C911" w14:textId="77777777" w:rsidTr="00165A60">
        <w:trPr>
          <w:trHeight w:val="29"/>
        </w:trPr>
        <w:tc>
          <w:tcPr>
            <w:tcW w:w="1848" w:type="dxa"/>
            <w:tcBorders>
              <w:top w:val="nil"/>
              <w:left w:val="single" w:sz="4" w:space="0" w:color="auto"/>
              <w:bottom w:val="nil"/>
              <w:right w:val="single" w:sz="4" w:space="0" w:color="auto"/>
            </w:tcBorders>
            <w:vAlign w:val="center"/>
          </w:tcPr>
          <w:p w14:paraId="4C33EE88"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F52A268"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D6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853F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AE1A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E4365E" w14:textId="77777777" w:rsidTr="00165A60">
        <w:trPr>
          <w:trHeight w:val="29"/>
        </w:trPr>
        <w:tc>
          <w:tcPr>
            <w:tcW w:w="1848" w:type="dxa"/>
            <w:tcBorders>
              <w:top w:val="nil"/>
              <w:left w:val="single" w:sz="4" w:space="0" w:color="auto"/>
              <w:bottom w:val="nil"/>
              <w:right w:val="single" w:sz="4" w:space="0" w:color="auto"/>
            </w:tcBorders>
            <w:vAlign w:val="center"/>
          </w:tcPr>
          <w:p w14:paraId="6FCE90E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29AC8A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1D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2F94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51F9A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65A60" w14:paraId="224A918B" w14:textId="77777777" w:rsidTr="00165A60">
        <w:trPr>
          <w:trHeight w:val="29"/>
        </w:trPr>
        <w:tc>
          <w:tcPr>
            <w:tcW w:w="1848" w:type="dxa"/>
            <w:tcBorders>
              <w:top w:val="nil"/>
              <w:left w:val="single" w:sz="4" w:space="0" w:color="auto"/>
              <w:bottom w:val="nil"/>
              <w:right w:val="single" w:sz="4" w:space="0" w:color="auto"/>
            </w:tcBorders>
            <w:vAlign w:val="center"/>
          </w:tcPr>
          <w:p w14:paraId="5E0689C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E0FBD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9A7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111E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BFE8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C9E464E" w14:textId="77777777" w:rsidTr="00165A60">
        <w:trPr>
          <w:trHeight w:val="29"/>
        </w:trPr>
        <w:tc>
          <w:tcPr>
            <w:tcW w:w="1848" w:type="dxa"/>
            <w:tcBorders>
              <w:top w:val="nil"/>
              <w:left w:val="single" w:sz="4" w:space="0" w:color="auto"/>
              <w:bottom w:val="nil"/>
              <w:right w:val="single" w:sz="4" w:space="0" w:color="auto"/>
            </w:tcBorders>
            <w:vAlign w:val="center"/>
          </w:tcPr>
          <w:p w14:paraId="21BE4D2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A37C5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694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CAFDF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D792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14A9FB0" w14:textId="77777777" w:rsidTr="00165A60">
        <w:trPr>
          <w:trHeight w:val="29"/>
        </w:trPr>
        <w:tc>
          <w:tcPr>
            <w:tcW w:w="1848" w:type="dxa"/>
            <w:tcBorders>
              <w:top w:val="nil"/>
              <w:left w:val="single" w:sz="4" w:space="0" w:color="auto"/>
              <w:bottom w:val="nil"/>
              <w:right w:val="single" w:sz="4" w:space="0" w:color="auto"/>
            </w:tcBorders>
            <w:vAlign w:val="center"/>
          </w:tcPr>
          <w:p w14:paraId="3EFBF67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2A8AF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31DB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3807D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890AD07" w14:textId="77777777" w:rsidR="00165A60" w:rsidRPr="001E32DC" w:rsidRDefault="00165A60" w:rsidP="00165A60">
            <w:pPr>
              <w:pStyle w:val="TAC"/>
              <w:rPr>
                <w:rFonts w:cs="Arial"/>
                <w:lang w:val="en-US" w:eastAsia="zh-CN"/>
              </w:rPr>
            </w:pPr>
            <w:r>
              <w:rPr>
                <w:szCs w:val="22"/>
                <w:lang w:val="en-US" w:eastAsia="zh-CN"/>
              </w:rPr>
              <w:t>4 and 5</w:t>
            </w:r>
          </w:p>
        </w:tc>
      </w:tr>
      <w:tr w:rsidR="00165A60" w14:paraId="7E3FD78D" w14:textId="77777777" w:rsidTr="00165A60">
        <w:trPr>
          <w:trHeight w:val="29"/>
        </w:trPr>
        <w:tc>
          <w:tcPr>
            <w:tcW w:w="1848" w:type="dxa"/>
            <w:tcBorders>
              <w:top w:val="nil"/>
              <w:left w:val="single" w:sz="4" w:space="0" w:color="auto"/>
              <w:bottom w:val="nil"/>
              <w:right w:val="single" w:sz="4" w:space="0" w:color="auto"/>
            </w:tcBorders>
            <w:vAlign w:val="center"/>
          </w:tcPr>
          <w:p w14:paraId="36DCFAFB" w14:textId="77777777" w:rsidR="00165A60"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695331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02B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71E9E" w14:textId="77777777" w:rsidR="00165A60" w:rsidRPr="001E32DC" w:rsidRDefault="00165A60" w:rsidP="00165A60">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59BE8D4E" w14:textId="77777777" w:rsidR="00165A60" w:rsidRPr="001E32DC" w:rsidRDefault="00165A60" w:rsidP="00165A60">
            <w:pPr>
              <w:pStyle w:val="TAC"/>
              <w:rPr>
                <w:rFonts w:cs="Arial"/>
                <w:lang w:val="en-US" w:eastAsia="zh-CN"/>
              </w:rPr>
            </w:pPr>
          </w:p>
        </w:tc>
      </w:tr>
      <w:tr w:rsidR="00165A60" w14:paraId="679CD0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3D43D7" w14:textId="77777777" w:rsidR="00165A60"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60869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92A73"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7E497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8D4D284" w14:textId="77777777" w:rsidR="00165A60" w:rsidRPr="001E32DC" w:rsidRDefault="00165A60" w:rsidP="00165A60">
            <w:pPr>
              <w:pStyle w:val="TAC"/>
              <w:rPr>
                <w:rFonts w:cs="Arial"/>
                <w:lang w:val="en-US" w:eastAsia="zh-CN"/>
              </w:rPr>
            </w:pPr>
          </w:p>
        </w:tc>
      </w:tr>
      <w:tr w:rsidR="00165A60" w14:paraId="2728F2E4" w14:textId="77777777" w:rsidTr="00165A60">
        <w:trPr>
          <w:trHeight w:val="29"/>
        </w:trPr>
        <w:tc>
          <w:tcPr>
            <w:tcW w:w="1848" w:type="dxa"/>
            <w:tcBorders>
              <w:top w:val="nil"/>
              <w:left w:val="single" w:sz="4" w:space="0" w:color="auto"/>
              <w:bottom w:val="nil"/>
              <w:right w:val="single" w:sz="4" w:space="0" w:color="auto"/>
            </w:tcBorders>
            <w:vAlign w:val="center"/>
          </w:tcPr>
          <w:p w14:paraId="05FE0B3D" w14:textId="77777777" w:rsidR="00165A60" w:rsidRPr="001E32DC" w:rsidRDefault="00165A60" w:rsidP="00165A60">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7E01D1D6" w14:textId="77777777" w:rsidR="00165A60" w:rsidRPr="001E32DC" w:rsidRDefault="00165A60" w:rsidP="00165A60">
            <w:pPr>
              <w:pStyle w:val="TAC"/>
              <w:rPr>
                <w:rFonts w:eastAsia="SimSun"/>
                <w:lang w:val="en-US"/>
              </w:rPr>
            </w:pPr>
            <w:r w:rsidRPr="001E32DC">
              <w:rPr>
                <w:rFonts w:eastAsia="SimSun"/>
                <w:lang w:val="en-US"/>
              </w:rPr>
              <w:t>CA_n41A-n71A</w:t>
            </w:r>
          </w:p>
          <w:p w14:paraId="26DC052A" w14:textId="77777777" w:rsidR="00165A60" w:rsidRPr="001E32DC" w:rsidRDefault="00165A60" w:rsidP="00165A60">
            <w:pPr>
              <w:pStyle w:val="TAC"/>
              <w:rPr>
                <w:rFonts w:eastAsia="SimSun"/>
                <w:lang w:val="en-US"/>
              </w:rPr>
            </w:pPr>
            <w:r w:rsidRPr="001E32DC">
              <w:rPr>
                <w:rFonts w:eastAsia="SimSun"/>
                <w:lang w:val="en-US"/>
              </w:rPr>
              <w:t>CA_n41A-n77A</w:t>
            </w:r>
          </w:p>
          <w:p w14:paraId="61BEF100"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307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671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181446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051D4870" w14:textId="77777777" w:rsidTr="00165A60">
        <w:trPr>
          <w:trHeight w:val="29"/>
        </w:trPr>
        <w:tc>
          <w:tcPr>
            <w:tcW w:w="1848" w:type="dxa"/>
            <w:tcBorders>
              <w:top w:val="nil"/>
              <w:left w:val="single" w:sz="4" w:space="0" w:color="auto"/>
              <w:bottom w:val="nil"/>
              <w:right w:val="single" w:sz="4" w:space="0" w:color="auto"/>
            </w:tcBorders>
            <w:vAlign w:val="center"/>
          </w:tcPr>
          <w:p w14:paraId="68FACA66"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33A662"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2FD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32DAE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7603A6A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5722B4A" w14:textId="77777777" w:rsidTr="00165A60">
        <w:trPr>
          <w:trHeight w:val="29"/>
        </w:trPr>
        <w:tc>
          <w:tcPr>
            <w:tcW w:w="1848" w:type="dxa"/>
            <w:tcBorders>
              <w:top w:val="nil"/>
              <w:left w:val="single" w:sz="4" w:space="0" w:color="auto"/>
              <w:bottom w:val="nil"/>
              <w:right w:val="single" w:sz="4" w:space="0" w:color="auto"/>
            </w:tcBorders>
            <w:vAlign w:val="center"/>
          </w:tcPr>
          <w:p w14:paraId="4F70963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D4008F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84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CFA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AC0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6F42E96" w14:textId="77777777" w:rsidTr="00165A60">
        <w:trPr>
          <w:trHeight w:val="29"/>
        </w:trPr>
        <w:tc>
          <w:tcPr>
            <w:tcW w:w="1848" w:type="dxa"/>
            <w:tcBorders>
              <w:top w:val="nil"/>
              <w:left w:val="single" w:sz="4" w:space="0" w:color="auto"/>
              <w:bottom w:val="nil"/>
              <w:right w:val="single" w:sz="4" w:space="0" w:color="auto"/>
            </w:tcBorders>
            <w:vAlign w:val="center"/>
          </w:tcPr>
          <w:p w14:paraId="47F3939E" w14:textId="77777777" w:rsidR="00165A60" w:rsidRPr="001E32DC" w:rsidRDefault="00165A60" w:rsidP="00165A60">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6672F727" w14:textId="77777777" w:rsidR="00165A60" w:rsidRPr="001E32DC" w:rsidRDefault="00165A60" w:rsidP="00165A60">
            <w:pPr>
              <w:pStyle w:val="TAC"/>
              <w:rPr>
                <w:rFonts w:eastAsia="SimSun"/>
                <w:lang w:val="en-US"/>
              </w:rPr>
            </w:pPr>
            <w:r w:rsidRPr="001E32DC">
              <w:rPr>
                <w:rFonts w:eastAsia="SimSun"/>
                <w:lang w:val="en-US"/>
              </w:rPr>
              <w:t>CA_n41A-n71A</w:t>
            </w:r>
          </w:p>
          <w:p w14:paraId="63807C71" w14:textId="77777777" w:rsidR="00165A60" w:rsidRPr="001E32DC" w:rsidRDefault="00165A60" w:rsidP="00165A60">
            <w:pPr>
              <w:pStyle w:val="TAC"/>
              <w:rPr>
                <w:rFonts w:eastAsia="SimSun"/>
                <w:lang w:val="en-US"/>
              </w:rPr>
            </w:pPr>
            <w:r w:rsidRPr="001E32DC">
              <w:rPr>
                <w:rFonts w:eastAsia="SimSun"/>
                <w:lang w:val="en-US"/>
              </w:rPr>
              <w:t>CA_n41A-n77A</w:t>
            </w:r>
          </w:p>
          <w:p w14:paraId="5332DCC2"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14BD2EB"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E77669" w14:textId="77777777" w:rsidR="00165A60" w:rsidRPr="001E32DC" w:rsidRDefault="00165A60" w:rsidP="00165A60">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B66958"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165A60" w14:paraId="1C15D345" w14:textId="77777777" w:rsidTr="00165A60">
        <w:trPr>
          <w:trHeight w:val="29"/>
        </w:trPr>
        <w:tc>
          <w:tcPr>
            <w:tcW w:w="1848" w:type="dxa"/>
            <w:tcBorders>
              <w:top w:val="nil"/>
              <w:left w:val="single" w:sz="4" w:space="0" w:color="auto"/>
              <w:bottom w:val="nil"/>
              <w:right w:val="single" w:sz="4" w:space="0" w:color="auto"/>
            </w:tcBorders>
            <w:vAlign w:val="center"/>
          </w:tcPr>
          <w:p w14:paraId="00ABED43"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EB9E2B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ED0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01540D"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0252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94668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56CDA5"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91BE2AB"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3AF02"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EDC759"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905A9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76E1513" w14:textId="77777777" w:rsidTr="00165A60">
        <w:trPr>
          <w:trHeight w:val="29"/>
        </w:trPr>
        <w:tc>
          <w:tcPr>
            <w:tcW w:w="1848" w:type="dxa"/>
            <w:tcBorders>
              <w:top w:val="nil"/>
              <w:left w:val="single" w:sz="4" w:space="0" w:color="auto"/>
              <w:bottom w:val="nil"/>
              <w:right w:val="single" w:sz="4" w:space="0" w:color="auto"/>
            </w:tcBorders>
            <w:vAlign w:val="center"/>
          </w:tcPr>
          <w:p w14:paraId="1D2D887C" w14:textId="77777777" w:rsidR="00165A60" w:rsidRPr="001E32DC" w:rsidRDefault="00165A60" w:rsidP="00165A60">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6D9C4E6" w14:textId="77777777" w:rsidR="00165A60" w:rsidRPr="001E32DC" w:rsidRDefault="00165A60" w:rsidP="00165A60">
            <w:pPr>
              <w:pStyle w:val="TAC"/>
              <w:rPr>
                <w:rFonts w:eastAsia="SimSun"/>
                <w:lang w:val="en-US"/>
              </w:rPr>
            </w:pPr>
            <w:r w:rsidRPr="001E32DC">
              <w:rPr>
                <w:rFonts w:eastAsia="SimSun"/>
                <w:lang w:val="en-US"/>
              </w:rPr>
              <w:t>CA_n41A-n71A</w:t>
            </w:r>
          </w:p>
          <w:p w14:paraId="1B63B32D" w14:textId="77777777" w:rsidR="00165A60" w:rsidRPr="001E32DC" w:rsidRDefault="00165A60" w:rsidP="00165A60">
            <w:pPr>
              <w:pStyle w:val="TAC"/>
              <w:rPr>
                <w:rFonts w:eastAsia="SimSun"/>
                <w:lang w:val="en-US"/>
              </w:rPr>
            </w:pPr>
            <w:r w:rsidRPr="001E32DC">
              <w:rPr>
                <w:rFonts w:eastAsia="SimSun"/>
                <w:lang w:val="en-US"/>
              </w:rPr>
              <w:t>CA_n41A-n77A</w:t>
            </w:r>
          </w:p>
          <w:p w14:paraId="5ADD967E"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E355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44FE4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6DA800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66DD065C" w14:textId="77777777" w:rsidTr="00165A60">
        <w:trPr>
          <w:trHeight w:val="29"/>
        </w:trPr>
        <w:tc>
          <w:tcPr>
            <w:tcW w:w="1848" w:type="dxa"/>
            <w:tcBorders>
              <w:top w:val="nil"/>
              <w:left w:val="single" w:sz="4" w:space="0" w:color="auto"/>
              <w:bottom w:val="nil"/>
              <w:right w:val="single" w:sz="4" w:space="0" w:color="auto"/>
            </w:tcBorders>
            <w:vAlign w:val="center"/>
          </w:tcPr>
          <w:p w14:paraId="552B5F9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FE9D55"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6C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6C383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8B65B6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1D7DDE0" w14:textId="77777777" w:rsidTr="00165A60">
        <w:trPr>
          <w:trHeight w:val="29"/>
        </w:trPr>
        <w:tc>
          <w:tcPr>
            <w:tcW w:w="1848" w:type="dxa"/>
            <w:tcBorders>
              <w:top w:val="nil"/>
              <w:left w:val="single" w:sz="4" w:space="0" w:color="auto"/>
              <w:bottom w:val="nil"/>
              <w:right w:val="single" w:sz="4" w:space="0" w:color="auto"/>
            </w:tcBorders>
            <w:vAlign w:val="center"/>
          </w:tcPr>
          <w:p w14:paraId="4849DB00"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463783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717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14644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57795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253505" w14:textId="77777777" w:rsidTr="00165A60">
        <w:trPr>
          <w:trHeight w:val="29"/>
        </w:trPr>
        <w:tc>
          <w:tcPr>
            <w:tcW w:w="1848" w:type="dxa"/>
            <w:tcBorders>
              <w:top w:val="nil"/>
              <w:left w:val="single" w:sz="4" w:space="0" w:color="auto"/>
              <w:bottom w:val="nil"/>
              <w:right w:val="single" w:sz="4" w:space="0" w:color="auto"/>
            </w:tcBorders>
            <w:vAlign w:val="center"/>
          </w:tcPr>
          <w:p w14:paraId="51677BDE"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07D4E9" w14:textId="77777777" w:rsidR="00165A60" w:rsidRPr="001E32DC" w:rsidRDefault="00165A60" w:rsidP="00165A60">
            <w:pPr>
              <w:pStyle w:val="TAC"/>
              <w:rPr>
                <w:lang w:val="en-US"/>
              </w:rPr>
            </w:pPr>
            <w:r w:rsidRPr="001E32DC">
              <w:rPr>
                <w:lang w:val="en-US"/>
              </w:rPr>
              <w:t>CA_n41A-n71A</w:t>
            </w:r>
          </w:p>
          <w:p w14:paraId="697FB048" w14:textId="77777777" w:rsidR="00165A60" w:rsidRPr="001E32DC" w:rsidRDefault="00165A60" w:rsidP="00165A60">
            <w:pPr>
              <w:pStyle w:val="TAC"/>
              <w:rPr>
                <w:lang w:val="en-US"/>
              </w:rPr>
            </w:pPr>
            <w:r w:rsidRPr="001E32DC">
              <w:rPr>
                <w:lang w:val="en-US"/>
              </w:rPr>
              <w:t>CA_n41A-n77A</w:t>
            </w:r>
          </w:p>
          <w:p w14:paraId="629A987D" w14:textId="77777777" w:rsidR="00165A60" w:rsidRPr="001E32DC" w:rsidRDefault="00165A60" w:rsidP="00165A60">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FD8E78C" w14:textId="77777777" w:rsidR="00165A60" w:rsidRPr="001E32DC" w:rsidRDefault="00165A60" w:rsidP="00165A60">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37D48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BE123BF" w14:textId="77777777" w:rsidR="00165A60" w:rsidRPr="001E32DC" w:rsidRDefault="00165A60" w:rsidP="00165A60">
            <w:pPr>
              <w:pStyle w:val="TAC"/>
              <w:rPr>
                <w:rFonts w:cs="Arial"/>
                <w:lang w:val="en-US" w:eastAsia="zh-CN"/>
              </w:rPr>
            </w:pPr>
            <w:r>
              <w:rPr>
                <w:szCs w:val="22"/>
                <w:lang w:val="en-US" w:eastAsia="zh-CN"/>
              </w:rPr>
              <w:t>4 and 5</w:t>
            </w:r>
          </w:p>
        </w:tc>
      </w:tr>
      <w:tr w:rsidR="00165A60" w14:paraId="644237FF" w14:textId="77777777" w:rsidTr="00165A60">
        <w:trPr>
          <w:trHeight w:val="29"/>
        </w:trPr>
        <w:tc>
          <w:tcPr>
            <w:tcW w:w="1848" w:type="dxa"/>
            <w:tcBorders>
              <w:top w:val="nil"/>
              <w:left w:val="single" w:sz="4" w:space="0" w:color="auto"/>
              <w:bottom w:val="nil"/>
              <w:right w:val="single" w:sz="4" w:space="0" w:color="auto"/>
            </w:tcBorders>
            <w:vAlign w:val="center"/>
          </w:tcPr>
          <w:p w14:paraId="796FEA7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582B56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689CA" w14:textId="77777777" w:rsidR="00165A60" w:rsidRPr="001E32DC" w:rsidRDefault="00165A60" w:rsidP="00165A60">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0BB8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377569B" w14:textId="77777777" w:rsidR="00165A60" w:rsidRPr="001E32DC" w:rsidRDefault="00165A60" w:rsidP="00165A60">
            <w:pPr>
              <w:pStyle w:val="TAC"/>
              <w:rPr>
                <w:rFonts w:cs="Arial"/>
                <w:lang w:val="en-US" w:eastAsia="zh-CN"/>
              </w:rPr>
            </w:pPr>
          </w:p>
        </w:tc>
      </w:tr>
      <w:tr w:rsidR="00165A60" w14:paraId="037FF8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6B1A9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E8BED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F2F94" w14:textId="77777777" w:rsidR="00165A60" w:rsidRPr="001E32DC" w:rsidRDefault="00165A60" w:rsidP="00165A60">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10DF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B80B3D7" w14:textId="77777777" w:rsidR="00165A60" w:rsidRPr="001E32DC" w:rsidRDefault="00165A60" w:rsidP="00165A60">
            <w:pPr>
              <w:pStyle w:val="TAC"/>
              <w:rPr>
                <w:rFonts w:cs="Arial"/>
                <w:lang w:val="en-US" w:eastAsia="zh-CN"/>
              </w:rPr>
            </w:pPr>
          </w:p>
        </w:tc>
      </w:tr>
      <w:tr w:rsidR="00165A60" w14:paraId="57C3DD2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5BE65C" w14:textId="77777777" w:rsidR="00165A60" w:rsidRPr="001E32DC" w:rsidRDefault="00165A60" w:rsidP="00165A60">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63A136E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3AC33F50"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6F60B747" w14:textId="77777777" w:rsidR="00165A60" w:rsidRPr="001E32DC" w:rsidRDefault="00165A60" w:rsidP="00165A60">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C64091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BE94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E463DF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68C7AF62" w14:textId="77777777" w:rsidTr="00165A60">
        <w:trPr>
          <w:trHeight w:val="29"/>
        </w:trPr>
        <w:tc>
          <w:tcPr>
            <w:tcW w:w="1848" w:type="dxa"/>
            <w:tcBorders>
              <w:top w:val="nil"/>
              <w:left w:val="single" w:sz="4" w:space="0" w:color="auto"/>
              <w:bottom w:val="nil"/>
              <w:right w:val="single" w:sz="4" w:space="0" w:color="auto"/>
            </w:tcBorders>
            <w:vAlign w:val="center"/>
          </w:tcPr>
          <w:p w14:paraId="1007483B"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26AC1F9"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02C5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D12E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FED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AF1908" w14:textId="77777777" w:rsidTr="00165A60">
        <w:trPr>
          <w:trHeight w:val="29"/>
        </w:trPr>
        <w:tc>
          <w:tcPr>
            <w:tcW w:w="1848" w:type="dxa"/>
            <w:tcBorders>
              <w:top w:val="nil"/>
              <w:left w:val="single" w:sz="4" w:space="0" w:color="auto"/>
              <w:bottom w:val="nil"/>
              <w:right w:val="single" w:sz="4" w:space="0" w:color="auto"/>
            </w:tcBorders>
            <w:vAlign w:val="center"/>
          </w:tcPr>
          <w:p w14:paraId="4FA03757"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077DE4B"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CD59"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AD8A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AB03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22DA5B" w14:textId="77777777" w:rsidTr="00165A60">
        <w:trPr>
          <w:trHeight w:val="29"/>
        </w:trPr>
        <w:tc>
          <w:tcPr>
            <w:tcW w:w="1848" w:type="dxa"/>
            <w:tcBorders>
              <w:top w:val="nil"/>
              <w:left w:val="single" w:sz="4" w:space="0" w:color="auto"/>
              <w:bottom w:val="nil"/>
              <w:right w:val="single" w:sz="4" w:space="0" w:color="auto"/>
            </w:tcBorders>
            <w:vAlign w:val="center"/>
          </w:tcPr>
          <w:p w14:paraId="766016B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54E11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564B40FC"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2008EE66" w14:textId="77777777" w:rsidR="00165A60" w:rsidRPr="001E32DC" w:rsidRDefault="00165A60" w:rsidP="00165A60">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AE734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895BC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93048F" w14:textId="77777777" w:rsidR="00165A60" w:rsidRPr="001E32DC" w:rsidRDefault="00165A60" w:rsidP="00165A60">
            <w:pPr>
              <w:pStyle w:val="TAC"/>
              <w:rPr>
                <w:szCs w:val="22"/>
                <w:lang w:val="en-US" w:eastAsia="zh-CN"/>
              </w:rPr>
            </w:pPr>
            <w:r>
              <w:rPr>
                <w:szCs w:val="22"/>
                <w:lang w:val="en-US" w:eastAsia="zh-CN"/>
              </w:rPr>
              <w:t>4 and 5</w:t>
            </w:r>
          </w:p>
        </w:tc>
      </w:tr>
      <w:tr w:rsidR="00165A60" w14:paraId="167C6ACA" w14:textId="77777777" w:rsidTr="00165A60">
        <w:trPr>
          <w:trHeight w:val="29"/>
        </w:trPr>
        <w:tc>
          <w:tcPr>
            <w:tcW w:w="1848" w:type="dxa"/>
            <w:tcBorders>
              <w:top w:val="nil"/>
              <w:left w:val="single" w:sz="4" w:space="0" w:color="auto"/>
              <w:bottom w:val="nil"/>
              <w:right w:val="single" w:sz="4" w:space="0" w:color="auto"/>
            </w:tcBorders>
            <w:vAlign w:val="center"/>
          </w:tcPr>
          <w:p w14:paraId="571FD15D"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AAFC3B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F32A"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17371"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9568014" w14:textId="77777777" w:rsidR="00165A60" w:rsidRPr="001E32DC" w:rsidRDefault="00165A60" w:rsidP="00165A60">
            <w:pPr>
              <w:pStyle w:val="TAC"/>
              <w:rPr>
                <w:szCs w:val="22"/>
                <w:lang w:val="en-US" w:eastAsia="zh-CN"/>
              </w:rPr>
            </w:pPr>
          </w:p>
        </w:tc>
      </w:tr>
      <w:tr w:rsidR="00165A60" w14:paraId="2C85D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1993F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4E104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00F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975D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989F4EC" w14:textId="77777777" w:rsidR="00165A60" w:rsidRPr="001E32DC" w:rsidRDefault="00165A60" w:rsidP="00165A60">
            <w:pPr>
              <w:pStyle w:val="TAC"/>
              <w:rPr>
                <w:szCs w:val="22"/>
                <w:lang w:val="en-US" w:eastAsia="zh-CN"/>
              </w:rPr>
            </w:pPr>
          </w:p>
        </w:tc>
      </w:tr>
      <w:tr w:rsidR="00165A60" w14:paraId="3C2A3E33" w14:textId="77777777" w:rsidTr="00165A60">
        <w:trPr>
          <w:trHeight w:val="29"/>
        </w:trPr>
        <w:tc>
          <w:tcPr>
            <w:tcW w:w="1848" w:type="dxa"/>
            <w:tcBorders>
              <w:top w:val="nil"/>
              <w:left w:val="single" w:sz="4" w:space="0" w:color="auto"/>
              <w:bottom w:val="nil"/>
              <w:right w:val="single" w:sz="4" w:space="0" w:color="auto"/>
            </w:tcBorders>
            <w:vAlign w:val="center"/>
          </w:tcPr>
          <w:p w14:paraId="24963B7A" w14:textId="77777777" w:rsidR="00165A60" w:rsidRPr="001E32DC" w:rsidRDefault="00165A60" w:rsidP="00165A60">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32746EB2" w14:textId="77777777" w:rsidR="00165A60" w:rsidRPr="001E32DC" w:rsidRDefault="00165A60" w:rsidP="00165A60">
            <w:pPr>
              <w:pStyle w:val="TAC"/>
              <w:rPr>
                <w:rFonts w:eastAsia="SimSun"/>
                <w:lang w:val="en-US"/>
              </w:rPr>
            </w:pPr>
            <w:r w:rsidRPr="001E32DC">
              <w:rPr>
                <w:rFonts w:eastAsia="SimSun"/>
                <w:lang w:val="en-US"/>
              </w:rPr>
              <w:t>CA_n41A-n71A</w:t>
            </w:r>
          </w:p>
          <w:p w14:paraId="37C75F0F" w14:textId="77777777" w:rsidR="00165A60" w:rsidRPr="001E32DC" w:rsidRDefault="00165A60" w:rsidP="00165A60">
            <w:pPr>
              <w:pStyle w:val="TAC"/>
              <w:rPr>
                <w:rFonts w:eastAsia="SimSun"/>
                <w:lang w:val="en-US"/>
              </w:rPr>
            </w:pPr>
            <w:r w:rsidRPr="001E32DC">
              <w:rPr>
                <w:rFonts w:eastAsia="SimSun"/>
                <w:lang w:val="en-US"/>
              </w:rPr>
              <w:t>CA_n41A-n77A</w:t>
            </w:r>
          </w:p>
          <w:p w14:paraId="7696855B"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86FC2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8352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8FE3B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D533F4F" w14:textId="77777777" w:rsidTr="00165A60">
        <w:trPr>
          <w:trHeight w:val="29"/>
        </w:trPr>
        <w:tc>
          <w:tcPr>
            <w:tcW w:w="1848" w:type="dxa"/>
            <w:tcBorders>
              <w:top w:val="nil"/>
              <w:left w:val="single" w:sz="4" w:space="0" w:color="auto"/>
              <w:bottom w:val="nil"/>
              <w:right w:val="single" w:sz="4" w:space="0" w:color="auto"/>
            </w:tcBorders>
            <w:vAlign w:val="center"/>
          </w:tcPr>
          <w:p w14:paraId="3BA1042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B28BC36"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92301"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0D0D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E682B5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90DAFC" w14:textId="77777777" w:rsidTr="00165A60">
        <w:trPr>
          <w:trHeight w:val="29"/>
        </w:trPr>
        <w:tc>
          <w:tcPr>
            <w:tcW w:w="1848" w:type="dxa"/>
            <w:tcBorders>
              <w:top w:val="nil"/>
              <w:left w:val="single" w:sz="4" w:space="0" w:color="auto"/>
              <w:bottom w:val="nil"/>
              <w:right w:val="single" w:sz="4" w:space="0" w:color="auto"/>
            </w:tcBorders>
            <w:vAlign w:val="center"/>
          </w:tcPr>
          <w:p w14:paraId="0DB094F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A4F84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5222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BE1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9445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BEEB11" w14:textId="77777777" w:rsidTr="00165A60">
        <w:trPr>
          <w:trHeight w:val="29"/>
        </w:trPr>
        <w:tc>
          <w:tcPr>
            <w:tcW w:w="1848" w:type="dxa"/>
            <w:tcBorders>
              <w:top w:val="nil"/>
              <w:left w:val="single" w:sz="4" w:space="0" w:color="auto"/>
              <w:bottom w:val="nil"/>
              <w:right w:val="single" w:sz="4" w:space="0" w:color="auto"/>
            </w:tcBorders>
            <w:vAlign w:val="center"/>
          </w:tcPr>
          <w:p w14:paraId="3B2DD3BB"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209322" w14:textId="77777777" w:rsidR="00165A60" w:rsidRPr="001E32DC" w:rsidRDefault="00165A60" w:rsidP="00165A60">
            <w:pPr>
              <w:pStyle w:val="TAC"/>
              <w:rPr>
                <w:lang w:val="en-US"/>
              </w:rPr>
            </w:pPr>
            <w:r w:rsidRPr="001E32DC">
              <w:rPr>
                <w:lang w:val="en-US"/>
              </w:rPr>
              <w:t>CA_n41A-n71A</w:t>
            </w:r>
          </w:p>
          <w:p w14:paraId="44B97643" w14:textId="77777777" w:rsidR="00165A60" w:rsidRPr="001E32DC" w:rsidRDefault="00165A60" w:rsidP="00165A60">
            <w:pPr>
              <w:pStyle w:val="TAC"/>
              <w:rPr>
                <w:lang w:val="en-US"/>
              </w:rPr>
            </w:pPr>
            <w:r w:rsidRPr="001E32DC">
              <w:rPr>
                <w:lang w:val="en-US"/>
              </w:rPr>
              <w:t>CA_n41A-n77A</w:t>
            </w:r>
          </w:p>
          <w:p w14:paraId="19FACC4C"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7C3EE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D03B"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EF41E0" w14:textId="77777777" w:rsidR="00165A60" w:rsidRPr="001E32DC" w:rsidRDefault="00165A60" w:rsidP="00165A60">
            <w:pPr>
              <w:pStyle w:val="TAC"/>
              <w:rPr>
                <w:szCs w:val="22"/>
                <w:lang w:val="en-US" w:eastAsia="zh-CN"/>
              </w:rPr>
            </w:pPr>
            <w:r>
              <w:rPr>
                <w:szCs w:val="22"/>
                <w:lang w:val="en-US" w:eastAsia="zh-CN"/>
              </w:rPr>
              <w:t>4 and 5</w:t>
            </w:r>
          </w:p>
        </w:tc>
      </w:tr>
      <w:tr w:rsidR="00165A60" w14:paraId="64328988" w14:textId="77777777" w:rsidTr="00165A60">
        <w:trPr>
          <w:trHeight w:val="29"/>
        </w:trPr>
        <w:tc>
          <w:tcPr>
            <w:tcW w:w="1848" w:type="dxa"/>
            <w:tcBorders>
              <w:top w:val="nil"/>
              <w:left w:val="single" w:sz="4" w:space="0" w:color="auto"/>
              <w:bottom w:val="nil"/>
              <w:right w:val="single" w:sz="4" w:space="0" w:color="auto"/>
            </w:tcBorders>
            <w:vAlign w:val="center"/>
          </w:tcPr>
          <w:p w14:paraId="684CC9F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4ECB3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27DCC"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90E210"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23D4951" w14:textId="77777777" w:rsidR="00165A60" w:rsidRPr="001E32DC" w:rsidRDefault="00165A60" w:rsidP="00165A60">
            <w:pPr>
              <w:pStyle w:val="TAC"/>
              <w:rPr>
                <w:szCs w:val="22"/>
                <w:lang w:val="en-US" w:eastAsia="zh-CN"/>
              </w:rPr>
            </w:pPr>
          </w:p>
        </w:tc>
      </w:tr>
      <w:tr w:rsidR="00165A60" w14:paraId="3D3ACC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30FD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1327A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54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BB603"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32502D" w14:textId="77777777" w:rsidR="00165A60" w:rsidRPr="001E32DC" w:rsidRDefault="00165A60" w:rsidP="00165A60">
            <w:pPr>
              <w:pStyle w:val="TAC"/>
              <w:rPr>
                <w:szCs w:val="22"/>
                <w:lang w:val="en-US" w:eastAsia="zh-CN"/>
              </w:rPr>
            </w:pPr>
          </w:p>
        </w:tc>
      </w:tr>
      <w:tr w:rsidR="00165A60" w14:paraId="759C824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BC8CDA" w14:textId="77777777" w:rsidR="00165A60" w:rsidRPr="001E32DC" w:rsidRDefault="00165A60" w:rsidP="00165A60">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37449B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D7029"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04BDF1"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F7B9B6" w14:textId="77777777" w:rsidR="00165A60" w:rsidRPr="001E32DC" w:rsidRDefault="00165A60" w:rsidP="00165A60">
            <w:pPr>
              <w:pStyle w:val="TAC"/>
              <w:rPr>
                <w:szCs w:val="22"/>
                <w:lang w:val="en-US" w:eastAsia="zh-CN"/>
              </w:rPr>
            </w:pPr>
            <w:r>
              <w:rPr>
                <w:szCs w:val="22"/>
                <w:lang w:val="en-US" w:eastAsia="zh-CN"/>
              </w:rPr>
              <w:t>4 and 5</w:t>
            </w:r>
          </w:p>
        </w:tc>
      </w:tr>
      <w:tr w:rsidR="00165A60" w14:paraId="731258FC" w14:textId="77777777" w:rsidTr="00165A60">
        <w:trPr>
          <w:trHeight w:val="29"/>
        </w:trPr>
        <w:tc>
          <w:tcPr>
            <w:tcW w:w="1848" w:type="dxa"/>
            <w:tcBorders>
              <w:top w:val="nil"/>
              <w:left w:val="single" w:sz="4" w:space="0" w:color="auto"/>
              <w:bottom w:val="nil"/>
              <w:right w:val="single" w:sz="4" w:space="0" w:color="auto"/>
            </w:tcBorders>
            <w:vAlign w:val="center"/>
          </w:tcPr>
          <w:p w14:paraId="103F1E70"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7F622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5B6E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A7A1DA"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F8F66C" w14:textId="77777777" w:rsidR="00165A60" w:rsidRPr="001E32DC" w:rsidRDefault="00165A60" w:rsidP="00165A60">
            <w:pPr>
              <w:pStyle w:val="TAC"/>
              <w:rPr>
                <w:szCs w:val="22"/>
                <w:lang w:val="en-US" w:eastAsia="zh-CN"/>
              </w:rPr>
            </w:pPr>
          </w:p>
        </w:tc>
      </w:tr>
      <w:tr w:rsidR="00165A60" w14:paraId="37421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CADE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D7BE8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F09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21C4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80D397" w14:textId="77777777" w:rsidR="00165A60" w:rsidRPr="001E32DC" w:rsidRDefault="00165A60" w:rsidP="00165A60">
            <w:pPr>
              <w:pStyle w:val="TAC"/>
              <w:rPr>
                <w:szCs w:val="22"/>
                <w:lang w:val="en-US" w:eastAsia="zh-CN"/>
              </w:rPr>
            </w:pPr>
          </w:p>
        </w:tc>
      </w:tr>
      <w:tr w:rsidR="00165A60" w14:paraId="542BEB41" w14:textId="77777777" w:rsidTr="00165A60">
        <w:trPr>
          <w:trHeight w:val="29"/>
        </w:trPr>
        <w:tc>
          <w:tcPr>
            <w:tcW w:w="1848" w:type="dxa"/>
            <w:tcBorders>
              <w:top w:val="nil"/>
              <w:left w:val="single" w:sz="4" w:space="0" w:color="auto"/>
              <w:bottom w:val="nil"/>
              <w:right w:val="single" w:sz="4" w:space="0" w:color="auto"/>
            </w:tcBorders>
            <w:vAlign w:val="center"/>
          </w:tcPr>
          <w:p w14:paraId="7E0B073B" w14:textId="77777777" w:rsidR="00165A60" w:rsidRPr="001E32DC" w:rsidRDefault="00165A60" w:rsidP="00165A60">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8215DB2" w14:textId="77777777" w:rsidR="00165A60" w:rsidRPr="001E32DC" w:rsidRDefault="00165A60" w:rsidP="00165A60">
            <w:pPr>
              <w:pStyle w:val="TAC"/>
              <w:rPr>
                <w:rFonts w:eastAsia="SimSun"/>
                <w:lang w:val="en-US"/>
              </w:rPr>
            </w:pPr>
            <w:r w:rsidRPr="001E32DC">
              <w:rPr>
                <w:rFonts w:eastAsia="SimSun"/>
                <w:lang w:val="en-US"/>
              </w:rPr>
              <w:t>CA_41C</w:t>
            </w:r>
          </w:p>
          <w:p w14:paraId="03142180" w14:textId="77777777" w:rsidR="00165A60" w:rsidRPr="001E32DC" w:rsidRDefault="00165A60" w:rsidP="00165A60">
            <w:pPr>
              <w:pStyle w:val="TAC"/>
              <w:rPr>
                <w:rFonts w:eastAsia="SimSun"/>
                <w:lang w:val="en-US"/>
              </w:rPr>
            </w:pPr>
            <w:r w:rsidRPr="001E32DC">
              <w:rPr>
                <w:rFonts w:eastAsia="SimSun"/>
                <w:lang w:val="en-US"/>
              </w:rPr>
              <w:t>CA_n41A-n71A</w:t>
            </w:r>
          </w:p>
          <w:p w14:paraId="3655E8F1" w14:textId="77777777" w:rsidR="00165A60" w:rsidRPr="001E32DC" w:rsidRDefault="00165A60" w:rsidP="00165A60">
            <w:pPr>
              <w:pStyle w:val="TAC"/>
              <w:rPr>
                <w:rFonts w:eastAsia="SimSun"/>
                <w:lang w:val="en-US"/>
              </w:rPr>
            </w:pPr>
            <w:r w:rsidRPr="001E32DC">
              <w:rPr>
                <w:rFonts w:eastAsia="SimSun"/>
                <w:lang w:val="en-US"/>
              </w:rPr>
              <w:t>CA_n41A-n77A</w:t>
            </w:r>
          </w:p>
          <w:p w14:paraId="18D63D4C"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FA4B9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3409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0566CF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107B0A2" w14:textId="77777777" w:rsidTr="00165A60">
        <w:trPr>
          <w:trHeight w:val="29"/>
        </w:trPr>
        <w:tc>
          <w:tcPr>
            <w:tcW w:w="1848" w:type="dxa"/>
            <w:tcBorders>
              <w:top w:val="nil"/>
              <w:left w:val="single" w:sz="4" w:space="0" w:color="auto"/>
              <w:bottom w:val="nil"/>
              <w:right w:val="single" w:sz="4" w:space="0" w:color="auto"/>
            </w:tcBorders>
            <w:vAlign w:val="center"/>
          </w:tcPr>
          <w:p w14:paraId="33ED097C"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791B0F7"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EC22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AC3F5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07DF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1BFCB5" w14:textId="77777777" w:rsidTr="00165A60">
        <w:trPr>
          <w:trHeight w:val="29"/>
        </w:trPr>
        <w:tc>
          <w:tcPr>
            <w:tcW w:w="1848" w:type="dxa"/>
            <w:tcBorders>
              <w:top w:val="nil"/>
              <w:left w:val="single" w:sz="4" w:space="0" w:color="auto"/>
              <w:bottom w:val="nil"/>
              <w:right w:val="single" w:sz="4" w:space="0" w:color="auto"/>
            </w:tcBorders>
            <w:vAlign w:val="center"/>
          </w:tcPr>
          <w:p w14:paraId="5F1000CE"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3FBC365"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3A40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386C1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96CB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785B92" w14:textId="77777777" w:rsidTr="00165A60">
        <w:trPr>
          <w:trHeight w:val="29"/>
        </w:trPr>
        <w:tc>
          <w:tcPr>
            <w:tcW w:w="1848" w:type="dxa"/>
            <w:tcBorders>
              <w:top w:val="nil"/>
              <w:left w:val="single" w:sz="4" w:space="0" w:color="auto"/>
              <w:bottom w:val="nil"/>
              <w:right w:val="single" w:sz="4" w:space="0" w:color="auto"/>
            </w:tcBorders>
            <w:vAlign w:val="center"/>
          </w:tcPr>
          <w:p w14:paraId="4CBA58C9"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ECF73B" w14:textId="77777777" w:rsidR="00165A60" w:rsidRPr="001E32DC" w:rsidRDefault="00165A60" w:rsidP="00165A60">
            <w:pPr>
              <w:pStyle w:val="TAC"/>
              <w:rPr>
                <w:lang w:val="en-US"/>
              </w:rPr>
            </w:pPr>
            <w:r w:rsidRPr="001E32DC">
              <w:rPr>
                <w:lang w:val="en-US"/>
              </w:rPr>
              <w:t>CA_41C</w:t>
            </w:r>
          </w:p>
          <w:p w14:paraId="54D55CFC" w14:textId="77777777" w:rsidR="00165A60" w:rsidRPr="001E32DC" w:rsidRDefault="00165A60" w:rsidP="00165A60">
            <w:pPr>
              <w:pStyle w:val="TAC"/>
              <w:rPr>
                <w:lang w:val="en-US"/>
              </w:rPr>
            </w:pPr>
            <w:r w:rsidRPr="001E32DC">
              <w:rPr>
                <w:lang w:val="en-US"/>
              </w:rPr>
              <w:t>CA_n41A-n71A</w:t>
            </w:r>
          </w:p>
          <w:p w14:paraId="185D257D" w14:textId="77777777" w:rsidR="00165A60" w:rsidRPr="001E32DC" w:rsidRDefault="00165A60" w:rsidP="00165A60">
            <w:pPr>
              <w:pStyle w:val="TAC"/>
              <w:rPr>
                <w:lang w:val="en-US"/>
              </w:rPr>
            </w:pPr>
            <w:r w:rsidRPr="001E32DC">
              <w:rPr>
                <w:lang w:val="en-US"/>
              </w:rPr>
              <w:t>CA_n41A-n77A</w:t>
            </w:r>
          </w:p>
          <w:p w14:paraId="4873DC24"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D11F9B"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63E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E8B48E5" w14:textId="77777777" w:rsidR="00165A60" w:rsidRPr="001E32DC" w:rsidRDefault="00165A60" w:rsidP="00165A60">
            <w:pPr>
              <w:pStyle w:val="TAC"/>
              <w:rPr>
                <w:szCs w:val="22"/>
                <w:lang w:val="en-US" w:eastAsia="zh-CN"/>
              </w:rPr>
            </w:pPr>
            <w:r>
              <w:rPr>
                <w:szCs w:val="22"/>
                <w:lang w:val="en-US" w:eastAsia="zh-CN"/>
              </w:rPr>
              <w:t>4 and 5</w:t>
            </w:r>
          </w:p>
        </w:tc>
      </w:tr>
      <w:tr w:rsidR="00165A60" w14:paraId="1D6F35A3" w14:textId="77777777" w:rsidTr="00165A60">
        <w:trPr>
          <w:trHeight w:val="29"/>
        </w:trPr>
        <w:tc>
          <w:tcPr>
            <w:tcW w:w="1848" w:type="dxa"/>
            <w:tcBorders>
              <w:top w:val="nil"/>
              <w:left w:val="single" w:sz="4" w:space="0" w:color="auto"/>
              <w:bottom w:val="nil"/>
              <w:right w:val="single" w:sz="4" w:space="0" w:color="auto"/>
            </w:tcBorders>
            <w:vAlign w:val="center"/>
          </w:tcPr>
          <w:p w14:paraId="345DDCD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0FEDCDB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8D1D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98384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B47EBE" w14:textId="77777777" w:rsidR="00165A60" w:rsidRPr="001E32DC" w:rsidRDefault="00165A60" w:rsidP="00165A60">
            <w:pPr>
              <w:pStyle w:val="TAC"/>
              <w:rPr>
                <w:szCs w:val="22"/>
                <w:lang w:val="en-US" w:eastAsia="zh-CN"/>
              </w:rPr>
            </w:pPr>
          </w:p>
        </w:tc>
      </w:tr>
      <w:tr w:rsidR="00165A60" w14:paraId="3E37840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69765F"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EEF14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B17A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B7E40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B3790B" w14:textId="77777777" w:rsidR="00165A60" w:rsidRPr="001E32DC" w:rsidRDefault="00165A60" w:rsidP="00165A60">
            <w:pPr>
              <w:pStyle w:val="TAC"/>
              <w:rPr>
                <w:szCs w:val="22"/>
                <w:lang w:val="en-US" w:eastAsia="zh-CN"/>
              </w:rPr>
            </w:pPr>
          </w:p>
        </w:tc>
      </w:tr>
      <w:tr w:rsidR="00165A60" w14:paraId="7FF4D8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D18D28" w14:textId="77777777" w:rsidR="00165A60" w:rsidRPr="001E32DC" w:rsidRDefault="00165A60" w:rsidP="00165A60">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6C213EB3" w14:textId="77777777" w:rsidR="00165A60" w:rsidRPr="001E32DC" w:rsidRDefault="00165A60" w:rsidP="00165A60">
            <w:pPr>
              <w:pStyle w:val="TAC"/>
              <w:rPr>
                <w:lang w:val="en-US"/>
              </w:rPr>
            </w:pPr>
            <w:r w:rsidRPr="001E32DC">
              <w:rPr>
                <w:lang w:val="en-US"/>
              </w:rPr>
              <w:t>CA_41C</w:t>
            </w:r>
          </w:p>
          <w:p w14:paraId="526F4CF1" w14:textId="77777777" w:rsidR="00165A60" w:rsidRPr="001E32DC" w:rsidRDefault="00165A60" w:rsidP="00165A60">
            <w:pPr>
              <w:pStyle w:val="TAC"/>
              <w:rPr>
                <w:lang w:val="en-US"/>
              </w:rPr>
            </w:pPr>
            <w:r w:rsidRPr="001E32DC">
              <w:rPr>
                <w:lang w:val="en-US"/>
              </w:rPr>
              <w:t>CA_n41A-n71A</w:t>
            </w:r>
          </w:p>
          <w:p w14:paraId="12E79365" w14:textId="77777777" w:rsidR="00165A60" w:rsidRPr="001E32DC" w:rsidRDefault="00165A60" w:rsidP="00165A60">
            <w:pPr>
              <w:pStyle w:val="TAC"/>
              <w:rPr>
                <w:lang w:val="en-US"/>
              </w:rPr>
            </w:pPr>
            <w:r w:rsidRPr="001E32DC">
              <w:rPr>
                <w:lang w:val="en-US"/>
              </w:rPr>
              <w:t>CA_n41A-n77A</w:t>
            </w:r>
          </w:p>
          <w:p w14:paraId="590E3500"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141A65"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453C8E" w14:textId="77777777" w:rsidR="00165A60"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30DF57" w14:textId="77777777" w:rsidR="00165A60" w:rsidRPr="001E32DC" w:rsidRDefault="00165A60" w:rsidP="00165A60">
            <w:pPr>
              <w:pStyle w:val="TAC"/>
              <w:rPr>
                <w:szCs w:val="22"/>
                <w:lang w:val="en-US" w:eastAsia="zh-CN"/>
              </w:rPr>
            </w:pPr>
            <w:r>
              <w:rPr>
                <w:szCs w:val="22"/>
                <w:lang w:val="en-US" w:eastAsia="zh-CN"/>
              </w:rPr>
              <w:t>4 and 5</w:t>
            </w:r>
          </w:p>
        </w:tc>
      </w:tr>
      <w:tr w:rsidR="00165A60" w14:paraId="4F227473" w14:textId="77777777" w:rsidTr="00165A60">
        <w:trPr>
          <w:trHeight w:val="29"/>
        </w:trPr>
        <w:tc>
          <w:tcPr>
            <w:tcW w:w="1848" w:type="dxa"/>
            <w:tcBorders>
              <w:top w:val="nil"/>
              <w:left w:val="single" w:sz="4" w:space="0" w:color="auto"/>
              <w:bottom w:val="nil"/>
              <w:right w:val="single" w:sz="4" w:space="0" w:color="auto"/>
            </w:tcBorders>
            <w:vAlign w:val="center"/>
          </w:tcPr>
          <w:p w14:paraId="6F25AD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36B20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B644"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49F643" w14:textId="77777777" w:rsidR="00165A60"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F7964F2" w14:textId="77777777" w:rsidR="00165A60" w:rsidRPr="001E32DC" w:rsidRDefault="00165A60" w:rsidP="00165A60">
            <w:pPr>
              <w:pStyle w:val="TAC"/>
              <w:rPr>
                <w:szCs w:val="22"/>
                <w:lang w:val="en-US" w:eastAsia="zh-CN"/>
              </w:rPr>
            </w:pPr>
          </w:p>
        </w:tc>
      </w:tr>
      <w:tr w:rsidR="00165A60" w14:paraId="1A1949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DA462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C13E7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683BF"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78FD6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9ED334" w14:textId="77777777" w:rsidR="00165A60" w:rsidRPr="001E32DC" w:rsidRDefault="00165A60" w:rsidP="00165A60">
            <w:pPr>
              <w:pStyle w:val="TAC"/>
              <w:rPr>
                <w:szCs w:val="22"/>
                <w:lang w:val="en-US" w:eastAsia="zh-CN"/>
              </w:rPr>
            </w:pPr>
          </w:p>
        </w:tc>
      </w:tr>
      <w:tr w:rsidR="00165A60" w14:paraId="4E681C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333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33EBA6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882F92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39E57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81DC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F95964"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4E709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90C946" w14:textId="77777777" w:rsidTr="00165A60">
        <w:trPr>
          <w:trHeight w:val="29"/>
        </w:trPr>
        <w:tc>
          <w:tcPr>
            <w:tcW w:w="1848" w:type="dxa"/>
            <w:tcBorders>
              <w:top w:val="nil"/>
              <w:left w:val="single" w:sz="4" w:space="0" w:color="auto"/>
              <w:bottom w:val="nil"/>
              <w:right w:val="single" w:sz="4" w:space="0" w:color="auto"/>
            </w:tcBorders>
            <w:vAlign w:val="center"/>
          </w:tcPr>
          <w:p w14:paraId="0B0FE1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4F50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3F4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5769CD"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682CA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9C52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86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B3F3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050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A20396"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055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EFAEB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1746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107224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9BA86B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3CEBF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D89BB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E36685"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E0C5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A16E24" w14:textId="77777777" w:rsidTr="00165A60">
        <w:trPr>
          <w:trHeight w:val="29"/>
        </w:trPr>
        <w:tc>
          <w:tcPr>
            <w:tcW w:w="1848" w:type="dxa"/>
            <w:tcBorders>
              <w:top w:val="nil"/>
              <w:left w:val="single" w:sz="4" w:space="0" w:color="auto"/>
              <w:bottom w:val="nil"/>
              <w:right w:val="single" w:sz="4" w:space="0" w:color="auto"/>
            </w:tcBorders>
            <w:vAlign w:val="center"/>
          </w:tcPr>
          <w:p w14:paraId="4B26B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9DC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F1B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0872E"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3ECF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99177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B3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028C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AD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2CCCC"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87A3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72762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24C9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4E4F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5562F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C29A3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A1F1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CC51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DF48DAC" w14:textId="77777777" w:rsidTr="00165A60">
        <w:trPr>
          <w:trHeight w:val="29"/>
        </w:trPr>
        <w:tc>
          <w:tcPr>
            <w:tcW w:w="1848" w:type="dxa"/>
            <w:tcBorders>
              <w:top w:val="nil"/>
              <w:left w:val="single" w:sz="4" w:space="0" w:color="auto"/>
              <w:bottom w:val="nil"/>
              <w:right w:val="single" w:sz="4" w:space="0" w:color="auto"/>
            </w:tcBorders>
            <w:vAlign w:val="center"/>
          </w:tcPr>
          <w:p w14:paraId="042ACF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6D9A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C84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F66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4BD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A88D41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EBF6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2A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FFFB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51AA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022D1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BB6C4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DAF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911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B9A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8EF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937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1E8A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FE8D0A9" w14:textId="77777777" w:rsidTr="00165A60">
        <w:trPr>
          <w:trHeight w:val="29"/>
        </w:trPr>
        <w:tc>
          <w:tcPr>
            <w:tcW w:w="1848" w:type="dxa"/>
            <w:tcBorders>
              <w:top w:val="nil"/>
              <w:left w:val="single" w:sz="4" w:space="0" w:color="auto"/>
              <w:bottom w:val="nil"/>
              <w:right w:val="single" w:sz="4" w:space="0" w:color="auto"/>
            </w:tcBorders>
            <w:vAlign w:val="center"/>
          </w:tcPr>
          <w:p w14:paraId="3C3516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AD8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36B1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062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598F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DECA1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99B8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53E0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C905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E251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8694D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F877A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FAF9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555CD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D871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73AE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1C5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9263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21E206" w14:textId="77777777" w:rsidTr="00165A60">
        <w:trPr>
          <w:trHeight w:val="29"/>
        </w:trPr>
        <w:tc>
          <w:tcPr>
            <w:tcW w:w="1848" w:type="dxa"/>
            <w:tcBorders>
              <w:top w:val="nil"/>
              <w:left w:val="single" w:sz="4" w:space="0" w:color="auto"/>
              <w:bottom w:val="nil"/>
              <w:right w:val="single" w:sz="4" w:space="0" w:color="auto"/>
            </w:tcBorders>
            <w:vAlign w:val="center"/>
          </w:tcPr>
          <w:p w14:paraId="45135D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4A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2E1F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407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2366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F71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AE8DF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E0F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CF8F3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61F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DABF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8CE7B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4F94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F54F6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40B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6307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297A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55B1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BA94A24" w14:textId="77777777" w:rsidTr="00165A60">
        <w:trPr>
          <w:trHeight w:val="29"/>
        </w:trPr>
        <w:tc>
          <w:tcPr>
            <w:tcW w:w="1848" w:type="dxa"/>
            <w:tcBorders>
              <w:top w:val="nil"/>
              <w:left w:val="single" w:sz="4" w:space="0" w:color="auto"/>
              <w:bottom w:val="nil"/>
              <w:right w:val="single" w:sz="4" w:space="0" w:color="auto"/>
            </w:tcBorders>
            <w:vAlign w:val="center"/>
          </w:tcPr>
          <w:p w14:paraId="69A37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129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B02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36874B"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F13C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E6B5F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8E27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945D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2FE6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714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53C2F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399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C0001" w14:textId="77777777" w:rsidR="00165A60" w:rsidRPr="001E32DC" w:rsidRDefault="00165A60" w:rsidP="00165A60">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70D8F0E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9F36F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0BB82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A4B2FF" w14:textId="77777777" w:rsidR="00165A60" w:rsidRPr="001E32DC" w:rsidRDefault="00165A60" w:rsidP="00165A60">
            <w:pPr>
              <w:pStyle w:val="TAC"/>
              <w:rPr>
                <w:kern w:val="2"/>
                <w:szCs w:val="22"/>
                <w:lang w:val="en-US" w:eastAsia="zh-CN"/>
              </w:rPr>
            </w:pPr>
            <w:r>
              <w:rPr>
                <w:lang w:val="en-US" w:eastAsia="zh-CN"/>
              </w:rPr>
              <w:t>0</w:t>
            </w:r>
          </w:p>
        </w:tc>
      </w:tr>
      <w:tr w:rsidR="00165A60" w14:paraId="55AE1AF7" w14:textId="77777777" w:rsidTr="00165A60">
        <w:trPr>
          <w:trHeight w:val="29"/>
        </w:trPr>
        <w:tc>
          <w:tcPr>
            <w:tcW w:w="1848" w:type="dxa"/>
            <w:tcBorders>
              <w:top w:val="nil"/>
              <w:left w:val="single" w:sz="4" w:space="0" w:color="auto"/>
              <w:bottom w:val="nil"/>
              <w:right w:val="single" w:sz="4" w:space="0" w:color="auto"/>
            </w:tcBorders>
            <w:vAlign w:val="center"/>
          </w:tcPr>
          <w:p w14:paraId="5EE0646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77B0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4979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27D56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333CBD" w14:textId="77777777" w:rsidR="00165A60" w:rsidRPr="001E32DC" w:rsidRDefault="00165A60" w:rsidP="00165A60">
            <w:pPr>
              <w:pStyle w:val="TAC"/>
              <w:rPr>
                <w:kern w:val="2"/>
                <w:szCs w:val="22"/>
                <w:lang w:val="en-US" w:eastAsia="zh-CN"/>
              </w:rPr>
            </w:pPr>
          </w:p>
        </w:tc>
      </w:tr>
      <w:tr w:rsidR="00165A60" w14:paraId="6FE7D6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4D5CC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C4E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9D4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6FD23"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4A13D5" w14:textId="77777777" w:rsidR="00165A60" w:rsidRPr="001E32DC" w:rsidRDefault="00165A60" w:rsidP="00165A60">
            <w:pPr>
              <w:pStyle w:val="TAC"/>
              <w:rPr>
                <w:kern w:val="2"/>
                <w:szCs w:val="22"/>
                <w:lang w:val="en-US" w:eastAsia="zh-CN"/>
              </w:rPr>
            </w:pPr>
          </w:p>
        </w:tc>
      </w:tr>
      <w:tr w:rsidR="00165A60" w14:paraId="185E589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2488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A264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FCAF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DE7C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6BB3B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DB4E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DB1338" w14:textId="77777777" w:rsidTr="00165A60">
        <w:trPr>
          <w:trHeight w:val="29"/>
        </w:trPr>
        <w:tc>
          <w:tcPr>
            <w:tcW w:w="1848" w:type="dxa"/>
            <w:tcBorders>
              <w:top w:val="nil"/>
              <w:left w:val="single" w:sz="4" w:space="0" w:color="auto"/>
              <w:bottom w:val="nil"/>
              <w:right w:val="single" w:sz="4" w:space="0" w:color="auto"/>
            </w:tcBorders>
            <w:vAlign w:val="center"/>
          </w:tcPr>
          <w:p w14:paraId="767A65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8206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30B7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EAB8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C14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CB18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7D4F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520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A5F46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9E88F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F90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4B021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7773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8CC05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BC2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BE94A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59A80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28FFAD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621C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9BBB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7B75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2984E5D" w14:textId="77777777" w:rsidTr="00165A60">
        <w:trPr>
          <w:trHeight w:val="29"/>
        </w:trPr>
        <w:tc>
          <w:tcPr>
            <w:tcW w:w="1848" w:type="dxa"/>
            <w:tcBorders>
              <w:top w:val="nil"/>
              <w:left w:val="single" w:sz="4" w:space="0" w:color="auto"/>
              <w:bottom w:val="nil"/>
              <w:right w:val="single" w:sz="4" w:space="0" w:color="auto"/>
            </w:tcBorders>
            <w:vAlign w:val="center"/>
          </w:tcPr>
          <w:p w14:paraId="1A9CBF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C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1BB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31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EF907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C290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030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1A1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5C1EC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14F9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B49B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9304A1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1C4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C338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A5084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0378C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3C34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EA933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28A67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86E03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54BF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0384A7" w14:textId="77777777" w:rsidTr="00165A60">
        <w:trPr>
          <w:trHeight w:val="29"/>
        </w:trPr>
        <w:tc>
          <w:tcPr>
            <w:tcW w:w="1848" w:type="dxa"/>
            <w:tcBorders>
              <w:top w:val="nil"/>
              <w:left w:val="single" w:sz="4" w:space="0" w:color="auto"/>
              <w:bottom w:val="nil"/>
              <w:right w:val="single" w:sz="4" w:space="0" w:color="auto"/>
            </w:tcBorders>
            <w:vAlign w:val="center"/>
          </w:tcPr>
          <w:p w14:paraId="0C979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743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9ED7B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5638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B886E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AF42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04F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6BB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321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28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D87FE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DF0B3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9C6E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3D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4D862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585B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AD58A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92E0F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75F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C126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E2C65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9B03B0" w14:textId="77777777" w:rsidTr="00165A60">
        <w:trPr>
          <w:trHeight w:val="29"/>
        </w:trPr>
        <w:tc>
          <w:tcPr>
            <w:tcW w:w="1848" w:type="dxa"/>
            <w:tcBorders>
              <w:top w:val="nil"/>
              <w:left w:val="single" w:sz="4" w:space="0" w:color="auto"/>
              <w:bottom w:val="nil"/>
              <w:right w:val="single" w:sz="4" w:space="0" w:color="auto"/>
            </w:tcBorders>
            <w:vAlign w:val="center"/>
          </w:tcPr>
          <w:p w14:paraId="0FBCEA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74A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E6A4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2120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E509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0512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E937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F88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5D77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3852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B6DB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357E9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9D7E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0622D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7420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63CA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21A8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4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7CF1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F9E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4B56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017042F" w14:textId="77777777" w:rsidTr="00165A60">
        <w:trPr>
          <w:trHeight w:val="29"/>
        </w:trPr>
        <w:tc>
          <w:tcPr>
            <w:tcW w:w="1848" w:type="dxa"/>
            <w:tcBorders>
              <w:top w:val="nil"/>
              <w:left w:val="single" w:sz="4" w:space="0" w:color="auto"/>
              <w:bottom w:val="nil"/>
              <w:right w:val="single" w:sz="4" w:space="0" w:color="auto"/>
            </w:tcBorders>
            <w:vAlign w:val="center"/>
          </w:tcPr>
          <w:p w14:paraId="2E467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75E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281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96A5E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68A8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E1697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086C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8F8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AD7DF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C5D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C7766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3124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B07F90" w14:textId="77777777" w:rsidR="00165A60" w:rsidRPr="001E32DC" w:rsidRDefault="00165A60" w:rsidP="00165A60">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351AA87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D4E9E"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7DF37E"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F2F86D" w14:textId="77777777" w:rsidR="00165A60" w:rsidRPr="001E32DC" w:rsidRDefault="00165A60" w:rsidP="00165A60">
            <w:pPr>
              <w:pStyle w:val="TAC"/>
              <w:rPr>
                <w:kern w:val="2"/>
                <w:szCs w:val="22"/>
                <w:lang w:val="en-US" w:eastAsia="zh-CN"/>
              </w:rPr>
            </w:pPr>
            <w:r>
              <w:rPr>
                <w:lang w:val="en-US" w:eastAsia="zh-CN"/>
              </w:rPr>
              <w:t>0</w:t>
            </w:r>
          </w:p>
        </w:tc>
      </w:tr>
      <w:tr w:rsidR="00165A60" w14:paraId="7A2063A1" w14:textId="77777777" w:rsidTr="00165A60">
        <w:trPr>
          <w:trHeight w:val="29"/>
        </w:trPr>
        <w:tc>
          <w:tcPr>
            <w:tcW w:w="1848" w:type="dxa"/>
            <w:tcBorders>
              <w:top w:val="nil"/>
              <w:left w:val="single" w:sz="4" w:space="0" w:color="auto"/>
              <w:bottom w:val="nil"/>
              <w:right w:val="single" w:sz="4" w:space="0" w:color="auto"/>
            </w:tcBorders>
            <w:vAlign w:val="center"/>
          </w:tcPr>
          <w:p w14:paraId="0D4A420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3551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31B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A32128"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B3BA471" w14:textId="77777777" w:rsidR="00165A60" w:rsidRPr="001E32DC" w:rsidRDefault="00165A60" w:rsidP="00165A60">
            <w:pPr>
              <w:pStyle w:val="TAC"/>
              <w:rPr>
                <w:kern w:val="2"/>
                <w:szCs w:val="22"/>
                <w:lang w:val="en-US" w:eastAsia="zh-CN"/>
              </w:rPr>
            </w:pPr>
          </w:p>
        </w:tc>
      </w:tr>
      <w:tr w:rsidR="00165A60" w14:paraId="1C34E8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9B1CD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AF0A0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15E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2B980D"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74E9AA" w14:textId="77777777" w:rsidR="00165A60" w:rsidRPr="001E32DC" w:rsidRDefault="00165A60" w:rsidP="00165A60">
            <w:pPr>
              <w:pStyle w:val="TAC"/>
              <w:rPr>
                <w:kern w:val="2"/>
                <w:szCs w:val="22"/>
                <w:lang w:val="en-US" w:eastAsia="zh-CN"/>
              </w:rPr>
            </w:pPr>
          </w:p>
        </w:tc>
      </w:tr>
      <w:tr w:rsidR="00165A60" w14:paraId="6F7D9F8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C4F3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B259A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24F2C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831AE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AC1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68F6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6DE0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6F7E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574E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3C2772" w14:textId="77777777" w:rsidTr="00165A60">
        <w:trPr>
          <w:trHeight w:val="29"/>
        </w:trPr>
        <w:tc>
          <w:tcPr>
            <w:tcW w:w="1848" w:type="dxa"/>
            <w:tcBorders>
              <w:top w:val="nil"/>
              <w:left w:val="single" w:sz="4" w:space="0" w:color="auto"/>
              <w:bottom w:val="nil"/>
              <w:right w:val="single" w:sz="4" w:space="0" w:color="auto"/>
            </w:tcBorders>
            <w:vAlign w:val="center"/>
          </w:tcPr>
          <w:p w14:paraId="415E5F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7CE1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D1A1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DDB8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04AD7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BF33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217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0BA6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EED8F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05EF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BCC4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9B67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280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4758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D93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41143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B1340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25FD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800AD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2BBB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B30A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066638" w14:textId="77777777" w:rsidTr="00165A60">
        <w:trPr>
          <w:trHeight w:val="29"/>
        </w:trPr>
        <w:tc>
          <w:tcPr>
            <w:tcW w:w="1848" w:type="dxa"/>
            <w:tcBorders>
              <w:top w:val="nil"/>
              <w:left w:val="single" w:sz="4" w:space="0" w:color="auto"/>
              <w:bottom w:val="nil"/>
              <w:right w:val="single" w:sz="4" w:space="0" w:color="auto"/>
            </w:tcBorders>
            <w:vAlign w:val="center"/>
          </w:tcPr>
          <w:p w14:paraId="15CF0D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51B5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676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2609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59831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6055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C1E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7CE7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CA370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AD857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E53C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7B11EA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ABA9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95E5D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9F36B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0384A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055A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C7589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0331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560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48D8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83AE0E" w14:textId="77777777" w:rsidTr="00165A60">
        <w:trPr>
          <w:trHeight w:val="29"/>
        </w:trPr>
        <w:tc>
          <w:tcPr>
            <w:tcW w:w="1848" w:type="dxa"/>
            <w:tcBorders>
              <w:top w:val="nil"/>
              <w:left w:val="single" w:sz="4" w:space="0" w:color="auto"/>
              <w:bottom w:val="nil"/>
              <w:right w:val="single" w:sz="4" w:space="0" w:color="auto"/>
            </w:tcBorders>
            <w:vAlign w:val="center"/>
          </w:tcPr>
          <w:p w14:paraId="50F227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E0D3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0A1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DF12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D92C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8525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B90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0C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0F4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9E0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1B6F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DED1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F8DD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5B0A9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B2C13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AC0E5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AED68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D68D8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0D05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852C5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02C8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543885A" w14:textId="77777777" w:rsidTr="00165A60">
        <w:trPr>
          <w:trHeight w:val="29"/>
        </w:trPr>
        <w:tc>
          <w:tcPr>
            <w:tcW w:w="1848" w:type="dxa"/>
            <w:tcBorders>
              <w:top w:val="nil"/>
              <w:left w:val="single" w:sz="4" w:space="0" w:color="auto"/>
              <w:bottom w:val="nil"/>
              <w:right w:val="single" w:sz="4" w:space="0" w:color="auto"/>
            </w:tcBorders>
            <w:vAlign w:val="center"/>
          </w:tcPr>
          <w:p w14:paraId="2F0A3C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BC0B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867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3C05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B31B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7928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2A7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60A7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16D3A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2EC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03A9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D9E802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050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BA8B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643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0CB4C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A91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874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591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6B55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BA64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284E01" w14:textId="77777777" w:rsidTr="00165A60">
        <w:trPr>
          <w:trHeight w:val="29"/>
        </w:trPr>
        <w:tc>
          <w:tcPr>
            <w:tcW w:w="1848" w:type="dxa"/>
            <w:tcBorders>
              <w:top w:val="nil"/>
              <w:left w:val="single" w:sz="4" w:space="0" w:color="auto"/>
              <w:bottom w:val="nil"/>
              <w:right w:val="single" w:sz="4" w:space="0" w:color="auto"/>
            </w:tcBorders>
            <w:vAlign w:val="center"/>
          </w:tcPr>
          <w:p w14:paraId="34A627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3D14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3BFA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D73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67FF6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89E2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4544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5F99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597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164A9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3738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678F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B738C2" w14:textId="77777777" w:rsidR="00165A60" w:rsidRPr="001E32DC" w:rsidRDefault="00165A60" w:rsidP="00165A60">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80944D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A2C83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E6E2B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940A9A" w14:textId="77777777" w:rsidR="00165A60" w:rsidRPr="001E32DC" w:rsidRDefault="00165A60" w:rsidP="00165A60">
            <w:pPr>
              <w:pStyle w:val="TAC"/>
              <w:rPr>
                <w:kern w:val="2"/>
                <w:szCs w:val="22"/>
                <w:lang w:val="en-US" w:eastAsia="zh-CN"/>
              </w:rPr>
            </w:pPr>
            <w:r>
              <w:rPr>
                <w:lang w:val="en-US" w:eastAsia="zh-CN"/>
              </w:rPr>
              <w:t>0</w:t>
            </w:r>
          </w:p>
        </w:tc>
      </w:tr>
      <w:tr w:rsidR="00165A60" w14:paraId="14697979" w14:textId="77777777" w:rsidTr="00165A60">
        <w:trPr>
          <w:trHeight w:val="29"/>
        </w:trPr>
        <w:tc>
          <w:tcPr>
            <w:tcW w:w="1848" w:type="dxa"/>
            <w:tcBorders>
              <w:top w:val="nil"/>
              <w:left w:val="single" w:sz="4" w:space="0" w:color="auto"/>
              <w:bottom w:val="nil"/>
              <w:right w:val="single" w:sz="4" w:space="0" w:color="auto"/>
            </w:tcBorders>
            <w:vAlign w:val="center"/>
          </w:tcPr>
          <w:p w14:paraId="66F584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2C54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8616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7CC5D8"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EBEAFC2" w14:textId="77777777" w:rsidR="00165A60" w:rsidRPr="001E32DC" w:rsidRDefault="00165A60" w:rsidP="00165A60">
            <w:pPr>
              <w:pStyle w:val="TAC"/>
              <w:rPr>
                <w:kern w:val="2"/>
                <w:szCs w:val="22"/>
                <w:lang w:val="en-US" w:eastAsia="zh-CN"/>
              </w:rPr>
            </w:pPr>
          </w:p>
        </w:tc>
      </w:tr>
      <w:tr w:rsidR="00165A60" w14:paraId="1254BB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65E2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A30D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6905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D380B"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6BEC4A" w14:textId="77777777" w:rsidR="00165A60" w:rsidRPr="001E32DC" w:rsidRDefault="00165A60" w:rsidP="00165A60">
            <w:pPr>
              <w:pStyle w:val="TAC"/>
              <w:rPr>
                <w:kern w:val="2"/>
                <w:szCs w:val="22"/>
                <w:lang w:val="en-US" w:eastAsia="zh-CN"/>
              </w:rPr>
            </w:pPr>
          </w:p>
        </w:tc>
      </w:tr>
      <w:tr w:rsidR="00165A60" w14:paraId="01EE2D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9AE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AB2A2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A7C4A2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3547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07E6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A1B5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76E08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91A9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297E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CB825D" w14:textId="77777777" w:rsidTr="00165A60">
        <w:trPr>
          <w:trHeight w:val="29"/>
        </w:trPr>
        <w:tc>
          <w:tcPr>
            <w:tcW w:w="1848" w:type="dxa"/>
            <w:tcBorders>
              <w:top w:val="nil"/>
              <w:left w:val="single" w:sz="4" w:space="0" w:color="auto"/>
              <w:bottom w:val="nil"/>
              <w:right w:val="single" w:sz="4" w:space="0" w:color="auto"/>
            </w:tcBorders>
            <w:vAlign w:val="center"/>
          </w:tcPr>
          <w:p w14:paraId="295977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950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61EF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2CD77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853AA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BBF3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4F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7EC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389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9C0C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88734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7D419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6B7F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00657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2A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A24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E078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735B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141DAB2" w14:textId="77777777" w:rsidTr="00165A60">
        <w:trPr>
          <w:trHeight w:val="29"/>
        </w:trPr>
        <w:tc>
          <w:tcPr>
            <w:tcW w:w="1848" w:type="dxa"/>
            <w:tcBorders>
              <w:top w:val="nil"/>
              <w:left w:val="single" w:sz="4" w:space="0" w:color="auto"/>
              <w:bottom w:val="nil"/>
              <w:right w:val="single" w:sz="4" w:space="0" w:color="auto"/>
            </w:tcBorders>
            <w:vAlign w:val="center"/>
          </w:tcPr>
          <w:p w14:paraId="7449DD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25D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62C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3C3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B301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35020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6F97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2676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32E1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2B72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CE0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11864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9CD1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14F3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BCE8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40B69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A8DD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38DA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28652B2" w14:textId="77777777" w:rsidTr="00165A60">
        <w:trPr>
          <w:trHeight w:val="29"/>
        </w:trPr>
        <w:tc>
          <w:tcPr>
            <w:tcW w:w="1848" w:type="dxa"/>
            <w:tcBorders>
              <w:top w:val="nil"/>
              <w:left w:val="single" w:sz="4" w:space="0" w:color="auto"/>
              <w:bottom w:val="nil"/>
              <w:right w:val="single" w:sz="4" w:space="0" w:color="auto"/>
            </w:tcBorders>
            <w:vAlign w:val="center"/>
          </w:tcPr>
          <w:p w14:paraId="6E5A1B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59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1B2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92F2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8369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601D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1F68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FAED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3C6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227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96F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16803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54A6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816B4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FE62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BA0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E05DC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7B0F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973CB8F" w14:textId="77777777" w:rsidTr="00165A60">
        <w:trPr>
          <w:trHeight w:val="29"/>
        </w:trPr>
        <w:tc>
          <w:tcPr>
            <w:tcW w:w="1848" w:type="dxa"/>
            <w:tcBorders>
              <w:top w:val="nil"/>
              <w:left w:val="single" w:sz="4" w:space="0" w:color="auto"/>
              <w:bottom w:val="nil"/>
              <w:right w:val="single" w:sz="4" w:space="0" w:color="auto"/>
            </w:tcBorders>
            <w:vAlign w:val="center"/>
          </w:tcPr>
          <w:p w14:paraId="4F41F3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4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D62F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F0897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D697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110D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4F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07F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6DF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B73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71067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2D5C3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51B2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40205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266C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38C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915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C142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74D800B" w14:textId="77777777" w:rsidTr="00165A60">
        <w:trPr>
          <w:trHeight w:val="29"/>
        </w:trPr>
        <w:tc>
          <w:tcPr>
            <w:tcW w:w="1848" w:type="dxa"/>
            <w:tcBorders>
              <w:top w:val="nil"/>
              <w:left w:val="single" w:sz="4" w:space="0" w:color="auto"/>
              <w:bottom w:val="nil"/>
              <w:right w:val="single" w:sz="4" w:space="0" w:color="auto"/>
            </w:tcBorders>
            <w:vAlign w:val="center"/>
          </w:tcPr>
          <w:p w14:paraId="2E3863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B9E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6BB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EC06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D02C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08C4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3618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63B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437F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925D6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1758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2D9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03686C" w14:textId="77777777" w:rsidR="00165A60" w:rsidRPr="001E32DC" w:rsidRDefault="00165A60" w:rsidP="00165A60">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C9DA23"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267E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19C8A4"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32F162" w14:textId="77777777" w:rsidR="00165A60" w:rsidRPr="001E32DC" w:rsidRDefault="00165A60" w:rsidP="00165A60">
            <w:pPr>
              <w:pStyle w:val="TAC"/>
              <w:rPr>
                <w:kern w:val="2"/>
                <w:szCs w:val="22"/>
                <w:lang w:val="en-US" w:eastAsia="zh-CN"/>
              </w:rPr>
            </w:pPr>
            <w:r>
              <w:rPr>
                <w:lang w:val="en-US" w:eastAsia="zh-CN"/>
              </w:rPr>
              <w:t>0</w:t>
            </w:r>
          </w:p>
        </w:tc>
      </w:tr>
      <w:tr w:rsidR="00165A60" w14:paraId="6A6A9304" w14:textId="77777777" w:rsidTr="00165A60">
        <w:trPr>
          <w:trHeight w:val="29"/>
        </w:trPr>
        <w:tc>
          <w:tcPr>
            <w:tcW w:w="1848" w:type="dxa"/>
            <w:tcBorders>
              <w:top w:val="nil"/>
              <w:left w:val="single" w:sz="4" w:space="0" w:color="auto"/>
              <w:bottom w:val="nil"/>
              <w:right w:val="single" w:sz="4" w:space="0" w:color="auto"/>
            </w:tcBorders>
            <w:vAlign w:val="center"/>
          </w:tcPr>
          <w:p w14:paraId="1448677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B69B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16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7121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0D2C55" w14:textId="77777777" w:rsidR="00165A60" w:rsidRPr="001E32DC" w:rsidRDefault="00165A60" w:rsidP="00165A60">
            <w:pPr>
              <w:pStyle w:val="TAC"/>
              <w:rPr>
                <w:kern w:val="2"/>
                <w:szCs w:val="22"/>
                <w:lang w:val="en-US" w:eastAsia="zh-CN"/>
              </w:rPr>
            </w:pPr>
          </w:p>
        </w:tc>
      </w:tr>
      <w:tr w:rsidR="00165A60" w14:paraId="6D5BD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96EE0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353EE7"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B1A0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E17C64"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6DF4FA" w14:textId="77777777" w:rsidR="00165A60" w:rsidRPr="001E32DC" w:rsidRDefault="00165A60" w:rsidP="00165A60">
            <w:pPr>
              <w:pStyle w:val="TAC"/>
              <w:rPr>
                <w:kern w:val="2"/>
                <w:szCs w:val="22"/>
                <w:lang w:val="en-US" w:eastAsia="zh-CN"/>
              </w:rPr>
            </w:pPr>
          </w:p>
        </w:tc>
      </w:tr>
      <w:tr w:rsidR="00165A60" w14:paraId="088F4FC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3971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D4B54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3ACA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CE6B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AC05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550A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D146F17" w14:textId="77777777" w:rsidTr="00165A60">
        <w:trPr>
          <w:trHeight w:val="29"/>
        </w:trPr>
        <w:tc>
          <w:tcPr>
            <w:tcW w:w="1848" w:type="dxa"/>
            <w:tcBorders>
              <w:top w:val="nil"/>
              <w:left w:val="single" w:sz="4" w:space="0" w:color="auto"/>
              <w:bottom w:val="nil"/>
              <w:right w:val="single" w:sz="4" w:space="0" w:color="auto"/>
            </w:tcBorders>
            <w:vAlign w:val="center"/>
          </w:tcPr>
          <w:p w14:paraId="7CF3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32B6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D13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0C5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C754F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81B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67E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60CB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11C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9ACF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0A97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3273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E3F0EF" w14:textId="77777777" w:rsidR="00165A60" w:rsidRPr="001E32DC" w:rsidRDefault="00165A60" w:rsidP="00165A60">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0C9EE7C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2E86C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F62137"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3652468" w14:textId="77777777" w:rsidR="00165A60" w:rsidRPr="001E32DC" w:rsidRDefault="00165A60" w:rsidP="00165A60">
            <w:pPr>
              <w:pStyle w:val="TAC"/>
              <w:rPr>
                <w:kern w:val="2"/>
                <w:szCs w:val="22"/>
                <w:lang w:val="en-US" w:eastAsia="zh-CN"/>
              </w:rPr>
            </w:pPr>
            <w:r>
              <w:rPr>
                <w:lang w:val="en-US" w:eastAsia="zh-CN"/>
              </w:rPr>
              <w:t>0</w:t>
            </w:r>
          </w:p>
        </w:tc>
      </w:tr>
      <w:tr w:rsidR="00165A60" w14:paraId="04515837" w14:textId="77777777" w:rsidTr="00165A60">
        <w:trPr>
          <w:trHeight w:val="29"/>
        </w:trPr>
        <w:tc>
          <w:tcPr>
            <w:tcW w:w="1848" w:type="dxa"/>
            <w:tcBorders>
              <w:top w:val="nil"/>
              <w:left w:val="single" w:sz="4" w:space="0" w:color="auto"/>
              <w:bottom w:val="nil"/>
              <w:right w:val="single" w:sz="4" w:space="0" w:color="auto"/>
            </w:tcBorders>
            <w:vAlign w:val="center"/>
          </w:tcPr>
          <w:p w14:paraId="7C74F90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81DD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CA8D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5619B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258AF9" w14:textId="77777777" w:rsidR="00165A60" w:rsidRPr="001E32DC" w:rsidRDefault="00165A60" w:rsidP="00165A60">
            <w:pPr>
              <w:pStyle w:val="TAC"/>
              <w:rPr>
                <w:kern w:val="2"/>
                <w:szCs w:val="22"/>
                <w:lang w:val="en-US" w:eastAsia="zh-CN"/>
              </w:rPr>
            </w:pPr>
          </w:p>
        </w:tc>
      </w:tr>
      <w:tr w:rsidR="00165A60" w14:paraId="4B2653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B1DCB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6D552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8E95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CBF06A"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D2F5A4" w14:textId="77777777" w:rsidR="00165A60" w:rsidRPr="001E32DC" w:rsidRDefault="00165A60" w:rsidP="00165A60">
            <w:pPr>
              <w:pStyle w:val="TAC"/>
              <w:rPr>
                <w:kern w:val="2"/>
                <w:szCs w:val="22"/>
                <w:lang w:val="en-US" w:eastAsia="zh-CN"/>
              </w:rPr>
            </w:pPr>
          </w:p>
        </w:tc>
      </w:tr>
      <w:tr w:rsidR="00165A60" w14:paraId="2644CA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701E33" w14:textId="77777777" w:rsidR="00165A60" w:rsidRPr="001E32DC" w:rsidRDefault="00165A60" w:rsidP="00165A60">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20433A7C"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27641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3887C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BE8018" w14:textId="77777777" w:rsidR="00165A60" w:rsidRPr="001E32DC" w:rsidRDefault="00165A60" w:rsidP="00165A60">
            <w:pPr>
              <w:pStyle w:val="TAC"/>
              <w:rPr>
                <w:kern w:val="2"/>
                <w:szCs w:val="22"/>
                <w:lang w:val="en-US" w:eastAsia="zh-CN"/>
              </w:rPr>
            </w:pPr>
            <w:r>
              <w:rPr>
                <w:lang w:val="en-US" w:eastAsia="zh-CN"/>
              </w:rPr>
              <w:t>0</w:t>
            </w:r>
          </w:p>
        </w:tc>
      </w:tr>
      <w:tr w:rsidR="00165A60" w14:paraId="413D54F5" w14:textId="77777777" w:rsidTr="00165A60">
        <w:trPr>
          <w:trHeight w:val="29"/>
        </w:trPr>
        <w:tc>
          <w:tcPr>
            <w:tcW w:w="1848" w:type="dxa"/>
            <w:tcBorders>
              <w:top w:val="nil"/>
              <w:left w:val="single" w:sz="4" w:space="0" w:color="auto"/>
              <w:bottom w:val="nil"/>
              <w:right w:val="single" w:sz="4" w:space="0" w:color="auto"/>
            </w:tcBorders>
            <w:vAlign w:val="center"/>
          </w:tcPr>
          <w:p w14:paraId="380CCF5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7A9F1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5D31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06A8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34A8D2" w14:textId="77777777" w:rsidR="00165A60" w:rsidRPr="001E32DC" w:rsidRDefault="00165A60" w:rsidP="00165A60">
            <w:pPr>
              <w:pStyle w:val="TAC"/>
              <w:rPr>
                <w:kern w:val="2"/>
                <w:szCs w:val="22"/>
                <w:lang w:val="en-US" w:eastAsia="zh-CN"/>
              </w:rPr>
            </w:pPr>
          </w:p>
        </w:tc>
      </w:tr>
      <w:tr w:rsidR="00165A60" w14:paraId="569E9A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1E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2F23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2840"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F41E2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369928" w14:textId="77777777" w:rsidR="00165A60" w:rsidRPr="001E32DC" w:rsidRDefault="00165A60" w:rsidP="00165A60">
            <w:pPr>
              <w:pStyle w:val="TAC"/>
              <w:rPr>
                <w:kern w:val="2"/>
                <w:szCs w:val="22"/>
                <w:lang w:val="en-US" w:eastAsia="zh-CN"/>
              </w:rPr>
            </w:pPr>
          </w:p>
        </w:tc>
      </w:tr>
      <w:tr w:rsidR="00165A60" w14:paraId="5B3109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9BF95A" w14:textId="77777777" w:rsidR="00165A60" w:rsidRPr="001E32DC" w:rsidRDefault="00165A60" w:rsidP="00165A60">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3B9BB4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52548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80BE2A"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20C4146" w14:textId="77777777" w:rsidR="00165A60" w:rsidRPr="001E32DC" w:rsidRDefault="00165A60" w:rsidP="00165A60">
            <w:pPr>
              <w:pStyle w:val="TAC"/>
              <w:rPr>
                <w:kern w:val="2"/>
                <w:szCs w:val="22"/>
                <w:lang w:val="en-US" w:eastAsia="zh-CN"/>
              </w:rPr>
            </w:pPr>
            <w:r>
              <w:rPr>
                <w:lang w:val="en-US" w:eastAsia="zh-CN"/>
              </w:rPr>
              <w:t>0</w:t>
            </w:r>
          </w:p>
        </w:tc>
      </w:tr>
      <w:tr w:rsidR="00165A60" w14:paraId="48E3F78A" w14:textId="77777777" w:rsidTr="00165A60">
        <w:trPr>
          <w:trHeight w:val="29"/>
        </w:trPr>
        <w:tc>
          <w:tcPr>
            <w:tcW w:w="1848" w:type="dxa"/>
            <w:tcBorders>
              <w:top w:val="nil"/>
              <w:left w:val="single" w:sz="4" w:space="0" w:color="auto"/>
              <w:bottom w:val="nil"/>
              <w:right w:val="single" w:sz="4" w:space="0" w:color="auto"/>
            </w:tcBorders>
            <w:vAlign w:val="center"/>
          </w:tcPr>
          <w:p w14:paraId="034828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36A0D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C64C6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ED20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7C1FFD" w14:textId="77777777" w:rsidR="00165A60" w:rsidRPr="001E32DC" w:rsidRDefault="00165A60" w:rsidP="00165A60">
            <w:pPr>
              <w:pStyle w:val="TAC"/>
              <w:rPr>
                <w:kern w:val="2"/>
                <w:szCs w:val="22"/>
                <w:lang w:val="en-US" w:eastAsia="zh-CN"/>
              </w:rPr>
            </w:pPr>
          </w:p>
        </w:tc>
      </w:tr>
      <w:tr w:rsidR="00165A60" w14:paraId="7E77F2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9C3FA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43A1D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3C45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B00948"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60FA88" w14:textId="77777777" w:rsidR="00165A60" w:rsidRPr="001E32DC" w:rsidRDefault="00165A60" w:rsidP="00165A60">
            <w:pPr>
              <w:pStyle w:val="TAC"/>
              <w:rPr>
                <w:kern w:val="2"/>
                <w:szCs w:val="22"/>
                <w:lang w:val="en-US" w:eastAsia="zh-CN"/>
              </w:rPr>
            </w:pPr>
          </w:p>
        </w:tc>
      </w:tr>
      <w:tr w:rsidR="00165A60" w14:paraId="29B15AF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8D8A81" w14:textId="77777777" w:rsidR="00165A60" w:rsidRPr="001E32DC" w:rsidRDefault="00165A60" w:rsidP="00165A60">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0307501B"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98DC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407F14"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658047E" w14:textId="77777777" w:rsidR="00165A60" w:rsidRPr="001E32DC" w:rsidRDefault="00165A60" w:rsidP="00165A60">
            <w:pPr>
              <w:pStyle w:val="TAC"/>
              <w:rPr>
                <w:kern w:val="2"/>
                <w:szCs w:val="22"/>
                <w:lang w:val="en-US" w:eastAsia="zh-CN"/>
              </w:rPr>
            </w:pPr>
            <w:r>
              <w:rPr>
                <w:lang w:val="en-US" w:eastAsia="zh-CN"/>
              </w:rPr>
              <w:t>0</w:t>
            </w:r>
          </w:p>
        </w:tc>
      </w:tr>
      <w:tr w:rsidR="00165A60" w14:paraId="7E1C6C47" w14:textId="77777777" w:rsidTr="00165A60">
        <w:trPr>
          <w:trHeight w:val="29"/>
        </w:trPr>
        <w:tc>
          <w:tcPr>
            <w:tcW w:w="1848" w:type="dxa"/>
            <w:tcBorders>
              <w:top w:val="nil"/>
              <w:left w:val="single" w:sz="4" w:space="0" w:color="auto"/>
              <w:bottom w:val="nil"/>
              <w:right w:val="single" w:sz="4" w:space="0" w:color="auto"/>
            </w:tcBorders>
            <w:vAlign w:val="center"/>
          </w:tcPr>
          <w:p w14:paraId="13FCC0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84169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30AD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A413E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9D56EC" w14:textId="77777777" w:rsidR="00165A60" w:rsidRPr="001E32DC" w:rsidRDefault="00165A60" w:rsidP="00165A60">
            <w:pPr>
              <w:pStyle w:val="TAC"/>
              <w:rPr>
                <w:kern w:val="2"/>
                <w:szCs w:val="22"/>
                <w:lang w:val="en-US" w:eastAsia="zh-CN"/>
              </w:rPr>
            </w:pPr>
          </w:p>
        </w:tc>
      </w:tr>
      <w:tr w:rsidR="00165A60" w14:paraId="44B58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72EA1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8C1A0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E46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62F2B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06FA1A" w14:textId="77777777" w:rsidR="00165A60" w:rsidRPr="001E32DC" w:rsidRDefault="00165A60" w:rsidP="00165A60">
            <w:pPr>
              <w:pStyle w:val="TAC"/>
              <w:rPr>
                <w:kern w:val="2"/>
                <w:szCs w:val="22"/>
                <w:lang w:val="en-US" w:eastAsia="zh-CN"/>
              </w:rPr>
            </w:pPr>
          </w:p>
        </w:tc>
      </w:tr>
      <w:tr w:rsidR="00165A60" w14:paraId="184184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42F2D1" w14:textId="77777777" w:rsidR="00165A60" w:rsidRPr="001E32DC" w:rsidRDefault="00165A60" w:rsidP="00165A60">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1769EF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C54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0CBBF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93C035" w14:textId="77777777" w:rsidR="00165A60" w:rsidRPr="001E32DC" w:rsidRDefault="00165A60" w:rsidP="00165A60">
            <w:pPr>
              <w:pStyle w:val="TAC"/>
              <w:rPr>
                <w:kern w:val="2"/>
                <w:szCs w:val="22"/>
                <w:lang w:val="en-US" w:eastAsia="zh-CN"/>
              </w:rPr>
            </w:pPr>
            <w:r>
              <w:rPr>
                <w:lang w:val="en-US" w:eastAsia="zh-CN"/>
              </w:rPr>
              <w:t>0</w:t>
            </w:r>
          </w:p>
        </w:tc>
      </w:tr>
      <w:tr w:rsidR="00165A60" w14:paraId="7D168F11" w14:textId="77777777" w:rsidTr="00165A60">
        <w:trPr>
          <w:trHeight w:val="29"/>
        </w:trPr>
        <w:tc>
          <w:tcPr>
            <w:tcW w:w="1848" w:type="dxa"/>
            <w:tcBorders>
              <w:top w:val="nil"/>
              <w:left w:val="single" w:sz="4" w:space="0" w:color="auto"/>
              <w:bottom w:val="nil"/>
              <w:right w:val="single" w:sz="4" w:space="0" w:color="auto"/>
            </w:tcBorders>
            <w:vAlign w:val="center"/>
          </w:tcPr>
          <w:p w14:paraId="2473B58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0899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4003"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E709C"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F2C906" w14:textId="77777777" w:rsidR="00165A60" w:rsidRPr="001E32DC" w:rsidRDefault="00165A60" w:rsidP="00165A60">
            <w:pPr>
              <w:pStyle w:val="TAC"/>
              <w:rPr>
                <w:kern w:val="2"/>
                <w:szCs w:val="22"/>
                <w:lang w:val="en-US" w:eastAsia="zh-CN"/>
              </w:rPr>
            </w:pPr>
          </w:p>
        </w:tc>
      </w:tr>
      <w:tr w:rsidR="00165A60" w14:paraId="0D2155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B7F9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B29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316C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4E244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D2194B" w14:textId="77777777" w:rsidR="00165A60" w:rsidRPr="001E32DC" w:rsidRDefault="00165A60" w:rsidP="00165A60">
            <w:pPr>
              <w:pStyle w:val="TAC"/>
              <w:rPr>
                <w:kern w:val="2"/>
                <w:szCs w:val="22"/>
                <w:lang w:val="en-US" w:eastAsia="zh-CN"/>
              </w:rPr>
            </w:pPr>
          </w:p>
        </w:tc>
      </w:tr>
      <w:tr w:rsidR="00165A60" w14:paraId="391994F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CF32AA" w14:textId="77777777" w:rsidR="00165A60" w:rsidRPr="001E32DC" w:rsidRDefault="00165A60" w:rsidP="00165A60">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71D77E1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0E47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D40451"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1B648F4" w14:textId="77777777" w:rsidR="00165A60" w:rsidRPr="001E32DC" w:rsidRDefault="00165A60" w:rsidP="00165A60">
            <w:pPr>
              <w:pStyle w:val="TAC"/>
              <w:rPr>
                <w:kern w:val="2"/>
                <w:szCs w:val="22"/>
                <w:lang w:val="en-US" w:eastAsia="zh-CN"/>
              </w:rPr>
            </w:pPr>
            <w:r>
              <w:rPr>
                <w:lang w:val="en-US" w:eastAsia="zh-CN"/>
              </w:rPr>
              <w:t>0</w:t>
            </w:r>
          </w:p>
        </w:tc>
      </w:tr>
      <w:tr w:rsidR="00165A60" w14:paraId="7030753E" w14:textId="77777777" w:rsidTr="00165A60">
        <w:trPr>
          <w:trHeight w:val="29"/>
        </w:trPr>
        <w:tc>
          <w:tcPr>
            <w:tcW w:w="1848" w:type="dxa"/>
            <w:tcBorders>
              <w:top w:val="nil"/>
              <w:left w:val="single" w:sz="4" w:space="0" w:color="auto"/>
              <w:bottom w:val="nil"/>
              <w:right w:val="single" w:sz="4" w:space="0" w:color="auto"/>
            </w:tcBorders>
            <w:vAlign w:val="center"/>
          </w:tcPr>
          <w:p w14:paraId="257426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604D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486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C0255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6664A9" w14:textId="77777777" w:rsidR="00165A60" w:rsidRPr="001E32DC" w:rsidRDefault="00165A60" w:rsidP="00165A60">
            <w:pPr>
              <w:pStyle w:val="TAC"/>
              <w:rPr>
                <w:kern w:val="2"/>
                <w:szCs w:val="22"/>
                <w:lang w:val="en-US" w:eastAsia="zh-CN"/>
              </w:rPr>
            </w:pPr>
          </w:p>
        </w:tc>
      </w:tr>
      <w:tr w:rsidR="00165A60" w14:paraId="1E05FD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0EC1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1522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E41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32D6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A278ED" w14:textId="77777777" w:rsidR="00165A60" w:rsidRPr="001E32DC" w:rsidRDefault="00165A60" w:rsidP="00165A60">
            <w:pPr>
              <w:pStyle w:val="TAC"/>
              <w:rPr>
                <w:kern w:val="2"/>
                <w:szCs w:val="22"/>
                <w:lang w:val="en-US" w:eastAsia="zh-CN"/>
              </w:rPr>
            </w:pPr>
          </w:p>
        </w:tc>
      </w:tr>
      <w:tr w:rsidR="00165A60" w14:paraId="1F495AD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CCBD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78C8BD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DC9C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66B0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F5FB3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FB31B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3342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931C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CA9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25B76C" w14:textId="77777777" w:rsidTr="00165A60">
        <w:trPr>
          <w:trHeight w:val="29"/>
        </w:trPr>
        <w:tc>
          <w:tcPr>
            <w:tcW w:w="1848" w:type="dxa"/>
            <w:tcBorders>
              <w:top w:val="nil"/>
              <w:left w:val="single" w:sz="4" w:space="0" w:color="auto"/>
              <w:bottom w:val="nil"/>
              <w:right w:val="single" w:sz="4" w:space="0" w:color="auto"/>
            </w:tcBorders>
            <w:vAlign w:val="center"/>
          </w:tcPr>
          <w:p w14:paraId="5C2FAD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FB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B5D1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EA75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F6EE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9651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FA6C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1A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4278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D37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F98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44A4F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C2F7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A4417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709D9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5A93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D99A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4F7A4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0F8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07F3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23BE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28D89D" w14:textId="77777777" w:rsidTr="00165A60">
        <w:trPr>
          <w:trHeight w:val="29"/>
        </w:trPr>
        <w:tc>
          <w:tcPr>
            <w:tcW w:w="1848" w:type="dxa"/>
            <w:tcBorders>
              <w:top w:val="nil"/>
              <w:left w:val="single" w:sz="4" w:space="0" w:color="auto"/>
              <w:bottom w:val="nil"/>
              <w:right w:val="single" w:sz="4" w:space="0" w:color="auto"/>
            </w:tcBorders>
            <w:vAlign w:val="center"/>
          </w:tcPr>
          <w:p w14:paraId="767943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21CF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389A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9426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A738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766A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0AE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59CD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139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30D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C8FB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1894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E646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1F6EC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E9FC9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8B47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5335A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53EF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B3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45CAC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804F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CAB4E9" w14:textId="77777777" w:rsidTr="00165A60">
        <w:trPr>
          <w:trHeight w:val="29"/>
        </w:trPr>
        <w:tc>
          <w:tcPr>
            <w:tcW w:w="1848" w:type="dxa"/>
            <w:tcBorders>
              <w:top w:val="nil"/>
              <w:left w:val="single" w:sz="4" w:space="0" w:color="auto"/>
              <w:bottom w:val="nil"/>
              <w:right w:val="single" w:sz="4" w:space="0" w:color="auto"/>
            </w:tcBorders>
            <w:vAlign w:val="center"/>
          </w:tcPr>
          <w:p w14:paraId="0FACB0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F49D3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1257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848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706251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84B0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8B0D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897D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6BB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70C4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EF4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97980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7BEF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8A3338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FD5B7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AB141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2E75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67ED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146A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558C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6BC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8B9199" w14:textId="77777777" w:rsidTr="00165A60">
        <w:trPr>
          <w:trHeight w:val="29"/>
        </w:trPr>
        <w:tc>
          <w:tcPr>
            <w:tcW w:w="1848" w:type="dxa"/>
            <w:tcBorders>
              <w:top w:val="nil"/>
              <w:left w:val="single" w:sz="4" w:space="0" w:color="auto"/>
              <w:bottom w:val="nil"/>
              <w:right w:val="single" w:sz="4" w:space="0" w:color="auto"/>
            </w:tcBorders>
            <w:vAlign w:val="center"/>
          </w:tcPr>
          <w:p w14:paraId="1FB14C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CD7D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661F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C344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735C3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41A26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5D4E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96C6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8F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D60A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6D46C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858E8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0110C8" w14:textId="77777777" w:rsidR="00165A60" w:rsidRPr="001E32DC" w:rsidRDefault="00165A60" w:rsidP="00165A60">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DED92A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212F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189EA9"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8B854C" w14:textId="77777777" w:rsidR="00165A60" w:rsidRPr="001E32DC" w:rsidRDefault="00165A60" w:rsidP="00165A60">
            <w:pPr>
              <w:pStyle w:val="TAC"/>
              <w:rPr>
                <w:kern w:val="2"/>
                <w:szCs w:val="22"/>
                <w:lang w:val="en-US" w:eastAsia="zh-CN"/>
              </w:rPr>
            </w:pPr>
            <w:r>
              <w:rPr>
                <w:lang w:val="en-US" w:eastAsia="zh-CN"/>
              </w:rPr>
              <w:t>0</w:t>
            </w:r>
          </w:p>
        </w:tc>
      </w:tr>
      <w:tr w:rsidR="00165A60" w14:paraId="596F21A1" w14:textId="77777777" w:rsidTr="00165A60">
        <w:trPr>
          <w:trHeight w:val="29"/>
        </w:trPr>
        <w:tc>
          <w:tcPr>
            <w:tcW w:w="1848" w:type="dxa"/>
            <w:tcBorders>
              <w:top w:val="nil"/>
              <w:left w:val="single" w:sz="4" w:space="0" w:color="auto"/>
              <w:bottom w:val="nil"/>
              <w:right w:val="single" w:sz="4" w:space="0" w:color="auto"/>
            </w:tcBorders>
            <w:vAlign w:val="center"/>
          </w:tcPr>
          <w:p w14:paraId="0AB9835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EFB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82C0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2EB6F4"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72D8C60" w14:textId="77777777" w:rsidR="00165A60" w:rsidRPr="001E32DC" w:rsidRDefault="00165A60" w:rsidP="00165A60">
            <w:pPr>
              <w:pStyle w:val="TAC"/>
              <w:rPr>
                <w:kern w:val="2"/>
                <w:szCs w:val="22"/>
                <w:lang w:val="en-US" w:eastAsia="zh-CN"/>
              </w:rPr>
            </w:pPr>
          </w:p>
        </w:tc>
      </w:tr>
      <w:tr w:rsidR="00165A60" w14:paraId="0D7974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6A06C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9248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5F7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D3A0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47544A" w14:textId="77777777" w:rsidR="00165A60" w:rsidRPr="001E32DC" w:rsidRDefault="00165A60" w:rsidP="00165A60">
            <w:pPr>
              <w:pStyle w:val="TAC"/>
              <w:rPr>
                <w:kern w:val="2"/>
                <w:szCs w:val="22"/>
                <w:lang w:val="en-US" w:eastAsia="zh-CN"/>
              </w:rPr>
            </w:pPr>
          </w:p>
        </w:tc>
      </w:tr>
      <w:tr w:rsidR="00165A60" w14:paraId="42DECB0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70F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918974"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531A9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3082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12F76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AAE7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9211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C74A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8672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01AB6F" w14:textId="77777777" w:rsidTr="00165A60">
        <w:trPr>
          <w:trHeight w:val="29"/>
        </w:trPr>
        <w:tc>
          <w:tcPr>
            <w:tcW w:w="1848" w:type="dxa"/>
            <w:tcBorders>
              <w:top w:val="nil"/>
              <w:left w:val="single" w:sz="4" w:space="0" w:color="auto"/>
              <w:bottom w:val="nil"/>
              <w:right w:val="single" w:sz="4" w:space="0" w:color="auto"/>
            </w:tcBorders>
            <w:vAlign w:val="center"/>
          </w:tcPr>
          <w:p w14:paraId="7820AD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A2A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E67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BD0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59645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767B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1A9D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26E7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347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4A1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E5FF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25EE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7D03A5" w14:textId="77777777" w:rsidR="00165A60" w:rsidRPr="001E32DC" w:rsidRDefault="00165A60" w:rsidP="00165A60">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801B4F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887AD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DC6CE9"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4AD6FA" w14:textId="77777777" w:rsidR="00165A60" w:rsidRPr="001E32DC" w:rsidRDefault="00165A60" w:rsidP="00165A60">
            <w:pPr>
              <w:pStyle w:val="TAC"/>
              <w:rPr>
                <w:kern w:val="2"/>
                <w:szCs w:val="22"/>
                <w:lang w:val="en-US" w:eastAsia="zh-CN"/>
              </w:rPr>
            </w:pPr>
            <w:r>
              <w:rPr>
                <w:lang w:val="en-US" w:eastAsia="zh-CN"/>
              </w:rPr>
              <w:t>0</w:t>
            </w:r>
          </w:p>
        </w:tc>
      </w:tr>
      <w:tr w:rsidR="00165A60" w14:paraId="6051442E" w14:textId="77777777" w:rsidTr="00165A60">
        <w:trPr>
          <w:trHeight w:val="29"/>
        </w:trPr>
        <w:tc>
          <w:tcPr>
            <w:tcW w:w="1848" w:type="dxa"/>
            <w:tcBorders>
              <w:top w:val="nil"/>
              <w:left w:val="single" w:sz="4" w:space="0" w:color="auto"/>
              <w:bottom w:val="nil"/>
              <w:right w:val="single" w:sz="4" w:space="0" w:color="auto"/>
            </w:tcBorders>
            <w:vAlign w:val="center"/>
          </w:tcPr>
          <w:p w14:paraId="693652C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138DB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F858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21ADA3"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E0EFEC9" w14:textId="77777777" w:rsidR="00165A60" w:rsidRPr="001E32DC" w:rsidRDefault="00165A60" w:rsidP="00165A60">
            <w:pPr>
              <w:pStyle w:val="TAC"/>
              <w:rPr>
                <w:kern w:val="2"/>
                <w:szCs w:val="22"/>
                <w:lang w:val="en-US" w:eastAsia="zh-CN"/>
              </w:rPr>
            </w:pPr>
          </w:p>
        </w:tc>
      </w:tr>
      <w:tr w:rsidR="00165A60" w14:paraId="048752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B17D6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252A2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E90B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30DC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838B64" w14:textId="77777777" w:rsidR="00165A60" w:rsidRPr="001E32DC" w:rsidRDefault="00165A60" w:rsidP="00165A60">
            <w:pPr>
              <w:pStyle w:val="TAC"/>
              <w:rPr>
                <w:kern w:val="2"/>
                <w:szCs w:val="22"/>
                <w:lang w:val="en-US" w:eastAsia="zh-CN"/>
              </w:rPr>
            </w:pPr>
          </w:p>
        </w:tc>
      </w:tr>
      <w:tr w:rsidR="00165A60" w14:paraId="2E1104A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82084D" w14:textId="77777777" w:rsidR="00165A60" w:rsidRPr="001E32DC" w:rsidRDefault="00165A60" w:rsidP="00165A60">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585580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8EC727"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7B0F5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B0947B6" w14:textId="77777777" w:rsidR="00165A60" w:rsidRPr="001E32DC" w:rsidRDefault="00165A60" w:rsidP="00165A60">
            <w:pPr>
              <w:pStyle w:val="TAC"/>
              <w:rPr>
                <w:kern w:val="2"/>
                <w:szCs w:val="22"/>
                <w:lang w:val="en-US" w:eastAsia="zh-CN"/>
              </w:rPr>
            </w:pPr>
            <w:r>
              <w:rPr>
                <w:lang w:val="en-US" w:eastAsia="zh-CN"/>
              </w:rPr>
              <w:t>0</w:t>
            </w:r>
          </w:p>
        </w:tc>
      </w:tr>
      <w:tr w:rsidR="00165A60" w14:paraId="314404F7" w14:textId="77777777" w:rsidTr="00165A60">
        <w:trPr>
          <w:trHeight w:val="29"/>
        </w:trPr>
        <w:tc>
          <w:tcPr>
            <w:tcW w:w="1848" w:type="dxa"/>
            <w:tcBorders>
              <w:top w:val="nil"/>
              <w:left w:val="single" w:sz="4" w:space="0" w:color="auto"/>
              <w:bottom w:val="nil"/>
              <w:right w:val="single" w:sz="4" w:space="0" w:color="auto"/>
            </w:tcBorders>
            <w:vAlign w:val="center"/>
          </w:tcPr>
          <w:p w14:paraId="5DEC7E7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BC887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C83B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5E3B0"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55CB977" w14:textId="77777777" w:rsidR="00165A60" w:rsidRPr="001E32DC" w:rsidRDefault="00165A60" w:rsidP="00165A60">
            <w:pPr>
              <w:pStyle w:val="TAC"/>
              <w:rPr>
                <w:kern w:val="2"/>
                <w:szCs w:val="22"/>
                <w:lang w:val="en-US" w:eastAsia="zh-CN"/>
              </w:rPr>
            </w:pPr>
          </w:p>
        </w:tc>
      </w:tr>
      <w:tr w:rsidR="00165A60" w14:paraId="0AB271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7F3F7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B17F0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248F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96126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4C0D99" w14:textId="77777777" w:rsidR="00165A60" w:rsidRPr="001E32DC" w:rsidRDefault="00165A60" w:rsidP="00165A60">
            <w:pPr>
              <w:pStyle w:val="TAC"/>
              <w:rPr>
                <w:kern w:val="2"/>
                <w:szCs w:val="22"/>
                <w:lang w:val="en-US" w:eastAsia="zh-CN"/>
              </w:rPr>
            </w:pPr>
          </w:p>
        </w:tc>
      </w:tr>
      <w:tr w:rsidR="00165A60" w14:paraId="3BC5FE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C4FA1F" w14:textId="77777777" w:rsidR="00165A60" w:rsidRPr="001E32DC" w:rsidRDefault="00165A60" w:rsidP="00165A60">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71BC74F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E1065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BC4DBC"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6FEE5E3" w14:textId="77777777" w:rsidR="00165A60" w:rsidRPr="001E32DC" w:rsidRDefault="00165A60" w:rsidP="00165A60">
            <w:pPr>
              <w:pStyle w:val="TAC"/>
              <w:rPr>
                <w:kern w:val="2"/>
                <w:szCs w:val="22"/>
                <w:lang w:val="en-US" w:eastAsia="zh-CN"/>
              </w:rPr>
            </w:pPr>
            <w:r>
              <w:rPr>
                <w:lang w:val="en-US" w:eastAsia="zh-CN"/>
              </w:rPr>
              <w:t>0</w:t>
            </w:r>
          </w:p>
        </w:tc>
      </w:tr>
      <w:tr w:rsidR="00165A60" w14:paraId="3A744531" w14:textId="77777777" w:rsidTr="00165A60">
        <w:trPr>
          <w:trHeight w:val="29"/>
        </w:trPr>
        <w:tc>
          <w:tcPr>
            <w:tcW w:w="1848" w:type="dxa"/>
            <w:tcBorders>
              <w:top w:val="nil"/>
              <w:left w:val="single" w:sz="4" w:space="0" w:color="auto"/>
              <w:bottom w:val="nil"/>
              <w:right w:val="single" w:sz="4" w:space="0" w:color="auto"/>
            </w:tcBorders>
            <w:vAlign w:val="center"/>
          </w:tcPr>
          <w:p w14:paraId="35D3513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DEFAF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E2BE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F7C8EF"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4E46E9D" w14:textId="77777777" w:rsidR="00165A60" w:rsidRPr="001E32DC" w:rsidRDefault="00165A60" w:rsidP="00165A60">
            <w:pPr>
              <w:pStyle w:val="TAC"/>
              <w:rPr>
                <w:kern w:val="2"/>
                <w:szCs w:val="22"/>
                <w:lang w:val="en-US" w:eastAsia="zh-CN"/>
              </w:rPr>
            </w:pPr>
          </w:p>
        </w:tc>
      </w:tr>
      <w:tr w:rsidR="00165A60" w14:paraId="13073F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8F3F9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86848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7FE1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CD07D"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7348A" w14:textId="77777777" w:rsidR="00165A60" w:rsidRPr="001E32DC" w:rsidRDefault="00165A60" w:rsidP="00165A60">
            <w:pPr>
              <w:pStyle w:val="TAC"/>
              <w:rPr>
                <w:kern w:val="2"/>
                <w:szCs w:val="22"/>
                <w:lang w:val="en-US" w:eastAsia="zh-CN"/>
              </w:rPr>
            </w:pPr>
          </w:p>
        </w:tc>
      </w:tr>
      <w:tr w:rsidR="00165A60" w14:paraId="7892C7F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1D6DD2" w14:textId="77777777" w:rsidR="00165A60" w:rsidRPr="001E32DC" w:rsidRDefault="00165A60" w:rsidP="00165A60">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C0ADF3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22173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1C22C"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5E2CB01" w14:textId="77777777" w:rsidR="00165A60" w:rsidRPr="001E32DC" w:rsidRDefault="00165A60" w:rsidP="00165A60">
            <w:pPr>
              <w:pStyle w:val="TAC"/>
              <w:rPr>
                <w:kern w:val="2"/>
                <w:szCs w:val="22"/>
                <w:lang w:val="en-US" w:eastAsia="zh-CN"/>
              </w:rPr>
            </w:pPr>
            <w:r>
              <w:rPr>
                <w:lang w:val="en-US" w:eastAsia="zh-CN"/>
              </w:rPr>
              <w:t>0</w:t>
            </w:r>
          </w:p>
        </w:tc>
      </w:tr>
      <w:tr w:rsidR="00165A60" w14:paraId="3AA29DC4" w14:textId="77777777" w:rsidTr="00165A60">
        <w:trPr>
          <w:trHeight w:val="29"/>
        </w:trPr>
        <w:tc>
          <w:tcPr>
            <w:tcW w:w="1848" w:type="dxa"/>
            <w:tcBorders>
              <w:top w:val="nil"/>
              <w:left w:val="single" w:sz="4" w:space="0" w:color="auto"/>
              <w:bottom w:val="nil"/>
              <w:right w:val="single" w:sz="4" w:space="0" w:color="auto"/>
            </w:tcBorders>
            <w:vAlign w:val="center"/>
          </w:tcPr>
          <w:p w14:paraId="320E506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3075F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2B1F3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592C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5020C68" w14:textId="77777777" w:rsidR="00165A60" w:rsidRPr="001E32DC" w:rsidRDefault="00165A60" w:rsidP="00165A60">
            <w:pPr>
              <w:pStyle w:val="TAC"/>
              <w:rPr>
                <w:kern w:val="2"/>
                <w:szCs w:val="22"/>
                <w:lang w:val="en-US" w:eastAsia="zh-CN"/>
              </w:rPr>
            </w:pPr>
          </w:p>
        </w:tc>
      </w:tr>
      <w:tr w:rsidR="00165A60" w14:paraId="6B29BC3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8B3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46AA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0CB19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06A6A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354876" w14:textId="77777777" w:rsidR="00165A60" w:rsidRPr="001E32DC" w:rsidRDefault="00165A60" w:rsidP="00165A60">
            <w:pPr>
              <w:pStyle w:val="TAC"/>
              <w:rPr>
                <w:kern w:val="2"/>
                <w:szCs w:val="22"/>
                <w:lang w:val="en-US" w:eastAsia="zh-CN"/>
              </w:rPr>
            </w:pPr>
          </w:p>
        </w:tc>
      </w:tr>
      <w:tr w:rsidR="00165A60" w14:paraId="7389C5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8D83" w14:textId="77777777" w:rsidR="00165A60" w:rsidRPr="001E32DC" w:rsidRDefault="00165A60" w:rsidP="00165A60">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76C9F2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2565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57F471"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4977E7" w14:textId="77777777" w:rsidR="00165A60" w:rsidRPr="001E32DC" w:rsidRDefault="00165A60" w:rsidP="00165A60">
            <w:pPr>
              <w:pStyle w:val="TAC"/>
              <w:rPr>
                <w:kern w:val="2"/>
                <w:szCs w:val="22"/>
                <w:lang w:val="en-US" w:eastAsia="zh-CN"/>
              </w:rPr>
            </w:pPr>
            <w:r>
              <w:rPr>
                <w:lang w:val="en-US" w:eastAsia="zh-CN"/>
              </w:rPr>
              <w:t>0</w:t>
            </w:r>
          </w:p>
        </w:tc>
      </w:tr>
      <w:tr w:rsidR="00165A60" w14:paraId="7E90C3CD" w14:textId="77777777" w:rsidTr="00165A60">
        <w:trPr>
          <w:trHeight w:val="29"/>
        </w:trPr>
        <w:tc>
          <w:tcPr>
            <w:tcW w:w="1848" w:type="dxa"/>
            <w:tcBorders>
              <w:top w:val="nil"/>
              <w:left w:val="single" w:sz="4" w:space="0" w:color="auto"/>
              <w:bottom w:val="nil"/>
              <w:right w:val="single" w:sz="4" w:space="0" w:color="auto"/>
            </w:tcBorders>
            <w:vAlign w:val="center"/>
          </w:tcPr>
          <w:p w14:paraId="076A2DD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6C89D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19C1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FD9F54"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8D64137" w14:textId="77777777" w:rsidR="00165A60" w:rsidRPr="001E32DC" w:rsidRDefault="00165A60" w:rsidP="00165A60">
            <w:pPr>
              <w:pStyle w:val="TAC"/>
              <w:rPr>
                <w:kern w:val="2"/>
                <w:szCs w:val="22"/>
                <w:lang w:val="en-US" w:eastAsia="zh-CN"/>
              </w:rPr>
            </w:pPr>
          </w:p>
        </w:tc>
      </w:tr>
      <w:tr w:rsidR="00165A60" w14:paraId="19711E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B4941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A24A0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FF3BF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D81B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6791D" w14:textId="77777777" w:rsidR="00165A60" w:rsidRPr="001E32DC" w:rsidRDefault="00165A60" w:rsidP="00165A60">
            <w:pPr>
              <w:pStyle w:val="TAC"/>
              <w:rPr>
                <w:kern w:val="2"/>
                <w:szCs w:val="22"/>
                <w:lang w:val="en-US" w:eastAsia="zh-CN"/>
              </w:rPr>
            </w:pPr>
          </w:p>
        </w:tc>
      </w:tr>
      <w:tr w:rsidR="00165A60" w14:paraId="5B03CE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A76F11" w14:textId="77777777" w:rsidR="00165A60" w:rsidRPr="001E32DC" w:rsidRDefault="00165A60" w:rsidP="00165A60">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95CB45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806825"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281FCA"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7588C1C" w14:textId="77777777" w:rsidR="00165A60" w:rsidRPr="001E32DC" w:rsidRDefault="00165A60" w:rsidP="00165A60">
            <w:pPr>
              <w:pStyle w:val="TAC"/>
              <w:rPr>
                <w:kern w:val="2"/>
                <w:szCs w:val="22"/>
                <w:lang w:val="en-US" w:eastAsia="zh-CN"/>
              </w:rPr>
            </w:pPr>
            <w:r>
              <w:rPr>
                <w:lang w:val="en-US" w:eastAsia="zh-CN"/>
              </w:rPr>
              <w:t>0</w:t>
            </w:r>
          </w:p>
        </w:tc>
      </w:tr>
      <w:tr w:rsidR="00165A60" w14:paraId="4563EB68" w14:textId="77777777" w:rsidTr="00165A60">
        <w:trPr>
          <w:trHeight w:val="29"/>
        </w:trPr>
        <w:tc>
          <w:tcPr>
            <w:tcW w:w="1848" w:type="dxa"/>
            <w:tcBorders>
              <w:top w:val="nil"/>
              <w:left w:val="single" w:sz="4" w:space="0" w:color="auto"/>
              <w:bottom w:val="nil"/>
              <w:right w:val="single" w:sz="4" w:space="0" w:color="auto"/>
            </w:tcBorders>
            <w:vAlign w:val="center"/>
          </w:tcPr>
          <w:p w14:paraId="3C0BB94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CEA3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055E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9C87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FC0BF8" w14:textId="77777777" w:rsidR="00165A60" w:rsidRPr="001E32DC" w:rsidRDefault="00165A60" w:rsidP="00165A60">
            <w:pPr>
              <w:pStyle w:val="TAC"/>
              <w:rPr>
                <w:kern w:val="2"/>
                <w:szCs w:val="22"/>
                <w:lang w:val="en-US" w:eastAsia="zh-CN"/>
              </w:rPr>
            </w:pPr>
          </w:p>
        </w:tc>
      </w:tr>
      <w:tr w:rsidR="00165A60" w14:paraId="37B0D1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4AC51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786BD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EA29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40B2F5"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1E1FA4" w14:textId="77777777" w:rsidR="00165A60" w:rsidRPr="001E32DC" w:rsidRDefault="00165A60" w:rsidP="00165A60">
            <w:pPr>
              <w:pStyle w:val="TAC"/>
              <w:rPr>
                <w:kern w:val="2"/>
                <w:szCs w:val="22"/>
                <w:lang w:val="en-US" w:eastAsia="zh-CN"/>
              </w:rPr>
            </w:pPr>
          </w:p>
        </w:tc>
      </w:tr>
      <w:tr w:rsidR="00165A60" w14:paraId="7EBFB8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52123C" w14:textId="77777777" w:rsidR="00165A60" w:rsidRPr="001E32DC" w:rsidRDefault="00165A60" w:rsidP="00165A60">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892481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E447F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AA8023"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602A6A5" w14:textId="77777777" w:rsidR="00165A60" w:rsidRPr="001E32DC" w:rsidRDefault="00165A60" w:rsidP="00165A60">
            <w:pPr>
              <w:pStyle w:val="TAC"/>
              <w:rPr>
                <w:kern w:val="2"/>
                <w:szCs w:val="22"/>
                <w:lang w:val="en-US" w:eastAsia="zh-CN"/>
              </w:rPr>
            </w:pPr>
            <w:r>
              <w:rPr>
                <w:lang w:val="en-US" w:eastAsia="zh-CN"/>
              </w:rPr>
              <w:t>0</w:t>
            </w:r>
          </w:p>
        </w:tc>
      </w:tr>
      <w:tr w:rsidR="00165A60" w14:paraId="205E581E" w14:textId="77777777" w:rsidTr="00165A60">
        <w:trPr>
          <w:trHeight w:val="29"/>
        </w:trPr>
        <w:tc>
          <w:tcPr>
            <w:tcW w:w="1848" w:type="dxa"/>
            <w:tcBorders>
              <w:top w:val="nil"/>
              <w:left w:val="single" w:sz="4" w:space="0" w:color="auto"/>
              <w:bottom w:val="nil"/>
              <w:right w:val="single" w:sz="4" w:space="0" w:color="auto"/>
            </w:tcBorders>
            <w:vAlign w:val="center"/>
          </w:tcPr>
          <w:p w14:paraId="1C26EDD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7E0C9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505D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F04C3"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56BB5B" w14:textId="77777777" w:rsidR="00165A60" w:rsidRPr="001E32DC" w:rsidRDefault="00165A60" w:rsidP="00165A60">
            <w:pPr>
              <w:pStyle w:val="TAC"/>
              <w:rPr>
                <w:kern w:val="2"/>
                <w:szCs w:val="22"/>
                <w:lang w:val="en-US" w:eastAsia="zh-CN"/>
              </w:rPr>
            </w:pPr>
          </w:p>
        </w:tc>
      </w:tr>
      <w:tr w:rsidR="00165A60" w14:paraId="75CE48E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674A5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9CDF5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0519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5D60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E1C1A2" w14:textId="77777777" w:rsidR="00165A60" w:rsidRPr="001E32DC" w:rsidRDefault="00165A60" w:rsidP="00165A60">
            <w:pPr>
              <w:pStyle w:val="TAC"/>
              <w:rPr>
                <w:kern w:val="2"/>
                <w:szCs w:val="22"/>
                <w:lang w:val="en-US" w:eastAsia="zh-CN"/>
              </w:rPr>
            </w:pPr>
          </w:p>
        </w:tc>
      </w:tr>
      <w:tr w:rsidR="00165A60" w14:paraId="763475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D0AD94" w14:textId="77777777" w:rsidR="00165A60" w:rsidRPr="001E32DC" w:rsidRDefault="00165A60" w:rsidP="00165A60">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19FB572"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00B67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5148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DD241D6" w14:textId="77777777" w:rsidR="00165A60" w:rsidRPr="001E32DC" w:rsidRDefault="00165A60" w:rsidP="00165A60">
            <w:pPr>
              <w:pStyle w:val="TAC"/>
              <w:rPr>
                <w:kern w:val="2"/>
                <w:szCs w:val="22"/>
                <w:lang w:val="en-US" w:eastAsia="zh-CN"/>
              </w:rPr>
            </w:pPr>
            <w:r>
              <w:rPr>
                <w:lang w:val="en-US" w:eastAsia="zh-CN"/>
              </w:rPr>
              <w:t>0</w:t>
            </w:r>
          </w:p>
        </w:tc>
      </w:tr>
      <w:tr w:rsidR="00165A60" w14:paraId="7C2DD68E" w14:textId="77777777" w:rsidTr="00165A60">
        <w:trPr>
          <w:trHeight w:val="29"/>
        </w:trPr>
        <w:tc>
          <w:tcPr>
            <w:tcW w:w="1848" w:type="dxa"/>
            <w:tcBorders>
              <w:top w:val="nil"/>
              <w:left w:val="single" w:sz="4" w:space="0" w:color="auto"/>
              <w:bottom w:val="nil"/>
              <w:right w:val="single" w:sz="4" w:space="0" w:color="auto"/>
            </w:tcBorders>
            <w:vAlign w:val="center"/>
          </w:tcPr>
          <w:p w14:paraId="55942E6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C48E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E1B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84962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809701" w14:textId="77777777" w:rsidR="00165A60" w:rsidRPr="001E32DC" w:rsidRDefault="00165A60" w:rsidP="00165A60">
            <w:pPr>
              <w:pStyle w:val="TAC"/>
              <w:rPr>
                <w:kern w:val="2"/>
                <w:szCs w:val="22"/>
                <w:lang w:val="en-US" w:eastAsia="zh-CN"/>
              </w:rPr>
            </w:pPr>
          </w:p>
        </w:tc>
      </w:tr>
      <w:tr w:rsidR="00165A60" w14:paraId="116526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8CF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69677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3B70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820746"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5DDFF3" w14:textId="77777777" w:rsidR="00165A60" w:rsidRPr="001E32DC" w:rsidRDefault="00165A60" w:rsidP="00165A60">
            <w:pPr>
              <w:pStyle w:val="TAC"/>
              <w:rPr>
                <w:kern w:val="2"/>
                <w:szCs w:val="22"/>
                <w:lang w:val="en-US" w:eastAsia="zh-CN"/>
              </w:rPr>
            </w:pPr>
          </w:p>
        </w:tc>
      </w:tr>
      <w:tr w:rsidR="00165A60" w14:paraId="535D6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C5370" w14:textId="77777777" w:rsidR="00165A60" w:rsidRPr="001E32DC" w:rsidRDefault="00165A60" w:rsidP="00165A60">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269D8A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A9B7A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F7E0A8"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E725617" w14:textId="77777777" w:rsidR="00165A60" w:rsidRPr="001E32DC" w:rsidRDefault="00165A60" w:rsidP="00165A60">
            <w:pPr>
              <w:pStyle w:val="TAC"/>
              <w:rPr>
                <w:kern w:val="2"/>
                <w:szCs w:val="22"/>
                <w:lang w:val="en-US" w:eastAsia="zh-CN"/>
              </w:rPr>
            </w:pPr>
            <w:r>
              <w:rPr>
                <w:lang w:val="en-US" w:eastAsia="zh-CN"/>
              </w:rPr>
              <w:t>0</w:t>
            </w:r>
          </w:p>
        </w:tc>
      </w:tr>
      <w:tr w:rsidR="00165A60" w14:paraId="4FDA1FFF" w14:textId="77777777" w:rsidTr="00165A60">
        <w:trPr>
          <w:trHeight w:val="29"/>
        </w:trPr>
        <w:tc>
          <w:tcPr>
            <w:tcW w:w="1848" w:type="dxa"/>
            <w:tcBorders>
              <w:top w:val="nil"/>
              <w:left w:val="single" w:sz="4" w:space="0" w:color="auto"/>
              <w:bottom w:val="nil"/>
              <w:right w:val="single" w:sz="4" w:space="0" w:color="auto"/>
            </w:tcBorders>
            <w:vAlign w:val="center"/>
          </w:tcPr>
          <w:p w14:paraId="415E4D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CE488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1911A"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86A6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47216C" w14:textId="77777777" w:rsidR="00165A60" w:rsidRPr="001E32DC" w:rsidRDefault="00165A60" w:rsidP="00165A60">
            <w:pPr>
              <w:pStyle w:val="TAC"/>
              <w:rPr>
                <w:kern w:val="2"/>
                <w:szCs w:val="22"/>
                <w:lang w:val="en-US" w:eastAsia="zh-CN"/>
              </w:rPr>
            </w:pPr>
          </w:p>
        </w:tc>
      </w:tr>
      <w:tr w:rsidR="00165A60" w14:paraId="79A489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0A6BE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A56D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2020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544F2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6DAD77" w14:textId="77777777" w:rsidR="00165A60" w:rsidRPr="001E32DC" w:rsidRDefault="00165A60" w:rsidP="00165A60">
            <w:pPr>
              <w:pStyle w:val="TAC"/>
              <w:rPr>
                <w:kern w:val="2"/>
                <w:szCs w:val="22"/>
                <w:lang w:val="en-US" w:eastAsia="zh-CN"/>
              </w:rPr>
            </w:pPr>
          </w:p>
        </w:tc>
      </w:tr>
      <w:tr w:rsidR="00165A60" w14:paraId="7B4104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5CA03" w14:textId="77777777" w:rsidR="00165A60" w:rsidRPr="001E32DC" w:rsidRDefault="00165A60" w:rsidP="00165A60">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293B5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9C274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9B5A8F"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EEDFE49" w14:textId="77777777" w:rsidR="00165A60" w:rsidRPr="001E32DC" w:rsidRDefault="00165A60" w:rsidP="00165A60">
            <w:pPr>
              <w:pStyle w:val="TAC"/>
              <w:rPr>
                <w:kern w:val="2"/>
                <w:szCs w:val="22"/>
                <w:lang w:val="en-US" w:eastAsia="zh-CN"/>
              </w:rPr>
            </w:pPr>
            <w:r>
              <w:rPr>
                <w:lang w:val="en-US" w:eastAsia="zh-CN"/>
              </w:rPr>
              <w:t>0</w:t>
            </w:r>
          </w:p>
        </w:tc>
      </w:tr>
      <w:tr w:rsidR="00165A60" w14:paraId="00D85FBC" w14:textId="77777777" w:rsidTr="00165A60">
        <w:trPr>
          <w:trHeight w:val="29"/>
        </w:trPr>
        <w:tc>
          <w:tcPr>
            <w:tcW w:w="1848" w:type="dxa"/>
            <w:tcBorders>
              <w:top w:val="nil"/>
              <w:left w:val="single" w:sz="4" w:space="0" w:color="auto"/>
              <w:bottom w:val="nil"/>
              <w:right w:val="single" w:sz="4" w:space="0" w:color="auto"/>
            </w:tcBorders>
            <w:vAlign w:val="center"/>
          </w:tcPr>
          <w:p w14:paraId="084E9FE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59B8C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2DC9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6A54B"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1FE671" w14:textId="77777777" w:rsidR="00165A60" w:rsidRPr="001E32DC" w:rsidRDefault="00165A60" w:rsidP="00165A60">
            <w:pPr>
              <w:pStyle w:val="TAC"/>
              <w:rPr>
                <w:kern w:val="2"/>
                <w:szCs w:val="22"/>
                <w:lang w:val="en-US" w:eastAsia="zh-CN"/>
              </w:rPr>
            </w:pPr>
          </w:p>
        </w:tc>
      </w:tr>
      <w:tr w:rsidR="00165A60" w14:paraId="1AB03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DD6B3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67E8F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2117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457C7E"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6C5BB52" w14:textId="77777777" w:rsidR="00165A60" w:rsidRPr="001E32DC" w:rsidRDefault="00165A60" w:rsidP="00165A60">
            <w:pPr>
              <w:pStyle w:val="TAC"/>
              <w:rPr>
                <w:kern w:val="2"/>
                <w:szCs w:val="22"/>
                <w:lang w:val="en-US" w:eastAsia="zh-CN"/>
              </w:rPr>
            </w:pPr>
          </w:p>
        </w:tc>
      </w:tr>
      <w:tr w:rsidR="00165A60" w14:paraId="03E3C90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845A39" w14:textId="77777777" w:rsidR="00165A60" w:rsidRPr="001E32DC" w:rsidRDefault="00165A60" w:rsidP="00165A60">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186282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BF4C4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DE90E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6A5FA3" w14:textId="77777777" w:rsidR="00165A60" w:rsidRPr="001E32DC" w:rsidRDefault="00165A60" w:rsidP="00165A60">
            <w:pPr>
              <w:pStyle w:val="TAC"/>
              <w:rPr>
                <w:kern w:val="2"/>
                <w:szCs w:val="22"/>
                <w:lang w:val="en-US" w:eastAsia="zh-CN"/>
              </w:rPr>
            </w:pPr>
            <w:r>
              <w:rPr>
                <w:lang w:val="en-US" w:eastAsia="zh-CN"/>
              </w:rPr>
              <w:t>0</w:t>
            </w:r>
          </w:p>
        </w:tc>
      </w:tr>
      <w:tr w:rsidR="00165A60" w14:paraId="0760A174" w14:textId="77777777" w:rsidTr="00165A60">
        <w:trPr>
          <w:trHeight w:val="29"/>
        </w:trPr>
        <w:tc>
          <w:tcPr>
            <w:tcW w:w="1848" w:type="dxa"/>
            <w:tcBorders>
              <w:top w:val="nil"/>
              <w:left w:val="single" w:sz="4" w:space="0" w:color="auto"/>
              <w:bottom w:val="nil"/>
              <w:right w:val="single" w:sz="4" w:space="0" w:color="auto"/>
            </w:tcBorders>
            <w:vAlign w:val="center"/>
          </w:tcPr>
          <w:p w14:paraId="54A30E9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72BD6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D8BB0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C1EF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8CA347" w14:textId="77777777" w:rsidR="00165A60" w:rsidRPr="001E32DC" w:rsidRDefault="00165A60" w:rsidP="00165A60">
            <w:pPr>
              <w:pStyle w:val="TAC"/>
              <w:rPr>
                <w:kern w:val="2"/>
                <w:szCs w:val="22"/>
                <w:lang w:val="en-US" w:eastAsia="zh-CN"/>
              </w:rPr>
            </w:pPr>
          </w:p>
        </w:tc>
      </w:tr>
      <w:tr w:rsidR="00165A60" w14:paraId="527224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1E9DA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921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51ED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D967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8633EEF" w14:textId="77777777" w:rsidR="00165A60" w:rsidRPr="001E32DC" w:rsidRDefault="00165A60" w:rsidP="00165A60">
            <w:pPr>
              <w:pStyle w:val="TAC"/>
              <w:rPr>
                <w:kern w:val="2"/>
                <w:szCs w:val="22"/>
                <w:lang w:val="en-US" w:eastAsia="zh-CN"/>
              </w:rPr>
            </w:pPr>
          </w:p>
        </w:tc>
      </w:tr>
      <w:tr w:rsidR="00165A60" w14:paraId="6100A0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F01060" w14:textId="77777777" w:rsidR="00165A60" w:rsidRPr="001E32DC" w:rsidRDefault="00165A60" w:rsidP="00165A60">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7B14210"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403E2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D0595"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7EBED6F" w14:textId="77777777" w:rsidR="00165A60" w:rsidRPr="001E32DC" w:rsidRDefault="00165A60" w:rsidP="00165A60">
            <w:pPr>
              <w:pStyle w:val="TAC"/>
              <w:rPr>
                <w:kern w:val="2"/>
                <w:szCs w:val="22"/>
                <w:lang w:val="en-US" w:eastAsia="zh-CN"/>
              </w:rPr>
            </w:pPr>
            <w:r>
              <w:rPr>
                <w:lang w:val="en-US" w:eastAsia="zh-CN"/>
              </w:rPr>
              <w:t>0</w:t>
            </w:r>
          </w:p>
        </w:tc>
      </w:tr>
      <w:tr w:rsidR="00165A60" w14:paraId="408879FC" w14:textId="77777777" w:rsidTr="00165A60">
        <w:trPr>
          <w:trHeight w:val="29"/>
        </w:trPr>
        <w:tc>
          <w:tcPr>
            <w:tcW w:w="1848" w:type="dxa"/>
            <w:tcBorders>
              <w:top w:val="nil"/>
              <w:left w:val="single" w:sz="4" w:space="0" w:color="auto"/>
              <w:bottom w:val="nil"/>
              <w:right w:val="single" w:sz="4" w:space="0" w:color="auto"/>
            </w:tcBorders>
            <w:vAlign w:val="center"/>
          </w:tcPr>
          <w:p w14:paraId="70080B2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A1A6F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062F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1B84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3787E0D" w14:textId="77777777" w:rsidR="00165A60" w:rsidRPr="001E32DC" w:rsidRDefault="00165A60" w:rsidP="00165A60">
            <w:pPr>
              <w:pStyle w:val="TAC"/>
              <w:rPr>
                <w:kern w:val="2"/>
                <w:szCs w:val="22"/>
                <w:lang w:val="en-US" w:eastAsia="zh-CN"/>
              </w:rPr>
            </w:pPr>
          </w:p>
        </w:tc>
      </w:tr>
      <w:tr w:rsidR="00165A60" w14:paraId="227825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BC9A6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7C43C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1D5E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7F53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47AB01" w14:textId="77777777" w:rsidR="00165A60" w:rsidRPr="001E32DC" w:rsidRDefault="00165A60" w:rsidP="00165A60">
            <w:pPr>
              <w:pStyle w:val="TAC"/>
              <w:rPr>
                <w:kern w:val="2"/>
                <w:szCs w:val="22"/>
                <w:lang w:val="en-US" w:eastAsia="zh-CN"/>
              </w:rPr>
            </w:pPr>
          </w:p>
        </w:tc>
      </w:tr>
      <w:tr w:rsidR="00165A60" w14:paraId="29CDA6A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4914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A2034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5692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37EEDD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6CBDD" w14:textId="77777777" w:rsidR="00165A60" w:rsidRDefault="00165A60" w:rsidP="00165A6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3779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D07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3A910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DA25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703B973" w14:textId="77777777" w:rsidTr="00165A60">
        <w:trPr>
          <w:trHeight w:val="29"/>
        </w:trPr>
        <w:tc>
          <w:tcPr>
            <w:tcW w:w="1848" w:type="dxa"/>
            <w:tcBorders>
              <w:top w:val="nil"/>
              <w:left w:val="single" w:sz="4" w:space="0" w:color="auto"/>
              <w:bottom w:val="nil"/>
              <w:right w:val="single" w:sz="4" w:space="0" w:color="auto"/>
            </w:tcBorders>
            <w:vAlign w:val="center"/>
          </w:tcPr>
          <w:p w14:paraId="517EBF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9541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984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2648D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C5D8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57F9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EE4E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5819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D9C69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A44C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1597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436F4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0F0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A8DC63"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1BA0A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EFD71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1BDA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D9A93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2512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177A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6769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6AFA51" w14:textId="77777777" w:rsidTr="00165A60">
        <w:trPr>
          <w:trHeight w:val="29"/>
        </w:trPr>
        <w:tc>
          <w:tcPr>
            <w:tcW w:w="1848" w:type="dxa"/>
            <w:tcBorders>
              <w:top w:val="nil"/>
              <w:left w:val="single" w:sz="4" w:space="0" w:color="auto"/>
              <w:bottom w:val="nil"/>
              <w:right w:val="single" w:sz="4" w:space="0" w:color="auto"/>
            </w:tcBorders>
            <w:vAlign w:val="center"/>
          </w:tcPr>
          <w:p w14:paraId="6311E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44A3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455B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9A7B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3528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9D18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11D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96A6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7978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13BF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A478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3BCDE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B297C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768511"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DB9E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65900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53457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39BE5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7BD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FAD44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AE3B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EC9B15" w14:textId="77777777" w:rsidTr="00165A60">
        <w:trPr>
          <w:trHeight w:val="29"/>
        </w:trPr>
        <w:tc>
          <w:tcPr>
            <w:tcW w:w="1848" w:type="dxa"/>
            <w:tcBorders>
              <w:top w:val="nil"/>
              <w:left w:val="single" w:sz="4" w:space="0" w:color="auto"/>
              <w:bottom w:val="nil"/>
              <w:right w:val="single" w:sz="4" w:space="0" w:color="auto"/>
            </w:tcBorders>
            <w:vAlign w:val="center"/>
          </w:tcPr>
          <w:p w14:paraId="3257D6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DD86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8B7F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9FEE5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7883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048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6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19B6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7F74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925B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D890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C7E2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5D0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E504F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FB95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C3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88669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D577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78A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A57AB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61DC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09772C" w14:textId="77777777" w:rsidTr="00165A60">
        <w:trPr>
          <w:trHeight w:val="29"/>
        </w:trPr>
        <w:tc>
          <w:tcPr>
            <w:tcW w:w="1848" w:type="dxa"/>
            <w:tcBorders>
              <w:top w:val="nil"/>
              <w:left w:val="single" w:sz="4" w:space="0" w:color="auto"/>
              <w:bottom w:val="nil"/>
              <w:right w:val="single" w:sz="4" w:space="0" w:color="auto"/>
            </w:tcBorders>
            <w:vAlign w:val="center"/>
          </w:tcPr>
          <w:p w14:paraId="3D90D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0B6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5B35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D3D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42141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D209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D8B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3B86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8E2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ABE0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E087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C4D344" w14:textId="77777777" w:rsidR="00165A60" w:rsidRPr="001E32DC" w:rsidRDefault="00165A60" w:rsidP="00165A60">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2E9B344"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8F10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6D158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DE7FFA" w14:textId="77777777" w:rsidR="00165A60" w:rsidRPr="001E32DC" w:rsidRDefault="00165A60" w:rsidP="00165A60">
            <w:pPr>
              <w:pStyle w:val="TAC"/>
              <w:rPr>
                <w:kern w:val="2"/>
                <w:szCs w:val="22"/>
                <w:lang w:val="en-US" w:eastAsia="zh-CN"/>
              </w:rPr>
            </w:pPr>
            <w:r>
              <w:rPr>
                <w:lang w:val="en-US" w:eastAsia="zh-CN"/>
              </w:rPr>
              <w:t>0</w:t>
            </w:r>
          </w:p>
        </w:tc>
      </w:tr>
      <w:tr w:rsidR="00165A60" w14:paraId="26966A2C" w14:textId="77777777" w:rsidTr="00165A60">
        <w:trPr>
          <w:trHeight w:val="29"/>
        </w:trPr>
        <w:tc>
          <w:tcPr>
            <w:tcW w:w="1848" w:type="dxa"/>
            <w:tcBorders>
              <w:top w:val="nil"/>
              <w:left w:val="single" w:sz="4" w:space="0" w:color="auto"/>
              <w:bottom w:val="nil"/>
              <w:right w:val="single" w:sz="4" w:space="0" w:color="auto"/>
            </w:tcBorders>
            <w:vAlign w:val="center"/>
          </w:tcPr>
          <w:p w14:paraId="06C169B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00523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DDF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5B647E"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12AEB6C" w14:textId="77777777" w:rsidR="00165A60" w:rsidRPr="001E32DC" w:rsidRDefault="00165A60" w:rsidP="00165A60">
            <w:pPr>
              <w:pStyle w:val="TAC"/>
              <w:rPr>
                <w:kern w:val="2"/>
                <w:szCs w:val="22"/>
                <w:lang w:val="en-US" w:eastAsia="zh-CN"/>
              </w:rPr>
            </w:pPr>
          </w:p>
        </w:tc>
      </w:tr>
      <w:tr w:rsidR="00165A60" w14:paraId="5482F6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73EEF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A2DFB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6DE1B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9596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67FDDD" w14:textId="77777777" w:rsidR="00165A60" w:rsidRPr="001E32DC" w:rsidRDefault="00165A60" w:rsidP="00165A60">
            <w:pPr>
              <w:pStyle w:val="TAC"/>
              <w:rPr>
                <w:kern w:val="2"/>
                <w:szCs w:val="22"/>
                <w:lang w:val="en-US" w:eastAsia="zh-CN"/>
              </w:rPr>
            </w:pPr>
          </w:p>
        </w:tc>
      </w:tr>
      <w:tr w:rsidR="00165A60" w14:paraId="0DEF19F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C55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A2655D"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75F3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AC0D2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80908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34F6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4C2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F8BD4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8199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60D592" w14:textId="77777777" w:rsidTr="00165A60">
        <w:trPr>
          <w:trHeight w:val="29"/>
        </w:trPr>
        <w:tc>
          <w:tcPr>
            <w:tcW w:w="1848" w:type="dxa"/>
            <w:tcBorders>
              <w:top w:val="nil"/>
              <w:left w:val="single" w:sz="4" w:space="0" w:color="auto"/>
              <w:bottom w:val="nil"/>
              <w:right w:val="single" w:sz="4" w:space="0" w:color="auto"/>
            </w:tcBorders>
            <w:vAlign w:val="center"/>
          </w:tcPr>
          <w:p w14:paraId="28C4E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D5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3E0A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2DAA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EF00E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B39A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E0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9110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060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B758A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D197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01634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4DB406" w14:textId="77777777" w:rsidR="00165A60" w:rsidRPr="001E32DC" w:rsidRDefault="00165A60" w:rsidP="00165A60">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2003B6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F37D2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1493B0"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7296F6" w14:textId="77777777" w:rsidR="00165A60" w:rsidRPr="001E32DC" w:rsidRDefault="00165A60" w:rsidP="00165A60">
            <w:pPr>
              <w:pStyle w:val="TAC"/>
              <w:rPr>
                <w:kern w:val="2"/>
                <w:szCs w:val="22"/>
                <w:lang w:val="en-US" w:eastAsia="zh-CN"/>
              </w:rPr>
            </w:pPr>
            <w:r>
              <w:rPr>
                <w:lang w:val="en-US" w:eastAsia="zh-CN"/>
              </w:rPr>
              <w:t>0</w:t>
            </w:r>
          </w:p>
        </w:tc>
      </w:tr>
      <w:tr w:rsidR="00165A60" w14:paraId="4D6F49CE" w14:textId="77777777" w:rsidTr="00165A60">
        <w:trPr>
          <w:trHeight w:val="29"/>
        </w:trPr>
        <w:tc>
          <w:tcPr>
            <w:tcW w:w="1848" w:type="dxa"/>
            <w:tcBorders>
              <w:top w:val="nil"/>
              <w:left w:val="single" w:sz="4" w:space="0" w:color="auto"/>
              <w:bottom w:val="nil"/>
              <w:right w:val="single" w:sz="4" w:space="0" w:color="auto"/>
            </w:tcBorders>
            <w:vAlign w:val="center"/>
          </w:tcPr>
          <w:p w14:paraId="0EF884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FDCCE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6CD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7AB47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6B1772" w14:textId="77777777" w:rsidR="00165A60" w:rsidRPr="001E32DC" w:rsidRDefault="00165A60" w:rsidP="00165A60">
            <w:pPr>
              <w:pStyle w:val="TAC"/>
              <w:rPr>
                <w:kern w:val="2"/>
                <w:szCs w:val="22"/>
                <w:lang w:val="en-US" w:eastAsia="zh-CN"/>
              </w:rPr>
            </w:pPr>
          </w:p>
        </w:tc>
      </w:tr>
      <w:tr w:rsidR="00165A60" w14:paraId="255177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6F321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E05B9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595A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EB088C"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B3DDD2" w14:textId="77777777" w:rsidR="00165A60" w:rsidRPr="001E32DC" w:rsidRDefault="00165A60" w:rsidP="00165A60">
            <w:pPr>
              <w:pStyle w:val="TAC"/>
              <w:rPr>
                <w:kern w:val="2"/>
                <w:szCs w:val="22"/>
                <w:lang w:val="en-US" w:eastAsia="zh-CN"/>
              </w:rPr>
            </w:pPr>
          </w:p>
        </w:tc>
      </w:tr>
      <w:tr w:rsidR="00165A60" w14:paraId="1E8F35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668FF6" w14:textId="77777777" w:rsidR="00165A60" w:rsidRPr="001E32DC" w:rsidRDefault="00165A60" w:rsidP="00165A60">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16ADA69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DD8B2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2F76B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BEAECE8" w14:textId="77777777" w:rsidR="00165A60" w:rsidRPr="001E32DC" w:rsidRDefault="00165A60" w:rsidP="00165A60">
            <w:pPr>
              <w:pStyle w:val="TAC"/>
              <w:rPr>
                <w:kern w:val="2"/>
                <w:szCs w:val="22"/>
                <w:lang w:val="en-US" w:eastAsia="zh-CN"/>
              </w:rPr>
            </w:pPr>
            <w:r>
              <w:rPr>
                <w:lang w:val="en-US" w:eastAsia="zh-CN"/>
              </w:rPr>
              <w:t>0</w:t>
            </w:r>
          </w:p>
        </w:tc>
      </w:tr>
      <w:tr w:rsidR="00165A60" w14:paraId="1E92097C" w14:textId="77777777" w:rsidTr="00165A60">
        <w:trPr>
          <w:trHeight w:val="29"/>
        </w:trPr>
        <w:tc>
          <w:tcPr>
            <w:tcW w:w="1848" w:type="dxa"/>
            <w:tcBorders>
              <w:top w:val="nil"/>
              <w:left w:val="single" w:sz="4" w:space="0" w:color="auto"/>
              <w:bottom w:val="nil"/>
              <w:right w:val="single" w:sz="4" w:space="0" w:color="auto"/>
            </w:tcBorders>
            <w:vAlign w:val="center"/>
          </w:tcPr>
          <w:p w14:paraId="76FAE88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B8B00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128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E4515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10FBA0" w14:textId="77777777" w:rsidR="00165A60" w:rsidRPr="001E32DC" w:rsidRDefault="00165A60" w:rsidP="00165A60">
            <w:pPr>
              <w:pStyle w:val="TAC"/>
              <w:rPr>
                <w:kern w:val="2"/>
                <w:szCs w:val="22"/>
                <w:lang w:val="en-US" w:eastAsia="zh-CN"/>
              </w:rPr>
            </w:pPr>
          </w:p>
        </w:tc>
      </w:tr>
      <w:tr w:rsidR="00165A60" w14:paraId="7CDE4F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82A4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0384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C841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C34C75"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58D489" w14:textId="77777777" w:rsidR="00165A60" w:rsidRPr="001E32DC" w:rsidRDefault="00165A60" w:rsidP="00165A60">
            <w:pPr>
              <w:pStyle w:val="TAC"/>
              <w:rPr>
                <w:kern w:val="2"/>
                <w:szCs w:val="22"/>
                <w:lang w:val="en-US" w:eastAsia="zh-CN"/>
              </w:rPr>
            </w:pPr>
          </w:p>
        </w:tc>
      </w:tr>
      <w:tr w:rsidR="00165A60" w14:paraId="4B7C6F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A868F9" w14:textId="77777777" w:rsidR="00165A60" w:rsidRPr="001E32DC" w:rsidRDefault="00165A60" w:rsidP="00165A60">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2D022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BECC9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BB8072"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B3B42C0" w14:textId="77777777" w:rsidR="00165A60" w:rsidRPr="001E32DC" w:rsidRDefault="00165A60" w:rsidP="00165A60">
            <w:pPr>
              <w:pStyle w:val="TAC"/>
              <w:rPr>
                <w:kern w:val="2"/>
                <w:szCs w:val="22"/>
                <w:lang w:val="en-US" w:eastAsia="zh-CN"/>
              </w:rPr>
            </w:pPr>
            <w:r>
              <w:rPr>
                <w:lang w:val="en-US" w:eastAsia="zh-CN"/>
              </w:rPr>
              <w:t>0</w:t>
            </w:r>
          </w:p>
        </w:tc>
      </w:tr>
      <w:tr w:rsidR="00165A60" w14:paraId="52DEC0D2" w14:textId="77777777" w:rsidTr="00165A60">
        <w:trPr>
          <w:trHeight w:val="29"/>
        </w:trPr>
        <w:tc>
          <w:tcPr>
            <w:tcW w:w="1848" w:type="dxa"/>
            <w:tcBorders>
              <w:top w:val="nil"/>
              <w:left w:val="single" w:sz="4" w:space="0" w:color="auto"/>
              <w:bottom w:val="nil"/>
              <w:right w:val="single" w:sz="4" w:space="0" w:color="auto"/>
            </w:tcBorders>
            <w:vAlign w:val="center"/>
          </w:tcPr>
          <w:p w14:paraId="7FBF30D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C2176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990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02317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31ADA0" w14:textId="77777777" w:rsidR="00165A60" w:rsidRPr="001E32DC" w:rsidRDefault="00165A60" w:rsidP="00165A60">
            <w:pPr>
              <w:pStyle w:val="TAC"/>
              <w:rPr>
                <w:kern w:val="2"/>
                <w:szCs w:val="22"/>
                <w:lang w:val="en-US" w:eastAsia="zh-CN"/>
              </w:rPr>
            </w:pPr>
          </w:p>
        </w:tc>
      </w:tr>
      <w:tr w:rsidR="00165A60" w14:paraId="48E885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980F2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8952D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3B9A2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95D621"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44BBE1" w14:textId="77777777" w:rsidR="00165A60" w:rsidRPr="001E32DC" w:rsidRDefault="00165A60" w:rsidP="00165A60">
            <w:pPr>
              <w:pStyle w:val="TAC"/>
              <w:rPr>
                <w:kern w:val="2"/>
                <w:szCs w:val="22"/>
                <w:lang w:val="en-US" w:eastAsia="zh-CN"/>
              </w:rPr>
            </w:pPr>
          </w:p>
        </w:tc>
      </w:tr>
      <w:tr w:rsidR="00165A60" w14:paraId="3513E09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51772A" w14:textId="77777777" w:rsidR="00165A60" w:rsidRPr="001E32DC" w:rsidRDefault="00165A60" w:rsidP="00165A60">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F553E1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3B6B7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6AB25"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D306809" w14:textId="77777777" w:rsidR="00165A60" w:rsidRPr="001E32DC" w:rsidRDefault="00165A60" w:rsidP="00165A60">
            <w:pPr>
              <w:pStyle w:val="TAC"/>
              <w:rPr>
                <w:kern w:val="2"/>
                <w:szCs w:val="22"/>
                <w:lang w:val="en-US" w:eastAsia="zh-CN"/>
              </w:rPr>
            </w:pPr>
            <w:r>
              <w:rPr>
                <w:lang w:val="en-US" w:eastAsia="zh-CN"/>
              </w:rPr>
              <w:t>0</w:t>
            </w:r>
          </w:p>
        </w:tc>
      </w:tr>
      <w:tr w:rsidR="00165A60" w14:paraId="29A7974E" w14:textId="77777777" w:rsidTr="00165A60">
        <w:trPr>
          <w:trHeight w:val="29"/>
        </w:trPr>
        <w:tc>
          <w:tcPr>
            <w:tcW w:w="1848" w:type="dxa"/>
            <w:tcBorders>
              <w:top w:val="nil"/>
              <w:left w:val="single" w:sz="4" w:space="0" w:color="auto"/>
              <w:bottom w:val="nil"/>
              <w:right w:val="single" w:sz="4" w:space="0" w:color="auto"/>
            </w:tcBorders>
            <w:vAlign w:val="center"/>
          </w:tcPr>
          <w:p w14:paraId="569BA0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6DF4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C1B5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C2C3E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E3790C" w14:textId="77777777" w:rsidR="00165A60" w:rsidRPr="001E32DC" w:rsidRDefault="00165A60" w:rsidP="00165A60">
            <w:pPr>
              <w:pStyle w:val="TAC"/>
              <w:rPr>
                <w:kern w:val="2"/>
                <w:szCs w:val="22"/>
                <w:lang w:val="en-US" w:eastAsia="zh-CN"/>
              </w:rPr>
            </w:pPr>
          </w:p>
        </w:tc>
      </w:tr>
      <w:tr w:rsidR="00165A60" w14:paraId="30929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644B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C18C9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BD10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FC927"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E648016" w14:textId="77777777" w:rsidR="00165A60" w:rsidRPr="001E32DC" w:rsidRDefault="00165A60" w:rsidP="00165A60">
            <w:pPr>
              <w:pStyle w:val="TAC"/>
              <w:rPr>
                <w:kern w:val="2"/>
                <w:szCs w:val="22"/>
                <w:lang w:val="en-US" w:eastAsia="zh-CN"/>
              </w:rPr>
            </w:pPr>
          </w:p>
        </w:tc>
      </w:tr>
      <w:tr w:rsidR="00165A60" w14:paraId="7759A7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E5910E" w14:textId="77777777" w:rsidR="00165A60" w:rsidRPr="001E32DC" w:rsidRDefault="00165A60" w:rsidP="00165A60">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BFA86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FC252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294D7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8D85FA" w14:textId="77777777" w:rsidR="00165A60" w:rsidRPr="001E32DC" w:rsidRDefault="00165A60" w:rsidP="00165A60">
            <w:pPr>
              <w:pStyle w:val="TAC"/>
              <w:rPr>
                <w:kern w:val="2"/>
                <w:szCs w:val="22"/>
                <w:lang w:val="en-US" w:eastAsia="zh-CN"/>
              </w:rPr>
            </w:pPr>
            <w:r>
              <w:rPr>
                <w:lang w:val="en-US" w:eastAsia="zh-CN"/>
              </w:rPr>
              <w:t>0</w:t>
            </w:r>
          </w:p>
        </w:tc>
      </w:tr>
      <w:tr w:rsidR="00165A60" w14:paraId="7AD1DB9B" w14:textId="77777777" w:rsidTr="00165A60">
        <w:trPr>
          <w:trHeight w:val="29"/>
        </w:trPr>
        <w:tc>
          <w:tcPr>
            <w:tcW w:w="1848" w:type="dxa"/>
            <w:tcBorders>
              <w:top w:val="nil"/>
              <w:left w:val="single" w:sz="4" w:space="0" w:color="auto"/>
              <w:bottom w:val="nil"/>
              <w:right w:val="single" w:sz="4" w:space="0" w:color="auto"/>
            </w:tcBorders>
            <w:vAlign w:val="center"/>
          </w:tcPr>
          <w:p w14:paraId="456A98C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7307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00BA3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5AF0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482C21" w14:textId="77777777" w:rsidR="00165A60" w:rsidRPr="001E32DC" w:rsidRDefault="00165A60" w:rsidP="00165A60">
            <w:pPr>
              <w:pStyle w:val="TAC"/>
              <w:rPr>
                <w:kern w:val="2"/>
                <w:szCs w:val="22"/>
                <w:lang w:val="en-US" w:eastAsia="zh-CN"/>
              </w:rPr>
            </w:pPr>
          </w:p>
        </w:tc>
      </w:tr>
      <w:tr w:rsidR="00165A60" w14:paraId="5877A3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2BF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DB299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8380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E9ABF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7743F9" w14:textId="77777777" w:rsidR="00165A60" w:rsidRPr="001E32DC" w:rsidRDefault="00165A60" w:rsidP="00165A60">
            <w:pPr>
              <w:pStyle w:val="TAC"/>
              <w:rPr>
                <w:kern w:val="2"/>
                <w:szCs w:val="22"/>
                <w:lang w:val="en-US" w:eastAsia="zh-CN"/>
              </w:rPr>
            </w:pPr>
          </w:p>
        </w:tc>
      </w:tr>
      <w:tr w:rsidR="00165A60" w14:paraId="127A3B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C6D763" w14:textId="77777777" w:rsidR="00165A60" w:rsidRPr="001E32DC" w:rsidRDefault="00165A60" w:rsidP="00165A60">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741AB8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5F687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366DAD"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31A4949" w14:textId="77777777" w:rsidR="00165A60" w:rsidRPr="001E32DC" w:rsidRDefault="00165A60" w:rsidP="00165A60">
            <w:pPr>
              <w:pStyle w:val="TAC"/>
              <w:rPr>
                <w:kern w:val="2"/>
                <w:szCs w:val="22"/>
                <w:lang w:val="en-US" w:eastAsia="zh-CN"/>
              </w:rPr>
            </w:pPr>
            <w:r>
              <w:rPr>
                <w:lang w:val="en-US" w:eastAsia="zh-CN"/>
              </w:rPr>
              <w:t>0</w:t>
            </w:r>
          </w:p>
        </w:tc>
      </w:tr>
      <w:tr w:rsidR="00165A60" w14:paraId="0E9EAF0B" w14:textId="77777777" w:rsidTr="00165A60">
        <w:trPr>
          <w:trHeight w:val="29"/>
        </w:trPr>
        <w:tc>
          <w:tcPr>
            <w:tcW w:w="1848" w:type="dxa"/>
            <w:tcBorders>
              <w:top w:val="nil"/>
              <w:left w:val="single" w:sz="4" w:space="0" w:color="auto"/>
              <w:bottom w:val="nil"/>
              <w:right w:val="single" w:sz="4" w:space="0" w:color="auto"/>
            </w:tcBorders>
            <w:vAlign w:val="center"/>
          </w:tcPr>
          <w:p w14:paraId="7640F0C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60ED6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0B22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3E85C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9F5C24" w14:textId="77777777" w:rsidR="00165A60" w:rsidRPr="001E32DC" w:rsidRDefault="00165A60" w:rsidP="00165A60">
            <w:pPr>
              <w:pStyle w:val="TAC"/>
              <w:rPr>
                <w:kern w:val="2"/>
                <w:szCs w:val="22"/>
                <w:lang w:val="en-US" w:eastAsia="zh-CN"/>
              </w:rPr>
            </w:pPr>
          </w:p>
        </w:tc>
      </w:tr>
      <w:tr w:rsidR="00165A60" w14:paraId="05BCF1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ADE3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0DFE5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4655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0AAD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77246B" w14:textId="77777777" w:rsidR="00165A60" w:rsidRPr="001E32DC" w:rsidRDefault="00165A60" w:rsidP="00165A60">
            <w:pPr>
              <w:pStyle w:val="TAC"/>
              <w:rPr>
                <w:kern w:val="2"/>
                <w:szCs w:val="22"/>
                <w:lang w:val="en-US" w:eastAsia="zh-CN"/>
              </w:rPr>
            </w:pPr>
          </w:p>
        </w:tc>
      </w:tr>
      <w:tr w:rsidR="00165A60" w14:paraId="68F2F21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90DE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B2E91A"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A53F9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84958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6A80C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DAB5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78527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0158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AA57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4C81E2" w14:textId="77777777" w:rsidTr="00165A60">
        <w:trPr>
          <w:trHeight w:val="29"/>
        </w:trPr>
        <w:tc>
          <w:tcPr>
            <w:tcW w:w="1848" w:type="dxa"/>
            <w:tcBorders>
              <w:top w:val="nil"/>
              <w:left w:val="single" w:sz="4" w:space="0" w:color="auto"/>
              <w:bottom w:val="nil"/>
              <w:right w:val="single" w:sz="4" w:space="0" w:color="auto"/>
            </w:tcBorders>
            <w:vAlign w:val="center"/>
          </w:tcPr>
          <w:p w14:paraId="4B3D95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9F03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72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1A7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20F4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3E36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1FA7F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7BD2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427B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81FFD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3F8E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7EF2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B80B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8B56B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8AA89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7250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952E7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543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E35F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B915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8647D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27C84E" w14:textId="77777777" w:rsidTr="00165A60">
        <w:trPr>
          <w:trHeight w:val="29"/>
        </w:trPr>
        <w:tc>
          <w:tcPr>
            <w:tcW w:w="1848" w:type="dxa"/>
            <w:tcBorders>
              <w:top w:val="nil"/>
              <w:left w:val="single" w:sz="4" w:space="0" w:color="auto"/>
              <w:bottom w:val="nil"/>
              <w:right w:val="single" w:sz="4" w:space="0" w:color="auto"/>
            </w:tcBorders>
            <w:vAlign w:val="center"/>
          </w:tcPr>
          <w:p w14:paraId="75223C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09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FE6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2192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F189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A21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3C2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9A42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20A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5F10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130B3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15B9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A2C458" w14:textId="77777777" w:rsidR="00165A60" w:rsidRPr="001E32DC" w:rsidRDefault="00165A60" w:rsidP="00165A60">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5316B2"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099A8362" w14:textId="77777777" w:rsidR="00165A60" w:rsidRDefault="00165A60" w:rsidP="00165A60">
            <w:pPr>
              <w:pStyle w:val="TAC"/>
              <w:rPr>
                <w:lang w:val="en-US"/>
              </w:rPr>
            </w:pPr>
            <w:r w:rsidRPr="001E32DC">
              <w:rPr>
                <w:lang w:val="en-US"/>
              </w:rPr>
              <w:t>CA_n46A-n48A</w:t>
            </w:r>
          </w:p>
          <w:p w14:paraId="07AEFC7B" w14:textId="77777777" w:rsidR="00165A60" w:rsidRDefault="00165A60" w:rsidP="00165A60">
            <w:pPr>
              <w:pStyle w:val="TAC"/>
              <w:rPr>
                <w:lang w:val="en-US"/>
              </w:rPr>
            </w:pPr>
            <w:r w:rsidRPr="001E32DC">
              <w:rPr>
                <w:lang w:val="en-US"/>
              </w:rPr>
              <w:t>CA_n48A-n96A</w:t>
            </w:r>
          </w:p>
          <w:p w14:paraId="5F189ECC" w14:textId="77777777" w:rsidR="00165A60" w:rsidRDefault="00165A60" w:rsidP="00165A60">
            <w:pPr>
              <w:pStyle w:val="TAC"/>
              <w:rPr>
                <w:lang w:val="en-US"/>
              </w:rPr>
            </w:pPr>
            <w:r w:rsidRPr="001E32DC">
              <w:rPr>
                <w:lang w:val="en-US"/>
              </w:rPr>
              <w:t>CA_n46A-n48B</w:t>
            </w:r>
          </w:p>
          <w:p w14:paraId="4E90E714"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DC47B"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6770D5" w14:textId="77777777" w:rsidR="00165A60" w:rsidRPr="001E32DC" w:rsidRDefault="00165A60" w:rsidP="00165A60">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608688" w14:textId="77777777" w:rsidR="00165A60" w:rsidRPr="001E32DC" w:rsidRDefault="00165A60" w:rsidP="00165A60">
            <w:pPr>
              <w:pStyle w:val="TAC"/>
              <w:rPr>
                <w:lang w:val="en-US" w:eastAsia="zh-CN"/>
              </w:rPr>
            </w:pPr>
            <w:r w:rsidRPr="001E32DC">
              <w:rPr>
                <w:lang w:val="en-US" w:eastAsia="zh-CN"/>
              </w:rPr>
              <w:t>0</w:t>
            </w:r>
          </w:p>
        </w:tc>
      </w:tr>
      <w:tr w:rsidR="00165A60" w14:paraId="192B1C3D" w14:textId="77777777" w:rsidTr="00165A60">
        <w:trPr>
          <w:trHeight w:val="29"/>
        </w:trPr>
        <w:tc>
          <w:tcPr>
            <w:tcW w:w="1848" w:type="dxa"/>
            <w:tcBorders>
              <w:top w:val="nil"/>
              <w:left w:val="single" w:sz="4" w:space="0" w:color="auto"/>
              <w:bottom w:val="nil"/>
              <w:right w:val="single" w:sz="4" w:space="0" w:color="auto"/>
            </w:tcBorders>
            <w:vAlign w:val="center"/>
          </w:tcPr>
          <w:p w14:paraId="1A6C7A9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EA7A48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FDFA8"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13F93C"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E4D5E65" w14:textId="77777777" w:rsidR="00165A60" w:rsidRPr="001E32DC" w:rsidRDefault="00165A60" w:rsidP="00165A60">
            <w:pPr>
              <w:pStyle w:val="TAC"/>
              <w:rPr>
                <w:lang w:val="en-US" w:eastAsia="zh-CN"/>
              </w:rPr>
            </w:pPr>
          </w:p>
        </w:tc>
      </w:tr>
      <w:tr w:rsidR="00165A60" w14:paraId="1AF0DA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E717F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8E52D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CD739"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A98CBC"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88D8C6" w14:textId="77777777" w:rsidR="00165A60" w:rsidRPr="001E32DC" w:rsidRDefault="00165A60" w:rsidP="00165A60">
            <w:pPr>
              <w:pStyle w:val="TAC"/>
              <w:rPr>
                <w:lang w:val="en-US" w:eastAsia="zh-CN"/>
              </w:rPr>
            </w:pPr>
          </w:p>
        </w:tc>
      </w:tr>
      <w:tr w:rsidR="00165A60" w14:paraId="0119F0E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FD3D06" w14:textId="77777777" w:rsidR="00165A60" w:rsidRPr="001E32DC" w:rsidRDefault="00165A60" w:rsidP="00165A60">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1AD4F1"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7A67D925" w14:textId="77777777" w:rsidR="00165A60" w:rsidRDefault="00165A60" w:rsidP="00165A60">
            <w:pPr>
              <w:pStyle w:val="TAC"/>
              <w:rPr>
                <w:lang w:val="en-US"/>
              </w:rPr>
            </w:pPr>
            <w:r w:rsidRPr="001E32DC">
              <w:rPr>
                <w:lang w:val="en-US"/>
              </w:rPr>
              <w:t>CA_n46A-n48A</w:t>
            </w:r>
          </w:p>
          <w:p w14:paraId="7D025819" w14:textId="77777777" w:rsidR="00165A60" w:rsidRDefault="00165A60" w:rsidP="00165A60">
            <w:pPr>
              <w:pStyle w:val="TAC"/>
              <w:rPr>
                <w:lang w:val="en-US"/>
              </w:rPr>
            </w:pPr>
            <w:r w:rsidRPr="001E32DC">
              <w:rPr>
                <w:lang w:val="en-US"/>
              </w:rPr>
              <w:t>CA_n48A-n96A</w:t>
            </w:r>
          </w:p>
          <w:p w14:paraId="5DFABA6E" w14:textId="77777777" w:rsidR="00165A60" w:rsidRDefault="00165A60" w:rsidP="00165A60">
            <w:pPr>
              <w:pStyle w:val="TAC"/>
              <w:rPr>
                <w:lang w:val="en-US"/>
              </w:rPr>
            </w:pPr>
            <w:r w:rsidRPr="001E32DC">
              <w:rPr>
                <w:lang w:val="en-US"/>
              </w:rPr>
              <w:t>CA_n46A-n48B</w:t>
            </w:r>
          </w:p>
          <w:p w14:paraId="76CEF7D5"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069977"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3A6A70" w14:textId="77777777" w:rsidR="00165A60" w:rsidRPr="001E32DC" w:rsidRDefault="00165A60" w:rsidP="00165A60">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11F612" w14:textId="77777777" w:rsidR="00165A60" w:rsidRPr="001E32DC" w:rsidRDefault="00165A60" w:rsidP="00165A60">
            <w:pPr>
              <w:pStyle w:val="TAC"/>
              <w:rPr>
                <w:lang w:val="en-US" w:eastAsia="zh-CN"/>
              </w:rPr>
            </w:pPr>
            <w:r w:rsidRPr="001E32DC">
              <w:rPr>
                <w:lang w:val="en-US" w:eastAsia="zh-CN"/>
              </w:rPr>
              <w:t>0</w:t>
            </w:r>
          </w:p>
        </w:tc>
      </w:tr>
      <w:tr w:rsidR="00165A60" w14:paraId="77F5F4DD" w14:textId="77777777" w:rsidTr="00165A60">
        <w:trPr>
          <w:trHeight w:val="29"/>
        </w:trPr>
        <w:tc>
          <w:tcPr>
            <w:tcW w:w="1848" w:type="dxa"/>
            <w:tcBorders>
              <w:top w:val="nil"/>
              <w:left w:val="single" w:sz="4" w:space="0" w:color="auto"/>
              <w:bottom w:val="nil"/>
              <w:right w:val="single" w:sz="4" w:space="0" w:color="auto"/>
            </w:tcBorders>
            <w:vAlign w:val="center"/>
          </w:tcPr>
          <w:p w14:paraId="5B3B7D1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43BF8B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22DDF"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669B3A"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25DEA65" w14:textId="77777777" w:rsidR="00165A60" w:rsidRPr="001E32DC" w:rsidRDefault="00165A60" w:rsidP="00165A60">
            <w:pPr>
              <w:pStyle w:val="TAC"/>
              <w:rPr>
                <w:lang w:val="en-US" w:eastAsia="zh-CN"/>
              </w:rPr>
            </w:pPr>
          </w:p>
        </w:tc>
      </w:tr>
      <w:tr w:rsidR="00165A60" w14:paraId="5F7B67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BFA9C3"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E071D6"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BE9F8"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BB704"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39122F" w14:textId="77777777" w:rsidR="00165A60" w:rsidRPr="001E32DC" w:rsidRDefault="00165A60" w:rsidP="00165A60">
            <w:pPr>
              <w:pStyle w:val="TAC"/>
              <w:rPr>
                <w:lang w:val="en-US" w:eastAsia="zh-CN"/>
              </w:rPr>
            </w:pPr>
          </w:p>
        </w:tc>
      </w:tr>
      <w:tr w:rsidR="00165A60" w14:paraId="6022ED0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C2FE622" w14:textId="77777777" w:rsidR="00165A60" w:rsidRPr="001E32DC" w:rsidRDefault="00165A60" w:rsidP="00165A60">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49C5FF8" w14:textId="77777777" w:rsidR="00165A60" w:rsidRPr="001E32DC" w:rsidRDefault="00165A60" w:rsidP="00165A6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1AA116" w14:textId="77777777" w:rsidR="00165A60" w:rsidRPr="001E32DC" w:rsidRDefault="00165A60" w:rsidP="00165A6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2835C"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B964D5E" w14:textId="77777777" w:rsidR="00165A60" w:rsidRPr="001E32DC" w:rsidRDefault="00165A60" w:rsidP="00165A60">
            <w:pPr>
              <w:pStyle w:val="TAC"/>
              <w:rPr>
                <w:lang w:val="en-US" w:eastAsia="zh-CN"/>
              </w:rPr>
            </w:pPr>
            <w:r>
              <w:rPr>
                <w:lang w:val="en-US" w:eastAsia="zh-CN"/>
              </w:rPr>
              <w:t>0</w:t>
            </w:r>
          </w:p>
        </w:tc>
      </w:tr>
      <w:tr w:rsidR="00165A60" w14:paraId="0A5AE14C" w14:textId="77777777" w:rsidTr="00165A60">
        <w:trPr>
          <w:trHeight w:val="29"/>
        </w:trPr>
        <w:tc>
          <w:tcPr>
            <w:tcW w:w="1848" w:type="dxa"/>
            <w:tcBorders>
              <w:top w:val="nil"/>
              <w:left w:val="single" w:sz="4" w:space="0" w:color="auto"/>
              <w:bottom w:val="nil"/>
              <w:right w:val="single" w:sz="4" w:space="0" w:color="auto"/>
            </w:tcBorders>
            <w:vAlign w:val="center"/>
          </w:tcPr>
          <w:p w14:paraId="36EC3C9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DD9A9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15B7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9FBE2C"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F4F902C" w14:textId="77777777" w:rsidR="00165A60" w:rsidRPr="001E32DC" w:rsidRDefault="00165A60" w:rsidP="00165A60">
            <w:pPr>
              <w:pStyle w:val="TAC"/>
              <w:rPr>
                <w:kern w:val="2"/>
                <w:szCs w:val="22"/>
                <w:lang w:val="en-US" w:eastAsia="zh-CN"/>
              </w:rPr>
            </w:pPr>
          </w:p>
        </w:tc>
      </w:tr>
      <w:tr w:rsidR="00165A60" w14:paraId="30D886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81D70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223C9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C71E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29C7F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E81E20" w14:textId="77777777" w:rsidR="00165A60" w:rsidRPr="001E32DC" w:rsidRDefault="00165A60" w:rsidP="00165A60">
            <w:pPr>
              <w:pStyle w:val="TAC"/>
              <w:rPr>
                <w:kern w:val="2"/>
                <w:szCs w:val="22"/>
                <w:lang w:val="en-US" w:eastAsia="zh-CN"/>
              </w:rPr>
            </w:pPr>
          </w:p>
        </w:tc>
      </w:tr>
      <w:tr w:rsidR="00165A60" w14:paraId="588C7A4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B04E4E" w14:textId="77777777" w:rsidR="00165A60" w:rsidRPr="001E32DC" w:rsidRDefault="00165A60" w:rsidP="00165A60">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B90569"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28118FBF" w14:textId="77777777" w:rsidR="00165A60" w:rsidRDefault="00165A60" w:rsidP="00165A60">
            <w:pPr>
              <w:pStyle w:val="TAC"/>
              <w:rPr>
                <w:lang w:val="en-US"/>
              </w:rPr>
            </w:pPr>
            <w:r w:rsidRPr="001E32DC">
              <w:rPr>
                <w:lang w:val="en-US"/>
              </w:rPr>
              <w:t>CA_n46A-n48A</w:t>
            </w:r>
          </w:p>
          <w:p w14:paraId="44C45CF1" w14:textId="77777777" w:rsidR="00165A60" w:rsidRDefault="00165A60" w:rsidP="00165A60">
            <w:pPr>
              <w:pStyle w:val="TAC"/>
              <w:rPr>
                <w:lang w:val="en-US"/>
              </w:rPr>
            </w:pPr>
            <w:r w:rsidRPr="001E32DC">
              <w:rPr>
                <w:lang w:val="en-US"/>
              </w:rPr>
              <w:t>CA_n48A-n96A</w:t>
            </w:r>
          </w:p>
          <w:p w14:paraId="3C2E5920" w14:textId="77777777" w:rsidR="00165A60" w:rsidRDefault="00165A60" w:rsidP="00165A60">
            <w:pPr>
              <w:pStyle w:val="TAC"/>
              <w:rPr>
                <w:lang w:val="en-US"/>
              </w:rPr>
            </w:pPr>
            <w:r w:rsidRPr="001E32DC">
              <w:rPr>
                <w:lang w:val="en-US"/>
              </w:rPr>
              <w:t>CA_n46A-n48B</w:t>
            </w:r>
          </w:p>
          <w:p w14:paraId="591DF6B7"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EBF5E"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060C7" w14:textId="77777777" w:rsidR="00165A60" w:rsidRPr="001E32DC" w:rsidRDefault="00165A60" w:rsidP="00165A60">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9D6DDC" w14:textId="77777777" w:rsidR="00165A60" w:rsidRPr="001E32DC" w:rsidRDefault="00165A60" w:rsidP="00165A60">
            <w:pPr>
              <w:pStyle w:val="TAC"/>
              <w:rPr>
                <w:lang w:val="en-US" w:eastAsia="zh-CN"/>
              </w:rPr>
            </w:pPr>
            <w:r w:rsidRPr="001E32DC">
              <w:rPr>
                <w:lang w:val="en-US" w:eastAsia="zh-CN"/>
              </w:rPr>
              <w:t>0</w:t>
            </w:r>
          </w:p>
        </w:tc>
      </w:tr>
      <w:tr w:rsidR="00165A60" w14:paraId="495E4543" w14:textId="77777777" w:rsidTr="00165A60">
        <w:trPr>
          <w:trHeight w:val="29"/>
        </w:trPr>
        <w:tc>
          <w:tcPr>
            <w:tcW w:w="1848" w:type="dxa"/>
            <w:tcBorders>
              <w:top w:val="nil"/>
              <w:left w:val="single" w:sz="4" w:space="0" w:color="auto"/>
              <w:bottom w:val="nil"/>
              <w:right w:val="single" w:sz="4" w:space="0" w:color="auto"/>
            </w:tcBorders>
            <w:vAlign w:val="center"/>
          </w:tcPr>
          <w:p w14:paraId="203B91B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852F65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18362"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DA1247"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3FC192B" w14:textId="77777777" w:rsidR="00165A60" w:rsidRPr="001E32DC" w:rsidRDefault="00165A60" w:rsidP="00165A60">
            <w:pPr>
              <w:pStyle w:val="TAC"/>
              <w:rPr>
                <w:lang w:val="en-US" w:eastAsia="zh-CN"/>
              </w:rPr>
            </w:pPr>
          </w:p>
        </w:tc>
      </w:tr>
      <w:tr w:rsidR="00165A60" w14:paraId="234BD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3EF7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7413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D944D"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DF2616"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C50B35" w14:textId="77777777" w:rsidR="00165A60" w:rsidRPr="001E32DC" w:rsidRDefault="00165A60" w:rsidP="00165A60">
            <w:pPr>
              <w:pStyle w:val="TAC"/>
              <w:rPr>
                <w:lang w:val="en-US" w:eastAsia="zh-CN"/>
              </w:rPr>
            </w:pPr>
          </w:p>
        </w:tc>
      </w:tr>
      <w:tr w:rsidR="00165A60" w14:paraId="340D5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3B2D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5E6FC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347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6CF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263283"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6CABF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AB04641" w14:textId="77777777" w:rsidTr="00165A60">
        <w:trPr>
          <w:trHeight w:val="29"/>
        </w:trPr>
        <w:tc>
          <w:tcPr>
            <w:tcW w:w="1848" w:type="dxa"/>
            <w:tcBorders>
              <w:top w:val="nil"/>
              <w:left w:val="single" w:sz="4" w:space="0" w:color="auto"/>
              <w:bottom w:val="nil"/>
              <w:right w:val="single" w:sz="4" w:space="0" w:color="auto"/>
            </w:tcBorders>
            <w:vAlign w:val="center"/>
          </w:tcPr>
          <w:p w14:paraId="7E4A62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B07C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871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72F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1ECD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70C9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83E86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76B6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56FB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66832"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0803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280AB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F694A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B155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33C8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BF5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03BD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77BA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11AE9F" w14:textId="77777777" w:rsidTr="00165A60">
        <w:trPr>
          <w:trHeight w:val="29"/>
        </w:trPr>
        <w:tc>
          <w:tcPr>
            <w:tcW w:w="1848" w:type="dxa"/>
            <w:tcBorders>
              <w:top w:val="nil"/>
              <w:left w:val="single" w:sz="4" w:space="0" w:color="auto"/>
              <w:bottom w:val="nil"/>
              <w:right w:val="single" w:sz="4" w:space="0" w:color="auto"/>
            </w:tcBorders>
            <w:vAlign w:val="center"/>
          </w:tcPr>
          <w:p w14:paraId="1B2ED6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EBDB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F8B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6647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D82B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9F6C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64EA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933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812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D14125"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BD1A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53145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1CE8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10916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A5FB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BE54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7B54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B323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C52B220" w14:textId="77777777" w:rsidTr="00165A60">
        <w:trPr>
          <w:trHeight w:val="29"/>
        </w:trPr>
        <w:tc>
          <w:tcPr>
            <w:tcW w:w="1848" w:type="dxa"/>
            <w:tcBorders>
              <w:top w:val="nil"/>
              <w:left w:val="single" w:sz="4" w:space="0" w:color="auto"/>
              <w:bottom w:val="nil"/>
              <w:right w:val="single" w:sz="4" w:space="0" w:color="auto"/>
            </w:tcBorders>
            <w:vAlign w:val="center"/>
          </w:tcPr>
          <w:p w14:paraId="214016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DAE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DAF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24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A9A4B9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11FB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8860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6FC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78479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5F8E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F431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4AD01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D81DC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FB13C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3304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34D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F66B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74FE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E74D16" w14:textId="77777777" w:rsidTr="00165A60">
        <w:trPr>
          <w:trHeight w:val="29"/>
        </w:trPr>
        <w:tc>
          <w:tcPr>
            <w:tcW w:w="1848" w:type="dxa"/>
            <w:tcBorders>
              <w:top w:val="nil"/>
              <w:left w:val="single" w:sz="4" w:space="0" w:color="auto"/>
              <w:bottom w:val="nil"/>
              <w:right w:val="single" w:sz="4" w:space="0" w:color="auto"/>
            </w:tcBorders>
            <w:vAlign w:val="center"/>
          </w:tcPr>
          <w:p w14:paraId="491ED3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170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326A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706B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709A4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BB4A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84F3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6DEE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672F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5547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9EDE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BB45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32C0D9" w14:textId="77777777" w:rsidR="00165A60" w:rsidRPr="001E32DC" w:rsidRDefault="00165A60" w:rsidP="00165A60">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01CF4C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E7A67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9650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D6139C" w14:textId="77777777" w:rsidR="00165A60" w:rsidRPr="001E32DC" w:rsidRDefault="00165A60" w:rsidP="00165A60">
            <w:pPr>
              <w:pStyle w:val="TAC"/>
              <w:rPr>
                <w:kern w:val="2"/>
                <w:szCs w:val="22"/>
                <w:lang w:val="en-US" w:eastAsia="zh-CN"/>
              </w:rPr>
            </w:pPr>
            <w:r>
              <w:rPr>
                <w:lang w:val="en-US" w:eastAsia="zh-CN"/>
              </w:rPr>
              <w:t>0</w:t>
            </w:r>
          </w:p>
        </w:tc>
      </w:tr>
      <w:tr w:rsidR="00165A60" w14:paraId="58730577" w14:textId="77777777" w:rsidTr="00165A60">
        <w:trPr>
          <w:trHeight w:val="29"/>
        </w:trPr>
        <w:tc>
          <w:tcPr>
            <w:tcW w:w="1848" w:type="dxa"/>
            <w:tcBorders>
              <w:top w:val="nil"/>
              <w:left w:val="single" w:sz="4" w:space="0" w:color="auto"/>
              <w:bottom w:val="nil"/>
              <w:right w:val="single" w:sz="4" w:space="0" w:color="auto"/>
            </w:tcBorders>
            <w:vAlign w:val="center"/>
          </w:tcPr>
          <w:p w14:paraId="087391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A330B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0447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81E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8A40C27" w14:textId="77777777" w:rsidR="00165A60" w:rsidRPr="001E32DC" w:rsidRDefault="00165A60" w:rsidP="00165A60">
            <w:pPr>
              <w:pStyle w:val="TAC"/>
              <w:rPr>
                <w:kern w:val="2"/>
                <w:szCs w:val="22"/>
                <w:lang w:val="en-US" w:eastAsia="zh-CN"/>
              </w:rPr>
            </w:pPr>
          </w:p>
        </w:tc>
      </w:tr>
      <w:tr w:rsidR="00165A60" w14:paraId="5A3D74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5832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A4DEE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85A8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85A444"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FB9987" w14:textId="77777777" w:rsidR="00165A60" w:rsidRPr="001E32DC" w:rsidRDefault="00165A60" w:rsidP="00165A60">
            <w:pPr>
              <w:pStyle w:val="TAC"/>
              <w:rPr>
                <w:kern w:val="2"/>
                <w:szCs w:val="22"/>
                <w:lang w:val="en-US" w:eastAsia="zh-CN"/>
              </w:rPr>
            </w:pPr>
          </w:p>
        </w:tc>
      </w:tr>
      <w:tr w:rsidR="00165A60" w14:paraId="4895CB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B7F0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8BEEB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524D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7263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1A1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57CE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B60952" w14:textId="77777777" w:rsidTr="00165A60">
        <w:trPr>
          <w:trHeight w:val="29"/>
        </w:trPr>
        <w:tc>
          <w:tcPr>
            <w:tcW w:w="1848" w:type="dxa"/>
            <w:tcBorders>
              <w:top w:val="nil"/>
              <w:left w:val="single" w:sz="4" w:space="0" w:color="auto"/>
              <w:bottom w:val="nil"/>
              <w:right w:val="single" w:sz="4" w:space="0" w:color="auto"/>
            </w:tcBorders>
            <w:vAlign w:val="center"/>
          </w:tcPr>
          <w:p w14:paraId="35B20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0F33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FC59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C81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25BB1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492F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9045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CC5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217C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AC38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FA9C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1BC6D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9FAD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E2A4B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D4F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E338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E980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00B4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F39E0B" w14:textId="77777777" w:rsidTr="00165A60">
        <w:trPr>
          <w:trHeight w:val="29"/>
        </w:trPr>
        <w:tc>
          <w:tcPr>
            <w:tcW w:w="1848" w:type="dxa"/>
            <w:tcBorders>
              <w:top w:val="nil"/>
              <w:left w:val="single" w:sz="4" w:space="0" w:color="auto"/>
              <w:bottom w:val="nil"/>
              <w:right w:val="single" w:sz="4" w:space="0" w:color="auto"/>
            </w:tcBorders>
            <w:vAlign w:val="center"/>
          </w:tcPr>
          <w:p w14:paraId="45A7E7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63E3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B5F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FF2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2EF00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7C3D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0300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45C5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F526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CA01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BAC0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8E6E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4A51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34EB3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2FED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4F5C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7634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57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E1375B" w14:textId="77777777" w:rsidTr="00165A60">
        <w:trPr>
          <w:trHeight w:val="29"/>
        </w:trPr>
        <w:tc>
          <w:tcPr>
            <w:tcW w:w="1848" w:type="dxa"/>
            <w:tcBorders>
              <w:top w:val="nil"/>
              <w:left w:val="single" w:sz="4" w:space="0" w:color="auto"/>
              <w:bottom w:val="nil"/>
              <w:right w:val="single" w:sz="4" w:space="0" w:color="auto"/>
            </w:tcBorders>
            <w:vAlign w:val="center"/>
          </w:tcPr>
          <w:p w14:paraId="682A60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BB87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E13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4D7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45EFB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504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569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EDC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58E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3FD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FC40D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6CD77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C100F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4F59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2C45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9DF8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21F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ED44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3A30A2" w14:textId="77777777" w:rsidTr="00165A60">
        <w:trPr>
          <w:trHeight w:val="29"/>
        </w:trPr>
        <w:tc>
          <w:tcPr>
            <w:tcW w:w="1848" w:type="dxa"/>
            <w:tcBorders>
              <w:top w:val="nil"/>
              <w:left w:val="single" w:sz="4" w:space="0" w:color="auto"/>
              <w:bottom w:val="nil"/>
              <w:right w:val="single" w:sz="4" w:space="0" w:color="auto"/>
            </w:tcBorders>
            <w:vAlign w:val="center"/>
          </w:tcPr>
          <w:p w14:paraId="1B934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AF07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9F2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A1A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6267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277C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68B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48FA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B100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75F4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B43FC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ED75C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DBF3D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26BED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45D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B98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A1C1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2470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095B2E" w14:textId="77777777" w:rsidTr="00165A60">
        <w:trPr>
          <w:trHeight w:val="29"/>
        </w:trPr>
        <w:tc>
          <w:tcPr>
            <w:tcW w:w="1848" w:type="dxa"/>
            <w:tcBorders>
              <w:top w:val="nil"/>
              <w:left w:val="single" w:sz="4" w:space="0" w:color="auto"/>
              <w:bottom w:val="nil"/>
              <w:right w:val="single" w:sz="4" w:space="0" w:color="auto"/>
            </w:tcBorders>
            <w:vAlign w:val="center"/>
          </w:tcPr>
          <w:p w14:paraId="0FCD2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CECE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E918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822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90A4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946F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FBDC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4E11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0F77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631A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F11A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F621D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38D1F" w14:textId="77777777" w:rsidR="00165A60" w:rsidRPr="001E32DC" w:rsidRDefault="00165A60" w:rsidP="00165A60">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40F9BF9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380DA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70749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34C1A8" w14:textId="77777777" w:rsidR="00165A60" w:rsidRPr="001E32DC" w:rsidRDefault="00165A60" w:rsidP="00165A60">
            <w:pPr>
              <w:pStyle w:val="TAC"/>
              <w:rPr>
                <w:kern w:val="2"/>
                <w:szCs w:val="22"/>
                <w:lang w:val="en-US" w:eastAsia="zh-CN"/>
              </w:rPr>
            </w:pPr>
            <w:r>
              <w:rPr>
                <w:lang w:val="en-US" w:eastAsia="zh-CN"/>
              </w:rPr>
              <w:t>0</w:t>
            </w:r>
          </w:p>
        </w:tc>
      </w:tr>
      <w:tr w:rsidR="00165A60" w14:paraId="30AC74DB" w14:textId="77777777" w:rsidTr="00165A60">
        <w:trPr>
          <w:trHeight w:val="29"/>
        </w:trPr>
        <w:tc>
          <w:tcPr>
            <w:tcW w:w="1848" w:type="dxa"/>
            <w:tcBorders>
              <w:top w:val="nil"/>
              <w:left w:val="single" w:sz="4" w:space="0" w:color="auto"/>
              <w:bottom w:val="nil"/>
              <w:right w:val="single" w:sz="4" w:space="0" w:color="auto"/>
            </w:tcBorders>
            <w:vAlign w:val="center"/>
          </w:tcPr>
          <w:p w14:paraId="617D572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862EE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2B17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F99CC"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5BDFFC" w14:textId="77777777" w:rsidR="00165A60" w:rsidRPr="001E32DC" w:rsidRDefault="00165A60" w:rsidP="00165A60">
            <w:pPr>
              <w:pStyle w:val="TAC"/>
              <w:rPr>
                <w:kern w:val="2"/>
                <w:szCs w:val="22"/>
                <w:lang w:val="en-US" w:eastAsia="zh-CN"/>
              </w:rPr>
            </w:pPr>
          </w:p>
        </w:tc>
      </w:tr>
      <w:tr w:rsidR="00165A60" w14:paraId="105616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BB2C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D63F2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0AFB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A24B23"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294C05" w14:textId="77777777" w:rsidR="00165A60" w:rsidRPr="001E32DC" w:rsidRDefault="00165A60" w:rsidP="00165A60">
            <w:pPr>
              <w:pStyle w:val="TAC"/>
              <w:rPr>
                <w:kern w:val="2"/>
                <w:szCs w:val="22"/>
                <w:lang w:val="en-US" w:eastAsia="zh-CN"/>
              </w:rPr>
            </w:pPr>
          </w:p>
        </w:tc>
      </w:tr>
      <w:tr w:rsidR="00165A60" w14:paraId="592819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AC555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B540D2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898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8F9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FC8B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7B45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4020E4" w14:textId="77777777" w:rsidTr="00165A60">
        <w:trPr>
          <w:trHeight w:val="29"/>
        </w:trPr>
        <w:tc>
          <w:tcPr>
            <w:tcW w:w="1848" w:type="dxa"/>
            <w:tcBorders>
              <w:top w:val="nil"/>
              <w:left w:val="single" w:sz="4" w:space="0" w:color="auto"/>
              <w:bottom w:val="nil"/>
              <w:right w:val="single" w:sz="4" w:space="0" w:color="auto"/>
            </w:tcBorders>
            <w:vAlign w:val="center"/>
          </w:tcPr>
          <w:p w14:paraId="7257BC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F9C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07B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5D9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F2C3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B9F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3A7A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824E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F73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F999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7E6CA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DDEAB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CD965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0C996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653D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F3B1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E11F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7BCF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23FAB9" w14:textId="77777777" w:rsidTr="00165A60">
        <w:trPr>
          <w:trHeight w:val="29"/>
        </w:trPr>
        <w:tc>
          <w:tcPr>
            <w:tcW w:w="1848" w:type="dxa"/>
            <w:tcBorders>
              <w:top w:val="nil"/>
              <w:left w:val="single" w:sz="4" w:space="0" w:color="auto"/>
              <w:bottom w:val="nil"/>
              <w:right w:val="single" w:sz="4" w:space="0" w:color="auto"/>
            </w:tcBorders>
            <w:vAlign w:val="center"/>
          </w:tcPr>
          <w:p w14:paraId="3B8252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91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A31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D6E1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AA0F6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76F5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568E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93A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1C1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4EC78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4970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450CF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6BBC0B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BDD28A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6CCE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07F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8BE81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52C4A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1A5AA0" w14:textId="77777777" w:rsidTr="00165A60">
        <w:trPr>
          <w:trHeight w:val="29"/>
        </w:trPr>
        <w:tc>
          <w:tcPr>
            <w:tcW w:w="1848" w:type="dxa"/>
            <w:tcBorders>
              <w:top w:val="nil"/>
              <w:left w:val="single" w:sz="4" w:space="0" w:color="auto"/>
              <w:bottom w:val="nil"/>
              <w:right w:val="single" w:sz="4" w:space="0" w:color="auto"/>
            </w:tcBorders>
            <w:vAlign w:val="center"/>
          </w:tcPr>
          <w:p w14:paraId="0D105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160D8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12AC33"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64C9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9824E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1925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136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68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7377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E845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D219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28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EBF93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769A1C4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B7F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A945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DC3B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EC54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A72158" w14:textId="77777777" w:rsidTr="00165A60">
        <w:trPr>
          <w:trHeight w:val="29"/>
        </w:trPr>
        <w:tc>
          <w:tcPr>
            <w:tcW w:w="1848" w:type="dxa"/>
            <w:tcBorders>
              <w:top w:val="nil"/>
              <w:left w:val="single" w:sz="4" w:space="0" w:color="auto"/>
              <w:bottom w:val="nil"/>
              <w:right w:val="single" w:sz="4" w:space="0" w:color="auto"/>
            </w:tcBorders>
            <w:vAlign w:val="center"/>
          </w:tcPr>
          <w:p w14:paraId="58CE7F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F9261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7449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4FB8A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6B26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2FE4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B6FA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AFDA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80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331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927F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729B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5148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3A637C2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9EBD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F35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01C9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AA4D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D1F55E" w14:textId="77777777" w:rsidTr="00165A60">
        <w:trPr>
          <w:trHeight w:val="29"/>
        </w:trPr>
        <w:tc>
          <w:tcPr>
            <w:tcW w:w="1848" w:type="dxa"/>
            <w:tcBorders>
              <w:top w:val="nil"/>
              <w:left w:val="single" w:sz="4" w:space="0" w:color="auto"/>
              <w:bottom w:val="nil"/>
              <w:right w:val="single" w:sz="4" w:space="0" w:color="auto"/>
            </w:tcBorders>
            <w:vAlign w:val="center"/>
          </w:tcPr>
          <w:p w14:paraId="59BB93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14F73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C377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9C0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5D9A6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4C0FA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BEEE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C590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03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AD01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0DB7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3B5B7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00A4FF" w14:textId="77777777" w:rsidR="00165A60" w:rsidRPr="001E32DC" w:rsidRDefault="00165A60" w:rsidP="00165A60">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FC6C119"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EABCA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54A4C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41D954" w14:textId="77777777" w:rsidR="00165A60" w:rsidRPr="001E32DC" w:rsidRDefault="00165A60" w:rsidP="00165A60">
            <w:pPr>
              <w:pStyle w:val="TAC"/>
              <w:rPr>
                <w:kern w:val="2"/>
                <w:szCs w:val="22"/>
                <w:lang w:val="en-US" w:eastAsia="zh-CN"/>
              </w:rPr>
            </w:pPr>
            <w:r>
              <w:rPr>
                <w:lang w:val="en-US" w:eastAsia="zh-CN"/>
              </w:rPr>
              <w:t>0</w:t>
            </w:r>
          </w:p>
        </w:tc>
      </w:tr>
      <w:tr w:rsidR="00165A60" w14:paraId="14272BB3" w14:textId="77777777" w:rsidTr="00165A60">
        <w:trPr>
          <w:trHeight w:val="29"/>
        </w:trPr>
        <w:tc>
          <w:tcPr>
            <w:tcW w:w="1848" w:type="dxa"/>
            <w:tcBorders>
              <w:top w:val="nil"/>
              <w:left w:val="single" w:sz="4" w:space="0" w:color="auto"/>
              <w:bottom w:val="nil"/>
              <w:right w:val="single" w:sz="4" w:space="0" w:color="auto"/>
            </w:tcBorders>
            <w:vAlign w:val="center"/>
          </w:tcPr>
          <w:p w14:paraId="1D307F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9B361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61A3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D7B8D8"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4DB17A6" w14:textId="77777777" w:rsidR="00165A60" w:rsidRPr="001E32DC" w:rsidRDefault="00165A60" w:rsidP="00165A60">
            <w:pPr>
              <w:pStyle w:val="TAC"/>
              <w:rPr>
                <w:kern w:val="2"/>
                <w:szCs w:val="22"/>
                <w:lang w:val="en-US" w:eastAsia="zh-CN"/>
              </w:rPr>
            </w:pPr>
          </w:p>
        </w:tc>
      </w:tr>
      <w:tr w:rsidR="00165A60" w14:paraId="147117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C437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5F90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AEDA5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FBAEF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745F1A" w14:textId="77777777" w:rsidR="00165A60" w:rsidRPr="001E32DC" w:rsidRDefault="00165A60" w:rsidP="00165A60">
            <w:pPr>
              <w:pStyle w:val="TAC"/>
              <w:rPr>
                <w:kern w:val="2"/>
                <w:szCs w:val="22"/>
                <w:lang w:val="en-US" w:eastAsia="zh-CN"/>
              </w:rPr>
            </w:pPr>
          </w:p>
        </w:tc>
      </w:tr>
      <w:tr w:rsidR="00165A60" w14:paraId="4E19177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199A6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E8D79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880A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4BC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9E2D3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38B8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8B34DB" w14:textId="77777777" w:rsidTr="00165A60">
        <w:trPr>
          <w:trHeight w:val="29"/>
        </w:trPr>
        <w:tc>
          <w:tcPr>
            <w:tcW w:w="1848" w:type="dxa"/>
            <w:tcBorders>
              <w:top w:val="nil"/>
              <w:left w:val="single" w:sz="4" w:space="0" w:color="auto"/>
              <w:bottom w:val="nil"/>
              <w:right w:val="single" w:sz="4" w:space="0" w:color="auto"/>
            </w:tcBorders>
            <w:vAlign w:val="center"/>
          </w:tcPr>
          <w:p w14:paraId="33A5B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692A1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1D68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FEF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588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DC8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77C0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22B8F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EAA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70A7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69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9EBA6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D9FB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298B98C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7043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CB73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2BDE9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07DC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EFFDE61" w14:textId="77777777" w:rsidTr="00165A60">
        <w:trPr>
          <w:trHeight w:val="29"/>
        </w:trPr>
        <w:tc>
          <w:tcPr>
            <w:tcW w:w="1848" w:type="dxa"/>
            <w:tcBorders>
              <w:top w:val="nil"/>
              <w:left w:val="single" w:sz="4" w:space="0" w:color="auto"/>
              <w:bottom w:val="nil"/>
              <w:right w:val="single" w:sz="4" w:space="0" w:color="auto"/>
            </w:tcBorders>
            <w:vAlign w:val="center"/>
          </w:tcPr>
          <w:p w14:paraId="2E60CA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EBB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690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98A2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9C1C8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AA05E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0320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EFAE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01041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07E7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D3732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B9DFD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B0D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4DB9CA8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B08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940CE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C063E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6125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61F75D" w14:textId="77777777" w:rsidTr="00165A60">
        <w:trPr>
          <w:trHeight w:val="29"/>
        </w:trPr>
        <w:tc>
          <w:tcPr>
            <w:tcW w:w="1848" w:type="dxa"/>
            <w:tcBorders>
              <w:top w:val="nil"/>
              <w:left w:val="single" w:sz="4" w:space="0" w:color="auto"/>
              <w:bottom w:val="nil"/>
              <w:right w:val="single" w:sz="4" w:space="0" w:color="auto"/>
            </w:tcBorders>
            <w:vAlign w:val="center"/>
          </w:tcPr>
          <w:p w14:paraId="58CCB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8BF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6B97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6CF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E75E1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99B25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5B6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7AE8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28C09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213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617A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76E96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5ACBD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1C4A6E4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74EF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482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BDC5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4649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E1E2CA" w14:textId="77777777" w:rsidTr="00165A60">
        <w:trPr>
          <w:trHeight w:val="29"/>
        </w:trPr>
        <w:tc>
          <w:tcPr>
            <w:tcW w:w="1848" w:type="dxa"/>
            <w:tcBorders>
              <w:top w:val="nil"/>
              <w:left w:val="single" w:sz="4" w:space="0" w:color="auto"/>
              <w:bottom w:val="nil"/>
              <w:right w:val="single" w:sz="4" w:space="0" w:color="auto"/>
            </w:tcBorders>
            <w:vAlign w:val="center"/>
          </w:tcPr>
          <w:p w14:paraId="6CE544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64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DEE7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241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F0A4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A16E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C621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BFA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C6066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F04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036E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5F889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410117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277B48F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AA144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9A4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7ACE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539A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43CB8C2" w14:textId="77777777" w:rsidTr="00165A60">
        <w:trPr>
          <w:trHeight w:val="29"/>
        </w:trPr>
        <w:tc>
          <w:tcPr>
            <w:tcW w:w="1848" w:type="dxa"/>
            <w:tcBorders>
              <w:top w:val="nil"/>
              <w:left w:val="single" w:sz="4" w:space="0" w:color="auto"/>
              <w:bottom w:val="nil"/>
              <w:right w:val="single" w:sz="4" w:space="0" w:color="auto"/>
            </w:tcBorders>
            <w:vAlign w:val="center"/>
          </w:tcPr>
          <w:p w14:paraId="0A0830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3292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257B5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FA4B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F24722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0FA7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88B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9B57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80BF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4BF2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9A1B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C8CD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9C32B4" w14:textId="77777777" w:rsidR="00165A60" w:rsidRPr="001E32DC" w:rsidRDefault="00165A60" w:rsidP="00165A60">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151F2BE"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DA243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AC068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8274D5" w14:textId="77777777" w:rsidR="00165A60" w:rsidRPr="001E32DC" w:rsidRDefault="00165A60" w:rsidP="00165A60">
            <w:pPr>
              <w:pStyle w:val="TAC"/>
              <w:rPr>
                <w:kern w:val="2"/>
                <w:szCs w:val="22"/>
                <w:lang w:val="en-US" w:eastAsia="zh-CN"/>
              </w:rPr>
            </w:pPr>
            <w:r>
              <w:rPr>
                <w:lang w:val="en-US" w:eastAsia="zh-CN"/>
              </w:rPr>
              <w:t>0</w:t>
            </w:r>
          </w:p>
        </w:tc>
      </w:tr>
      <w:tr w:rsidR="00165A60" w14:paraId="2EF4D569" w14:textId="77777777" w:rsidTr="00165A60">
        <w:trPr>
          <w:trHeight w:val="29"/>
        </w:trPr>
        <w:tc>
          <w:tcPr>
            <w:tcW w:w="1848" w:type="dxa"/>
            <w:tcBorders>
              <w:top w:val="nil"/>
              <w:left w:val="single" w:sz="4" w:space="0" w:color="auto"/>
              <w:bottom w:val="nil"/>
              <w:right w:val="single" w:sz="4" w:space="0" w:color="auto"/>
            </w:tcBorders>
            <w:vAlign w:val="center"/>
          </w:tcPr>
          <w:p w14:paraId="357D6AF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7E8C6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D4E7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81F8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57E078F" w14:textId="77777777" w:rsidR="00165A60" w:rsidRPr="001E32DC" w:rsidRDefault="00165A60" w:rsidP="00165A60">
            <w:pPr>
              <w:pStyle w:val="TAC"/>
              <w:rPr>
                <w:kern w:val="2"/>
                <w:szCs w:val="22"/>
                <w:lang w:val="en-US" w:eastAsia="zh-CN"/>
              </w:rPr>
            </w:pPr>
          </w:p>
        </w:tc>
      </w:tr>
      <w:tr w:rsidR="00165A60" w14:paraId="3A38F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ABFC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03A9A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020A5"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413488"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89100A" w14:textId="77777777" w:rsidR="00165A60" w:rsidRPr="001E32DC" w:rsidRDefault="00165A60" w:rsidP="00165A60">
            <w:pPr>
              <w:pStyle w:val="TAC"/>
              <w:rPr>
                <w:kern w:val="2"/>
                <w:szCs w:val="22"/>
                <w:lang w:val="en-US" w:eastAsia="zh-CN"/>
              </w:rPr>
            </w:pPr>
          </w:p>
        </w:tc>
      </w:tr>
      <w:tr w:rsidR="00165A60" w14:paraId="5BE15A1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7BAA0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DAD76A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E62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B18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E6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E60F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7106CD1" w14:textId="77777777" w:rsidTr="00165A60">
        <w:trPr>
          <w:trHeight w:val="29"/>
        </w:trPr>
        <w:tc>
          <w:tcPr>
            <w:tcW w:w="1848" w:type="dxa"/>
            <w:tcBorders>
              <w:top w:val="nil"/>
              <w:left w:val="single" w:sz="4" w:space="0" w:color="auto"/>
              <w:bottom w:val="nil"/>
              <w:right w:val="single" w:sz="4" w:space="0" w:color="auto"/>
            </w:tcBorders>
            <w:vAlign w:val="center"/>
          </w:tcPr>
          <w:p w14:paraId="6F49D9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3A54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5D93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2A60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4BB78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3D63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2B7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D09E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A46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7FC1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2637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F431CD"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B14B53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479A0B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17E8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F68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5764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BE5C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4AD17D" w14:textId="77777777" w:rsidTr="00165A60">
        <w:trPr>
          <w:trHeight w:val="29"/>
        </w:trPr>
        <w:tc>
          <w:tcPr>
            <w:tcW w:w="1848" w:type="dxa"/>
            <w:tcBorders>
              <w:top w:val="nil"/>
              <w:left w:val="single" w:sz="4" w:space="0" w:color="auto"/>
              <w:bottom w:val="nil"/>
              <w:right w:val="single" w:sz="4" w:space="0" w:color="auto"/>
            </w:tcBorders>
            <w:vAlign w:val="center"/>
          </w:tcPr>
          <w:p w14:paraId="052770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20F38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2C1CF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6051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237B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C824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5387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90393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016E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AC460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087D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19556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230C1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219345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ED01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2B57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D7F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C949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395154" w14:textId="77777777" w:rsidTr="00165A60">
        <w:trPr>
          <w:trHeight w:val="29"/>
        </w:trPr>
        <w:tc>
          <w:tcPr>
            <w:tcW w:w="1848" w:type="dxa"/>
            <w:tcBorders>
              <w:top w:val="nil"/>
              <w:left w:val="single" w:sz="4" w:space="0" w:color="auto"/>
              <w:bottom w:val="nil"/>
              <w:right w:val="single" w:sz="4" w:space="0" w:color="auto"/>
            </w:tcBorders>
            <w:vAlign w:val="center"/>
          </w:tcPr>
          <w:p w14:paraId="23EE8D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EC8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B20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01B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33E6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57B3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F1D5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6AC1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49E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FDF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FC41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1834E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9344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5CA706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471F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0C9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B8DE7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BE04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BD3C101" w14:textId="77777777" w:rsidTr="00165A60">
        <w:trPr>
          <w:trHeight w:val="29"/>
        </w:trPr>
        <w:tc>
          <w:tcPr>
            <w:tcW w:w="1848" w:type="dxa"/>
            <w:tcBorders>
              <w:top w:val="nil"/>
              <w:left w:val="single" w:sz="4" w:space="0" w:color="auto"/>
              <w:bottom w:val="nil"/>
              <w:right w:val="single" w:sz="4" w:space="0" w:color="auto"/>
            </w:tcBorders>
            <w:vAlign w:val="center"/>
          </w:tcPr>
          <w:p w14:paraId="26B32A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800DB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1BF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3086D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4B195F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6172C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A049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2199D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1822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06E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C5609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5EC41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1A3F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740F13B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73FE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F4057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839C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1A8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9E9CA" w14:textId="77777777" w:rsidTr="00165A60">
        <w:trPr>
          <w:trHeight w:val="29"/>
        </w:trPr>
        <w:tc>
          <w:tcPr>
            <w:tcW w:w="1848" w:type="dxa"/>
            <w:tcBorders>
              <w:top w:val="nil"/>
              <w:left w:val="single" w:sz="4" w:space="0" w:color="auto"/>
              <w:bottom w:val="nil"/>
              <w:right w:val="single" w:sz="4" w:space="0" w:color="auto"/>
            </w:tcBorders>
            <w:vAlign w:val="center"/>
          </w:tcPr>
          <w:p w14:paraId="0B94B2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95A29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BDF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D13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0DBDC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426E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7AC3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BB10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40B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A957E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9E1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1EF2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888158" w14:textId="77777777" w:rsidR="00165A60" w:rsidRPr="001E32DC" w:rsidRDefault="00165A60" w:rsidP="00165A60">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29D6E935"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BD60B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34D4E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D87C21" w14:textId="77777777" w:rsidR="00165A60" w:rsidRPr="001E32DC" w:rsidRDefault="00165A60" w:rsidP="00165A60">
            <w:pPr>
              <w:pStyle w:val="TAC"/>
              <w:rPr>
                <w:kern w:val="2"/>
                <w:szCs w:val="22"/>
                <w:lang w:val="en-US" w:eastAsia="zh-CN"/>
              </w:rPr>
            </w:pPr>
            <w:r>
              <w:rPr>
                <w:lang w:val="en-US" w:eastAsia="zh-CN"/>
              </w:rPr>
              <w:t>0</w:t>
            </w:r>
          </w:p>
        </w:tc>
      </w:tr>
      <w:tr w:rsidR="00165A60" w14:paraId="6D319315" w14:textId="77777777" w:rsidTr="00165A60">
        <w:trPr>
          <w:trHeight w:val="29"/>
        </w:trPr>
        <w:tc>
          <w:tcPr>
            <w:tcW w:w="1848" w:type="dxa"/>
            <w:tcBorders>
              <w:top w:val="nil"/>
              <w:left w:val="single" w:sz="4" w:space="0" w:color="auto"/>
              <w:bottom w:val="nil"/>
              <w:right w:val="single" w:sz="4" w:space="0" w:color="auto"/>
            </w:tcBorders>
            <w:vAlign w:val="center"/>
          </w:tcPr>
          <w:p w14:paraId="674A03A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7AC76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09AE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44E23"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DB67EF6" w14:textId="77777777" w:rsidR="00165A60" w:rsidRPr="001E32DC" w:rsidRDefault="00165A60" w:rsidP="00165A60">
            <w:pPr>
              <w:pStyle w:val="TAC"/>
              <w:rPr>
                <w:kern w:val="2"/>
                <w:szCs w:val="22"/>
                <w:lang w:val="en-US" w:eastAsia="zh-CN"/>
              </w:rPr>
            </w:pPr>
          </w:p>
        </w:tc>
      </w:tr>
      <w:tr w:rsidR="00165A60" w14:paraId="44D92E4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486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FBC4B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B6509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3E557F"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62BC27" w14:textId="77777777" w:rsidR="00165A60" w:rsidRPr="001E32DC" w:rsidRDefault="00165A60" w:rsidP="00165A60">
            <w:pPr>
              <w:pStyle w:val="TAC"/>
              <w:rPr>
                <w:kern w:val="2"/>
                <w:szCs w:val="22"/>
                <w:lang w:val="en-US" w:eastAsia="zh-CN"/>
              </w:rPr>
            </w:pPr>
          </w:p>
        </w:tc>
      </w:tr>
      <w:tr w:rsidR="00165A60" w14:paraId="17A364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D0913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0E5EB7E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1E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8962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05BB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091C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AC43A" w14:textId="77777777" w:rsidTr="00165A60">
        <w:trPr>
          <w:trHeight w:val="29"/>
        </w:trPr>
        <w:tc>
          <w:tcPr>
            <w:tcW w:w="1848" w:type="dxa"/>
            <w:tcBorders>
              <w:top w:val="nil"/>
              <w:left w:val="single" w:sz="4" w:space="0" w:color="auto"/>
              <w:bottom w:val="nil"/>
              <w:right w:val="single" w:sz="4" w:space="0" w:color="auto"/>
            </w:tcBorders>
            <w:vAlign w:val="center"/>
          </w:tcPr>
          <w:p w14:paraId="7247F6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4D39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714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CD58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FD5F1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31F94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6D5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999C0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3E6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CBA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71CF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2B002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DA07A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60988620"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5E64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011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155A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011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7531A9" w14:textId="77777777" w:rsidTr="00165A60">
        <w:trPr>
          <w:trHeight w:val="29"/>
        </w:trPr>
        <w:tc>
          <w:tcPr>
            <w:tcW w:w="1848" w:type="dxa"/>
            <w:tcBorders>
              <w:top w:val="nil"/>
              <w:left w:val="single" w:sz="4" w:space="0" w:color="auto"/>
              <w:bottom w:val="nil"/>
              <w:right w:val="single" w:sz="4" w:space="0" w:color="auto"/>
            </w:tcBorders>
            <w:vAlign w:val="center"/>
          </w:tcPr>
          <w:p w14:paraId="66B134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521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589B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031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4371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F27A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FF07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D261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16AD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9BBF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06AB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834A1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460FD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04DBE43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CEAB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198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80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C8F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9F88F72" w14:textId="77777777" w:rsidTr="00165A60">
        <w:trPr>
          <w:trHeight w:val="29"/>
        </w:trPr>
        <w:tc>
          <w:tcPr>
            <w:tcW w:w="1848" w:type="dxa"/>
            <w:tcBorders>
              <w:top w:val="nil"/>
              <w:left w:val="single" w:sz="4" w:space="0" w:color="auto"/>
              <w:bottom w:val="nil"/>
              <w:right w:val="single" w:sz="4" w:space="0" w:color="auto"/>
            </w:tcBorders>
            <w:vAlign w:val="center"/>
          </w:tcPr>
          <w:p w14:paraId="0DBEB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B593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B8FE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FCE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7E00F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A2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40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EE46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460E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A606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5E2A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A188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DA3E2B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33E404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34D8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212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3A9B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63899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C4B6B8" w14:textId="77777777" w:rsidTr="00165A60">
        <w:trPr>
          <w:trHeight w:val="29"/>
        </w:trPr>
        <w:tc>
          <w:tcPr>
            <w:tcW w:w="1848" w:type="dxa"/>
            <w:tcBorders>
              <w:top w:val="nil"/>
              <w:left w:val="single" w:sz="4" w:space="0" w:color="auto"/>
              <w:bottom w:val="nil"/>
              <w:right w:val="single" w:sz="4" w:space="0" w:color="auto"/>
            </w:tcBorders>
            <w:vAlign w:val="center"/>
          </w:tcPr>
          <w:p w14:paraId="6EF59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B8654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99C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A2559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BA43B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CFBF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98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C5EC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030B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D2EB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9499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E633F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001B3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4C4A1A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DAF6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746B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A170F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7879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7FA2ED" w14:textId="77777777" w:rsidTr="00165A60">
        <w:trPr>
          <w:trHeight w:val="29"/>
        </w:trPr>
        <w:tc>
          <w:tcPr>
            <w:tcW w:w="1848" w:type="dxa"/>
            <w:tcBorders>
              <w:top w:val="nil"/>
              <w:left w:val="single" w:sz="4" w:space="0" w:color="auto"/>
              <w:bottom w:val="nil"/>
              <w:right w:val="single" w:sz="4" w:space="0" w:color="auto"/>
            </w:tcBorders>
            <w:vAlign w:val="center"/>
          </w:tcPr>
          <w:p w14:paraId="1563AFC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ADE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133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BB49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F322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3C57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9A45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748B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2E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D9C8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F92C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B70CF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045B41" w14:textId="77777777" w:rsidR="00165A60" w:rsidRPr="001E32DC" w:rsidRDefault="00165A60" w:rsidP="00165A60">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212DCADF"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CC830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CBC8A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DEC84C" w14:textId="77777777" w:rsidR="00165A60" w:rsidRPr="001E32DC" w:rsidRDefault="00165A60" w:rsidP="00165A60">
            <w:pPr>
              <w:pStyle w:val="TAC"/>
              <w:rPr>
                <w:kern w:val="2"/>
                <w:szCs w:val="22"/>
                <w:lang w:val="en-US" w:eastAsia="zh-CN"/>
              </w:rPr>
            </w:pPr>
            <w:r>
              <w:rPr>
                <w:lang w:val="en-US" w:eastAsia="zh-CN"/>
              </w:rPr>
              <w:t>0</w:t>
            </w:r>
          </w:p>
        </w:tc>
      </w:tr>
      <w:tr w:rsidR="00165A60" w14:paraId="2E5FF7B0" w14:textId="77777777" w:rsidTr="00165A60">
        <w:trPr>
          <w:trHeight w:val="29"/>
        </w:trPr>
        <w:tc>
          <w:tcPr>
            <w:tcW w:w="1848" w:type="dxa"/>
            <w:tcBorders>
              <w:top w:val="nil"/>
              <w:left w:val="single" w:sz="4" w:space="0" w:color="auto"/>
              <w:bottom w:val="nil"/>
              <w:right w:val="single" w:sz="4" w:space="0" w:color="auto"/>
            </w:tcBorders>
            <w:vAlign w:val="center"/>
          </w:tcPr>
          <w:p w14:paraId="2A781A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9B574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07D7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AE273"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1E3EE8" w14:textId="77777777" w:rsidR="00165A60" w:rsidRPr="001E32DC" w:rsidRDefault="00165A60" w:rsidP="00165A60">
            <w:pPr>
              <w:pStyle w:val="TAC"/>
              <w:rPr>
                <w:kern w:val="2"/>
                <w:szCs w:val="22"/>
                <w:lang w:val="en-US" w:eastAsia="zh-CN"/>
              </w:rPr>
            </w:pPr>
          </w:p>
        </w:tc>
      </w:tr>
      <w:tr w:rsidR="00165A60" w14:paraId="2D9F6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ADF7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01830D"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D5FF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76331"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152E56" w14:textId="77777777" w:rsidR="00165A60" w:rsidRPr="001E32DC" w:rsidRDefault="00165A60" w:rsidP="00165A60">
            <w:pPr>
              <w:pStyle w:val="TAC"/>
              <w:rPr>
                <w:kern w:val="2"/>
                <w:szCs w:val="22"/>
                <w:lang w:val="en-US" w:eastAsia="zh-CN"/>
              </w:rPr>
            </w:pPr>
          </w:p>
        </w:tc>
      </w:tr>
      <w:tr w:rsidR="00165A60" w14:paraId="48C8D6F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B5F9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E2AF63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3468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9EE1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464C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E434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FCFDFB" w14:textId="77777777" w:rsidTr="00165A60">
        <w:trPr>
          <w:trHeight w:val="29"/>
        </w:trPr>
        <w:tc>
          <w:tcPr>
            <w:tcW w:w="1848" w:type="dxa"/>
            <w:tcBorders>
              <w:top w:val="nil"/>
              <w:left w:val="single" w:sz="4" w:space="0" w:color="auto"/>
              <w:bottom w:val="nil"/>
              <w:right w:val="single" w:sz="4" w:space="0" w:color="auto"/>
            </w:tcBorders>
            <w:vAlign w:val="center"/>
          </w:tcPr>
          <w:p w14:paraId="5BEC59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5B9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3773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A1D7A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BDB8E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55EA56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A841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56D4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CD96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09762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06A7C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6793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FC37C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8F4EBE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0B5E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D98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34A9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53BC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9851E3" w14:textId="77777777" w:rsidTr="00165A60">
        <w:trPr>
          <w:trHeight w:val="29"/>
        </w:trPr>
        <w:tc>
          <w:tcPr>
            <w:tcW w:w="1848" w:type="dxa"/>
            <w:tcBorders>
              <w:top w:val="nil"/>
              <w:left w:val="single" w:sz="4" w:space="0" w:color="auto"/>
              <w:bottom w:val="nil"/>
              <w:right w:val="single" w:sz="4" w:space="0" w:color="auto"/>
            </w:tcBorders>
            <w:vAlign w:val="center"/>
          </w:tcPr>
          <w:p w14:paraId="2C9608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CB78A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17B1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BC6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3E99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C00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58A45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91CB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32B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2693E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04DD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3573C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49096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59E5CC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F07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65B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81AA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6CF6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5905394" w14:textId="77777777" w:rsidTr="00165A60">
        <w:trPr>
          <w:trHeight w:val="29"/>
        </w:trPr>
        <w:tc>
          <w:tcPr>
            <w:tcW w:w="1848" w:type="dxa"/>
            <w:tcBorders>
              <w:top w:val="nil"/>
              <w:left w:val="single" w:sz="4" w:space="0" w:color="auto"/>
              <w:bottom w:val="nil"/>
              <w:right w:val="single" w:sz="4" w:space="0" w:color="auto"/>
            </w:tcBorders>
            <w:vAlign w:val="center"/>
          </w:tcPr>
          <w:p w14:paraId="49A799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B86E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FD49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0B73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4AB86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CE7F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E335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8DF5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C754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CCAFB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7CCC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9E841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00613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643653F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401C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C9CF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3D88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9E93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20626A" w14:textId="77777777" w:rsidTr="00165A60">
        <w:trPr>
          <w:trHeight w:val="29"/>
        </w:trPr>
        <w:tc>
          <w:tcPr>
            <w:tcW w:w="1848" w:type="dxa"/>
            <w:tcBorders>
              <w:top w:val="nil"/>
              <w:left w:val="single" w:sz="4" w:space="0" w:color="auto"/>
              <w:bottom w:val="nil"/>
              <w:right w:val="single" w:sz="4" w:space="0" w:color="auto"/>
            </w:tcBorders>
            <w:vAlign w:val="center"/>
          </w:tcPr>
          <w:p w14:paraId="393DD3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84C2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DA8C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7131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8735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114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C2D9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1DAC5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6A09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F105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5AF3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A67E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B472E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30A9438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D8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9D3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C40D0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338C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032D1A1" w14:textId="77777777" w:rsidTr="00165A60">
        <w:trPr>
          <w:trHeight w:val="29"/>
        </w:trPr>
        <w:tc>
          <w:tcPr>
            <w:tcW w:w="1848" w:type="dxa"/>
            <w:tcBorders>
              <w:top w:val="nil"/>
              <w:left w:val="single" w:sz="4" w:space="0" w:color="auto"/>
              <w:bottom w:val="nil"/>
              <w:right w:val="single" w:sz="4" w:space="0" w:color="auto"/>
            </w:tcBorders>
            <w:vAlign w:val="center"/>
          </w:tcPr>
          <w:p w14:paraId="72503D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E10F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DDDA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DF8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6A2C5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CD4D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A0DB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CA71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37E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5F21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8267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DC38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35FB51" w14:textId="77777777" w:rsidR="00165A60" w:rsidRPr="001E32DC" w:rsidRDefault="00165A60" w:rsidP="00165A60">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41F722F0"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041E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1372D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286CA1" w14:textId="77777777" w:rsidR="00165A60" w:rsidRPr="001E32DC" w:rsidRDefault="00165A60" w:rsidP="00165A60">
            <w:pPr>
              <w:pStyle w:val="TAC"/>
              <w:rPr>
                <w:kern w:val="2"/>
                <w:szCs w:val="22"/>
                <w:lang w:val="en-US" w:eastAsia="zh-CN"/>
              </w:rPr>
            </w:pPr>
            <w:r>
              <w:rPr>
                <w:lang w:val="en-US" w:eastAsia="zh-CN"/>
              </w:rPr>
              <w:t>0</w:t>
            </w:r>
          </w:p>
        </w:tc>
      </w:tr>
      <w:tr w:rsidR="00165A60" w14:paraId="32FCFDE1" w14:textId="77777777" w:rsidTr="00165A60">
        <w:trPr>
          <w:trHeight w:val="29"/>
        </w:trPr>
        <w:tc>
          <w:tcPr>
            <w:tcW w:w="1848" w:type="dxa"/>
            <w:tcBorders>
              <w:top w:val="nil"/>
              <w:left w:val="single" w:sz="4" w:space="0" w:color="auto"/>
              <w:bottom w:val="nil"/>
              <w:right w:val="single" w:sz="4" w:space="0" w:color="auto"/>
            </w:tcBorders>
            <w:vAlign w:val="center"/>
          </w:tcPr>
          <w:p w14:paraId="1B7EC1C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DD491C"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A9DA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8E4BEF"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F03E1DE" w14:textId="77777777" w:rsidR="00165A60" w:rsidRPr="001E32DC" w:rsidRDefault="00165A60" w:rsidP="00165A60">
            <w:pPr>
              <w:pStyle w:val="TAC"/>
              <w:rPr>
                <w:kern w:val="2"/>
                <w:szCs w:val="22"/>
                <w:lang w:val="en-US" w:eastAsia="zh-CN"/>
              </w:rPr>
            </w:pPr>
          </w:p>
        </w:tc>
      </w:tr>
      <w:tr w:rsidR="00165A60" w14:paraId="5945F8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A480B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EB06D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1FA1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94F131"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F5C9A7" w14:textId="77777777" w:rsidR="00165A60" w:rsidRPr="001E32DC" w:rsidRDefault="00165A60" w:rsidP="00165A60">
            <w:pPr>
              <w:pStyle w:val="TAC"/>
              <w:rPr>
                <w:kern w:val="2"/>
                <w:szCs w:val="22"/>
                <w:lang w:val="en-US" w:eastAsia="zh-CN"/>
              </w:rPr>
            </w:pPr>
          </w:p>
        </w:tc>
      </w:tr>
      <w:tr w:rsidR="00165A60" w14:paraId="1D2F0E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C511D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7EEB027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CB0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5A9E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79F4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9A655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BEDE260" w14:textId="77777777" w:rsidTr="00165A60">
        <w:trPr>
          <w:trHeight w:val="29"/>
        </w:trPr>
        <w:tc>
          <w:tcPr>
            <w:tcW w:w="1848" w:type="dxa"/>
            <w:tcBorders>
              <w:top w:val="nil"/>
              <w:left w:val="single" w:sz="4" w:space="0" w:color="auto"/>
              <w:bottom w:val="nil"/>
              <w:right w:val="single" w:sz="4" w:space="0" w:color="auto"/>
            </w:tcBorders>
            <w:vAlign w:val="center"/>
          </w:tcPr>
          <w:p w14:paraId="3140B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036C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E4B5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4C74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F19CD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12E7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123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ECBD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844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DEFE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E8B9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7880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4AE26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37DD11E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051F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A64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4B048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F9EE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5436359" w14:textId="77777777" w:rsidTr="00165A60">
        <w:trPr>
          <w:trHeight w:val="29"/>
        </w:trPr>
        <w:tc>
          <w:tcPr>
            <w:tcW w:w="1848" w:type="dxa"/>
            <w:tcBorders>
              <w:top w:val="nil"/>
              <w:left w:val="single" w:sz="4" w:space="0" w:color="auto"/>
              <w:bottom w:val="nil"/>
              <w:right w:val="single" w:sz="4" w:space="0" w:color="auto"/>
            </w:tcBorders>
            <w:vAlign w:val="center"/>
          </w:tcPr>
          <w:p w14:paraId="103A01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641B7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DB59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AB24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9BEF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6D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4731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54820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0D5AA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5C7CA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272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28984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521B1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8B3FCA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F19D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E3A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44DF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3F44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BE08CD" w14:textId="77777777" w:rsidTr="00165A60">
        <w:trPr>
          <w:trHeight w:val="29"/>
        </w:trPr>
        <w:tc>
          <w:tcPr>
            <w:tcW w:w="1848" w:type="dxa"/>
            <w:tcBorders>
              <w:top w:val="nil"/>
              <w:left w:val="single" w:sz="4" w:space="0" w:color="auto"/>
              <w:bottom w:val="nil"/>
              <w:right w:val="single" w:sz="4" w:space="0" w:color="auto"/>
            </w:tcBorders>
            <w:vAlign w:val="center"/>
          </w:tcPr>
          <w:p w14:paraId="786662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CAE9D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A253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375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E4B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EA14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467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E0C1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56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32C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3E59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1E617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926D32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717EAD5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CFB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0460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AA7F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3ACE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8CD0C50" w14:textId="77777777" w:rsidTr="00165A60">
        <w:trPr>
          <w:trHeight w:val="29"/>
        </w:trPr>
        <w:tc>
          <w:tcPr>
            <w:tcW w:w="1848" w:type="dxa"/>
            <w:tcBorders>
              <w:top w:val="nil"/>
              <w:left w:val="single" w:sz="4" w:space="0" w:color="auto"/>
              <w:bottom w:val="nil"/>
              <w:right w:val="single" w:sz="4" w:space="0" w:color="auto"/>
            </w:tcBorders>
            <w:vAlign w:val="center"/>
          </w:tcPr>
          <w:p w14:paraId="1B8E6E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411E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8661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1E9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6A29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6F43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5E4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77C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4B6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F3D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D340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ADB30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B8CD3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7496F22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D3C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D642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B031D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7474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1001319" w14:textId="77777777" w:rsidTr="00165A60">
        <w:trPr>
          <w:trHeight w:val="29"/>
        </w:trPr>
        <w:tc>
          <w:tcPr>
            <w:tcW w:w="1848" w:type="dxa"/>
            <w:tcBorders>
              <w:top w:val="nil"/>
              <w:left w:val="single" w:sz="4" w:space="0" w:color="auto"/>
              <w:bottom w:val="nil"/>
              <w:right w:val="single" w:sz="4" w:space="0" w:color="auto"/>
            </w:tcBorders>
            <w:vAlign w:val="center"/>
          </w:tcPr>
          <w:p w14:paraId="27BA9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ADB09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5B792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42A1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322D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6732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E98E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FF79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4B04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1B0B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99DA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A0C8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FEE64A" w14:textId="77777777" w:rsidR="00165A60" w:rsidRPr="001E32DC" w:rsidRDefault="00165A60" w:rsidP="00165A60">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3CD56B17"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7A32C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FA41C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BA2818" w14:textId="77777777" w:rsidR="00165A60" w:rsidRPr="001E32DC" w:rsidRDefault="00165A60" w:rsidP="00165A60">
            <w:pPr>
              <w:pStyle w:val="TAC"/>
              <w:rPr>
                <w:kern w:val="2"/>
                <w:szCs w:val="22"/>
                <w:lang w:val="en-US" w:eastAsia="zh-CN"/>
              </w:rPr>
            </w:pPr>
            <w:r>
              <w:rPr>
                <w:lang w:val="en-US" w:eastAsia="zh-CN"/>
              </w:rPr>
              <w:t>0</w:t>
            </w:r>
          </w:p>
        </w:tc>
      </w:tr>
      <w:tr w:rsidR="00165A60" w14:paraId="5915184F" w14:textId="77777777" w:rsidTr="00165A60">
        <w:trPr>
          <w:trHeight w:val="29"/>
        </w:trPr>
        <w:tc>
          <w:tcPr>
            <w:tcW w:w="1848" w:type="dxa"/>
            <w:tcBorders>
              <w:top w:val="nil"/>
              <w:left w:val="single" w:sz="4" w:space="0" w:color="auto"/>
              <w:bottom w:val="nil"/>
              <w:right w:val="single" w:sz="4" w:space="0" w:color="auto"/>
            </w:tcBorders>
            <w:vAlign w:val="center"/>
          </w:tcPr>
          <w:p w14:paraId="7A27A8C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830FD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3AFC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7C3F9C"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EA13258" w14:textId="77777777" w:rsidR="00165A60" w:rsidRPr="001E32DC" w:rsidRDefault="00165A60" w:rsidP="00165A60">
            <w:pPr>
              <w:pStyle w:val="TAC"/>
              <w:rPr>
                <w:kern w:val="2"/>
                <w:szCs w:val="22"/>
                <w:lang w:val="en-US" w:eastAsia="zh-CN"/>
              </w:rPr>
            </w:pPr>
          </w:p>
        </w:tc>
      </w:tr>
      <w:tr w:rsidR="00165A60" w14:paraId="04C8CE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526D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393F8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6FC3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472346"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2104FA" w14:textId="77777777" w:rsidR="00165A60" w:rsidRPr="001E32DC" w:rsidRDefault="00165A60" w:rsidP="00165A60">
            <w:pPr>
              <w:pStyle w:val="TAC"/>
              <w:rPr>
                <w:kern w:val="2"/>
                <w:szCs w:val="22"/>
                <w:lang w:val="en-US" w:eastAsia="zh-CN"/>
              </w:rPr>
            </w:pPr>
          </w:p>
        </w:tc>
      </w:tr>
      <w:tr w:rsidR="00165A60" w14:paraId="3128F7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6B1679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EE091CD"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466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CE6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7449B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3C4B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F6376C" w14:textId="77777777" w:rsidTr="00165A60">
        <w:trPr>
          <w:trHeight w:val="29"/>
        </w:trPr>
        <w:tc>
          <w:tcPr>
            <w:tcW w:w="1848" w:type="dxa"/>
            <w:tcBorders>
              <w:top w:val="nil"/>
              <w:left w:val="single" w:sz="4" w:space="0" w:color="auto"/>
              <w:bottom w:val="nil"/>
              <w:right w:val="single" w:sz="4" w:space="0" w:color="auto"/>
            </w:tcBorders>
            <w:vAlign w:val="center"/>
          </w:tcPr>
          <w:p w14:paraId="0B9EF0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86140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BC93C"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23B1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50F5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6A3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B8E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5E6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49F6A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8839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06B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4897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A7C5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7059E9B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679C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F9E1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5AC6B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86DF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AF233F9" w14:textId="77777777" w:rsidTr="00165A60">
        <w:trPr>
          <w:trHeight w:val="29"/>
        </w:trPr>
        <w:tc>
          <w:tcPr>
            <w:tcW w:w="1848" w:type="dxa"/>
            <w:tcBorders>
              <w:top w:val="nil"/>
              <w:left w:val="single" w:sz="4" w:space="0" w:color="auto"/>
              <w:bottom w:val="nil"/>
              <w:right w:val="single" w:sz="4" w:space="0" w:color="auto"/>
            </w:tcBorders>
            <w:vAlign w:val="center"/>
          </w:tcPr>
          <w:p w14:paraId="2BE444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E2B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44DED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5F4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15A8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FDB59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C0C6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863D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318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C1B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0708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30ECC2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CF5041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1EA9FC09"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36A2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178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73D9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77B9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2E2C04" w14:textId="77777777" w:rsidTr="00165A60">
        <w:trPr>
          <w:trHeight w:val="29"/>
        </w:trPr>
        <w:tc>
          <w:tcPr>
            <w:tcW w:w="1848" w:type="dxa"/>
            <w:tcBorders>
              <w:top w:val="nil"/>
              <w:left w:val="single" w:sz="4" w:space="0" w:color="auto"/>
              <w:bottom w:val="nil"/>
              <w:right w:val="single" w:sz="4" w:space="0" w:color="auto"/>
            </w:tcBorders>
            <w:vAlign w:val="center"/>
          </w:tcPr>
          <w:p w14:paraId="69B9A8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93CE3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A231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0000E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300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E7C5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B70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FD1F9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1BF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17A3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0F07C9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E7CB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A9A595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E629C2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0E32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594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EC63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BA01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7627A2" w14:textId="77777777" w:rsidTr="00165A60">
        <w:trPr>
          <w:trHeight w:val="29"/>
        </w:trPr>
        <w:tc>
          <w:tcPr>
            <w:tcW w:w="1848" w:type="dxa"/>
            <w:tcBorders>
              <w:top w:val="nil"/>
              <w:left w:val="single" w:sz="4" w:space="0" w:color="auto"/>
              <w:bottom w:val="nil"/>
              <w:right w:val="single" w:sz="4" w:space="0" w:color="auto"/>
            </w:tcBorders>
            <w:vAlign w:val="center"/>
          </w:tcPr>
          <w:p w14:paraId="4969F8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76E1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9D96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075FD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F4FC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38897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B52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F64B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4E2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F30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FD08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D1A07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FDCA6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094BCD0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048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C444E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93A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06ED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4DE0B53" w14:textId="77777777" w:rsidTr="00165A60">
        <w:trPr>
          <w:trHeight w:val="29"/>
        </w:trPr>
        <w:tc>
          <w:tcPr>
            <w:tcW w:w="1848" w:type="dxa"/>
            <w:tcBorders>
              <w:top w:val="nil"/>
              <w:left w:val="single" w:sz="4" w:space="0" w:color="auto"/>
              <w:bottom w:val="nil"/>
              <w:right w:val="single" w:sz="4" w:space="0" w:color="auto"/>
            </w:tcBorders>
            <w:vAlign w:val="center"/>
          </w:tcPr>
          <w:p w14:paraId="0305B6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3F813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DFD8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049C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E34B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2F91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52B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3BBD2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495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C0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55F1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D8907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4BE3" w14:textId="77777777" w:rsidR="00165A60" w:rsidRPr="001E32DC" w:rsidRDefault="00165A60" w:rsidP="00165A60">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2D860EB2"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EE843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537C6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D9A695" w14:textId="77777777" w:rsidR="00165A60" w:rsidRPr="001E32DC" w:rsidRDefault="00165A60" w:rsidP="00165A60">
            <w:pPr>
              <w:pStyle w:val="TAC"/>
              <w:rPr>
                <w:kern w:val="2"/>
                <w:szCs w:val="22"/>
                <w:lang w:val="en-US" w:eastAsia="zh-CN"/>
              </w:rPr>
            </w:pPr>
            <w:r>
              <w:rPr>
                <w:lang w:val="en-US" w:eastAsia="zh-CN"/>
              </w:rPr>
              <w:t>0</w:t>
            </w:r>
          </w:p>
        </w:tc>
      </w:tr>
      <w:tr w:rsidR="00165A60" w14:paraId="1DC12DA9" w14:textId="77777777" w:rsidTr="00165A60">
        <w:trPr>
          <w:trHeight w:val="29"/>
        </w:trPr>
        <w:tc>
          <w:tcPr>
            <w:tcW w:w="1848" w:type="dxa"/>
            <w:tcBorders>
              <w:top w:val="nil"/>
              <w:left w:val="single" w:sz="4" w:space="0" w:color="auto"/>
              <w:bottom w:val="nil"/>
              <w:right w:val="single" w:sz="4" w:space="0" w:color="auto"/>
            </w:tcBorders>
            <w:vAlign w:val="center"/>
          </w:tcPr>
          <w:p w14:paraId="132C475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B950A3"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73F0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18CF45"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CD4760A" w14:textId="77777777" w:rsidR="00165A60" w:rsidRPr="001E32DC" w:rsidRDefault="00165A60" w:rsidP="00165A60">
            <w:pPr>
              <w:pStyle w:val="TAC"/>
              <w:rPr>
                <w:kern w:val="2"/>
                <w:szCs w:val="22"/>
                <w:lang w:val="en-US" w:eastAsia="zh-CN"/>
              </w:rPr>
            </w:pPr>
          </w:p>
        </w:tc>
      </w:tr>
      <w:tr w:rsidR="00165A60" w14:paraId="53026E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015F9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BC403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7CE6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B61225"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2EF48" w14:textId="77777777" w:rsidR="00165A60" w:rsidRPr="001E32DC" w:rsidRDefault="00165A60" w:rsidP="00165A60">
            <w:pPr>
              <w:pStyle w:val="TAC"/>
              <w:rPr>
                <w:kern w:val="2"/>
                <w:szCs w:val="22"/>
                <w:lang w:val="en-US" w:eastAsia="zh-CN"/>
              </w:rPr>
            </w:pPr>
          </w:p>
        </w:tc>
      </w:tr>
      <w:tr w:rsidR="00165A60" w14:paraId="50227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F6294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23E4280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DFA0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C5A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CEE6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651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6C70B7" w14:textId="77777777" w:rsidTr="00165A60">
        <w:trPr>
          <w:trHeight w:val="29"/>
        </w:trPr>
        <w:tc>
          <w:tcPr>
            <w:tcW w:w="1848" w:type="dxa"/>
            <w:tcBorders>
              <w:top w:val="nil"/>
              <w:left w:val="single" w:sz="4" w:space="0" w:color="auto"/>
              <w:bottom w:val="nil"/>
              <w:right w:val="single" w:sz="4" w:space="0" w:color="auto"/>
            </w:tcBorders>
            <w:vAlign w:val="center"/>
          </w:tcPr>
          <w:p w14:paraId="5588E7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1CF5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78709"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D45F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F6FFD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5A65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2D08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AFD9E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76A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D08CC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B48B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6A9F2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D072C2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373558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9FE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9C2A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2D4B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AE792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45923C" w14:textId="77777777" w:rsidTr="00165A60">
        <w:trPr>
          <w:trHeight w:val="29"/>
        </w:trPr>
        <w:tc>
          <w:tcPr>
            <w:tcW w:w="1848" w:type="dxa"/>
            <w:tcBorders>
              <w:top w:val="nil"/>
              <w:left w:val="single" w:sz="4" w:space="0" w:color="auto"/>
              <w:bottom w:val="nil"/>
              <w:right w:val="single" w:sz="4" w:space="0" w:color="auto"/>
            </w:tcBorders>
            <w:vAlign w:val="center"/>
          </w:tcPr>
          <w:p w14:paraId="0067F6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7AB8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52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E02D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507F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C562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7B8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40C2C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C77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0BC4F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090101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CA9A9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C58DCB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8175F6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B3A8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453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0D77A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B4666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D6F1F73" w14:textId="77777777" w:rsidTr="00165A60">
        <w:trPr>
          <w:trHeight w:val="29"/>
        </w:trPr>
        <w:tc>
          <w:tcPr>
            <w:tcW w:w="1848" w:type="dxa"/>
            <w:tcBorders>
              <w:top w:val="nil"/>
              <w:left w:val="single" w:sz="4" w:space="0" w:color="auto"/>
              <w:bottom w:val="nil"/>
              <w:right w:val="single" w:sz="4" w:space="0" w:color="auto"/>
            </w:tcBorders>
            <w:vAlign w:val="center"/>
          </w:tcPr>
          <w:p w14:paraId="7998C2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45F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90E8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0029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9333B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90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1651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FC2B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D8C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E3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6E82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9F54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CC81C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419B694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2306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F46C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3B26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4F1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91DCD4" w14:textId="77777777" w:rsidTr="00165A60">
        <w:trPr>
          <w:trHeight w:val="29"/>
        </w:trPr>
        <w:tc>
          <w:tcPr>
            <w:tcW w:w="1848" w:type="dxa"/>
            <w:tcBorders>
              <w:top w:val="nil"/>
              <w:left w:val="single" w:sz="4" w:space="0" w:color="auto"/>
              <w:bottom w:val="nil"/>
              <w:right w:val="single" w:sz="4" w:space="0" w:color="auto"/>
            </w:tcBorders>
            <w:vAlign w:val="center"/>
          </w:tcPr>
          <w:p w14:paraId="43E38D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B857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AD2DB"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80C1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514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64265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D1A4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8E99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E3D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6A4E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3F7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B6841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1EBB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10D1C9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F0F5C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CF33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1C41E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1A08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EEC6CCD" w14:textId="77777777" w:rsidTr="00165A60">
        <w:trPr>
          <w:trHeight w:val="29"/>
        </w:trPr>
        <w:tc>
          <w:tcPr>
            <w:tcW w:w="1848" w:type="dxa"/>
            <w:tcBorders>
              <w:top w:val="nil"/>
              <w:left w:val="single" w:sz="4" w:space="0" w:color="auto"/>
              <w:bottom w:val="nil"/>
              <w:right w:val="single" w:sz="4" w:space="0" w:color="auto"/>
            </w:tcBorders>
            <w:vAlign w:val="center"/>
          </w:tcPr>
          <w:p w14:paraId="3AF69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01C60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7AD72"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65EE9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7FF52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7E927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16BE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99FF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FABC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3F8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0442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8788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56167" w14:textId="77777777" w:rsidR="00165A60" w:rsidRPr="001E32DC" w:rsidRDefault="00165A60" w:rsidP="00165A60">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C369C05"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0C6E0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E66A2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382F898" w14:textId="77777777" w:rsidR="00165A60" w:rsidRPr="001E32DC" w:rsidRDefault="00165A60" w:rsidP="00165A60">
            <w:pPr>
              <w:pStyle w:val="TAC"/>
              <w:rPr>
                <w:kern w:val="2"/>
                <w:szCs w:val="22"/>
                <w:lang w:val="en-US" w:eastAsia="zh-CN"/>
              </w:rPr>
            </w:pPr>
            <w:r>
              <w:rPr>
                <w:lang w:val="en-US" w:eastAsia="zh-CN"/>
              </w:rPr>
              <w:t>0</w:t>
            </w:r>
          </w:p>
        </w:tc>
      </w:tr>
      <w:tr w:rsidR="00165A60" w14:paraId="1CBE46CC" w14:textId="77777777" w:rsidTr="00165A60">
        <w:trPr>
          <w:trHeight w:val="29"/>
        </w:trPr>
        <w:tc>
          <w:tcPr>
            <w:tcW w:w="1848" w:type="dxa"/>
            <w:tcBorders>
              <w:top w:val="nil"/>
              <w:left w:val="single" w:sz="4" w:space="0" w:color="auto"/>
              <w:bottom w:val="nil"/>
              <w:right w:val="single" w:sz="4" w:space="0" w:color="auto"/>
            </w:tcBorders>
            <w:vAlign w:val="center"/>
          </w:tcPr>
          <w:p w14:paraId="449DD9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05ED8"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36EB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B5232"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AD41B4" w14:textId="77777777" w:rsidR="00165A60" w:rsidRPr="001E32DC" w:rsidRDefault="00165A60" w:rsidP="00165A60">
            <w:pPr>
              <w:pStyle w:val="TAC"/>
              <w:rPr>
                <w:kern w:val="2"/>
                <w:szCs w:val="22"/>
                <w:lang w:val="en-US" w:eastAsia="zh-CN"/>
              </w:rPr>
            </w:pPr>
          </w:p>
        </w:tc>
      </w:tr>
      <w:tr w:rsidR="00165A60" w14:paraId="286FD8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EC09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07CAA"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B449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6470D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48A85D" w14:textId="77777777" w:rsidR="00165A60" w:rsidRPr="001E32DC" w:rsidRDefault="00165A60" w:rsidP="00165A60">
            <w:pPr>
              <w:pStyle w:val="TAC"/>
              <w:rPr>
                <w:kern w:val="2"/>
                <w:szCs w:val="22"/>
                <w:lang w:val="en-US" w:eastAsia="zh-CN"/>
              </w:rPr>
            </w:pPr>
          </w:p>
        </w:tc>
      </w:tr>
      <w:tr w:rsidR="00165A60" w14:paraId="617E91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D50CC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957BB55"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5BA76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40F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8D4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BA4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1CD9011" w14:textId="77777777" w:rsidTr="00165A60">
        <w:trPr>
          <w:trHeight w:val="29"/>
        </w:trPr>
        <w:tc>
          <w:tcPr>
            <w:tcW w:w="1848" w:type="dxa"/>
            <w:tcBorders>
              <w:top w:val="nil"/>
              <w:left w:val="single" w:sz="4" w:space="0" w:color="auto"/>
              <w:bottom w:val="nil"/>
              <w:right w:val="single" w:sz="4" w:space="0" w:color="auto"/>
            </w:tcBorders>
            <w:vAlign w:val="center"/>
          </w:tcPr>
          <w:p w14:paraId="4F9C15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E7F80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27B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D6C9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F0F87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D98D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1CA4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ED46B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FB1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F82B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9FD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2316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082B4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770A859"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F724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3624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21C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DC5E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44A1D8E" w14:textId="77777777" w:rsidTr="00165A60">
        <w:trPr>
          <w:trHeight w:val="29"/>
        </w:trPr>
        <w:tc>
          <w:tcPr>
            <w:tcW w:w="1848" w:type="dxa"/>
            <w:tcBorders>
              <w:top w:val="nil"/>
              <w:left w:val="single" w:sz="4" w:space="0" w:color="auto"/>
              <w:bottom w:val="nil"/>
              <w:right w:val="single" w:sz="4" w:space="0" w:color="auto"/>
            </w:tcBorders>
            <w:vAlign w:val="center"/>
          </w:tcPr>
          <w:p w14:paraId="0A2780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46F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4FE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F1209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07CF1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BE8E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5CD1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D1066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FAE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16B08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803E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462E7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0E14CB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1E4A04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89F00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135B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568B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1F352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812069A" w14:textId="77777777" w:rsidTr="00165A60">
        <w:trPr>
          <w:trHeight w:val="29"/>
        </w:trPr>
        <w:tc>
          <w:tcPr>
            <w:tcW w:w="1848" w:type="dxa"/>
            <w:tcBorders>
              <w:top w:val="nil"/>
              <w:left w:val="single" w:sz="4" w:space="0" w:color="auto"/>
              <w:bottom w:val="nil"/>
              <w:right w:val="single" w:sz="4" w:space="0" w:color="auto"/>
            </w:tcBorders>
            <w:vAlign w:val="center"/>
          </w:tcPr>
          <w:p w14:paraId="557198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F8DC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25C6C8"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7D0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D14F54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36162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693E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12EF3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05F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1D21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AD38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57F68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A0910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8C2BEE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2234D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7385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F02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69E3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C05A35D" w14:textId="77777777" w:rsidTr="00165A60">
        <w:trPr>
          <w:trHeight w:val="29"/>
        </w:trPr>
        <w:tc>
          <w:tcPr>
            <w:tcW w:w="1848" w:type="dxa"/>
            <w:tcBorders>
              <w:top w:val="nil"/>
              <w:left w:val="single" w:sz="4" w:space="0" w:color="auto"/>
              <w:bottom w:val="nil"/>
              <w:right w:val="single" w:sz="4" w:space="0" w:color="auto"/>
            </w:tcBorders>
            <w:vAlign w:val="center"/>
          </w:tcPr>
          <w:p w14:paraId="259926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6ADD6C"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D85A0"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C1B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17E79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3FAF0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591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458B97"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0929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81415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B56B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3A64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CF35E7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7F7C4EE6"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EBD2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7B4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9DEA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FF6E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2BD5E4" w14:textId="77777777" w:rsidTr="00165A60">
        <w:trPr>
          <w:trHeight w:val="29"/>
        </w:trPr>
        <w:tc>
          <w:tcPr>
            <w:tcW w:w="1848" w:type="dxa"/>
            <w:tcBorders>
              <w:top w:val="nil"/>
              <w:left w:val="single" w:sz="4" w:space="0" w:color="auto"/>
              <w:bottom w:val="nil"/>
              <w:right w:val="single" w:sz="4" w:space="0" w:color="auto"/>
            </w:tcBorders>
            <w:vAlign w:val="center"/>
          </w:tcPr>
          <w:p w14:paraId="0832D2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B2D49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93421C"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BF3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8833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8F9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B96E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CB93CA"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19A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BF27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859B31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C35E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C6F7DC" w14:textId="77777777" w:rsidR="00165A60" w:rsidRPr="001E32DC" w:rsidRDefault="00165A60" w:rsidP="00165A60">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641FA483"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F71D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34285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FBA3B0" w14:textId="77777777" w:rsidR="00165A60" w:rsidRPr="001E32DC" w:rsidRDefault="00165A60" w:rsidP="00165A60">
            <w:pPr>
              <w:pStyle w:val="TAC"/>
              <w:rPr>
                <w:kern w:val="2"/>
                <w:szCs w:val="22"/>
                <w:lang w:val="en-US" w:eastAsia="zh-CN"/>
              </w:rPr>
            </w:pPr>
            <w:r>
              <w:rPr>
                <w:lang w:val="en-US" w:eastAsia="zh-CN"/>
              </w:rPr>
              <w:t>0</w:t>
            </w:r>
          </w:p>
        </w:tc>
      </w:tr>
      <w:tr w:rsidR="00165A60" w14:paraId="6700CF0F" w14:textId="77777777" w:rsidTr="00165A60">
        <w:trPr>
          <w:trHeight w:val="29"/>
        </w:trPr>
        <w:tc>
          <w:tcPr>
            <w:tcW w:w="1848" w:type="dxa"/>
            <w:tcBorders>
              <w:top w:val="nil"/>
              <w:left w:val="single" w:sz="4" w:space="0" w:color="auto"/>
              <w:bottom w:val="nil"/>
              <w:right w:val="single" w:sz="4" w:space="0" w:color="auto"/>
            </w:tcBorders>
            <w:vAlign w:val="center"/>
          </w:tcPr>
          <w:p w14:paraId="101B52E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472841"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00706"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7A60F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E72199" w14:textId="77777777" w:rsidR="00165A60" w:rsidRPr="001E32DC" w:rsidRDefault="00165A60" w:rsidP="00165A60">
            <w:pPr>
              <w:pStyle w:val="TAC"/>
              <w:rPr>
                <w:kern w:val="2"/>
                <w:szCs w:val="22"/>
                <w:lang w:val="en-US" w:eastAsia="zh-CN"/>
              </w:rPr>
            </w:pPr>
          </w:p>
        </w:tc>
      </w:tr>
      <w:tr w:rsidR="00165A60" w14:paraId="3C1C8C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1462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153E26"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DEE8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B39545"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7239B4" w14:textId="77777777" w:rsidR="00165A60" w:rsidRPr="001E32DC" w:rsidRDefault="00165A60" w:rsidP="00165A60">
            <w:pPr>
              <w:pStyle w:val="TAC"/>
              <w:rPr>
                <w:kern w:val="2"/>
                <w:szCs w:val="22"/>
                <w:lang w:val="en-US" w:eastAsia="zh-CN"/>
              </w:rPr>
            </w:pPr>
          </w:p>
        </w:tc>
      </w:tr>
      <w:tr w:rsidR="00165A60" w14:paraId="3E7E16A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4F89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C54E3A3"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FADC8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BE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E316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D04F4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552EE6" w14:textId="77777777" w:rsidTr="00165A60">
        <w:trPr>
          <w:trHeight w:val="29"/>
        </w:trPr>
        <w:tc>
          <w:tcPr>
            <w:tcW w:w="1848" w:type="dxa"/>
            <w:tcBorders>
              <w:top w:val="nil"/>
              <w:left w:val="single" w:sz="4" w:space="0" w:color="auto"/>
              <w:bottom w:val="nil"/>
              <w:right w:val="single" w:sz="4" w:space="0" w:color="auto"/>
            </w:tcBorders>
            <w:vAlign w:val="center"/>
          </w:tcPr>
          <w:p w14:paraId="06372C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AF464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04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B722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4788B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6CB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4F3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FC1A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44F2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FD42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FA0A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7C3E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C0E82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7497F311"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54C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73F2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FECF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667A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4416F31" w14:textId="77777777" w:rsidTr="00165A60">
        <w:trPr>
          <w:trHeight w:val="29"/>
        </w:trPr>
        <w:tc>
          <w:tcPr>
            <w:tcW w:w="1848" w:type="dxa"/>
            <w:tcBorders>
              <w:top w:val="nil"/>
              <w:left w:val="single" w:sz="4" w:space="0" w:color="auto"/>
              <w:bottom w:val="nil"/>
              <w:right w:val="single" w:sz="4" w:space="0" w:color="auto"/>
            </w:tcBorders>
            <w:vAlign w:val="center"/>
          </w:tcPr>
          <w:p w14:paraId="636DC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CF1FC8"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2F7FA"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EFED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8137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CF88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37C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EF2671"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A294C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32FE1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4BC4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A5F4F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3B28C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3C02E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EC850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C0D7A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1D2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F2A4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DD313D" w14:textId="77777777" w:rsidTr="00165A60">
        <w:trPr>
          <w:trHeight w:val="29"/>
        </w:trPr>
        <w:tc>
          <w:tcPr>
            <w:tcW w:w="1848" w:type="dxa"/>
            <w:tcBorders>
              <w:top w:val="nil"/>
              <w:left w:val="single" w:sz="4" w:space="0" w:color="auto"/>
              <w:bottom w:val="nil"/>
              <w:right w:val="single" w:sz="4" w:space="0" w:color="auto"/>
            </w:tcBorders>
            <w:vAlign w:val="center"/>
          </w:tcPr>
          <w:p w14:paraId="5FB49F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54C25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01763"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7E090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D2C55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C17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B6DC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2B1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F61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49C2D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C543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94305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E7800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3226AF1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188B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0894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8E7B8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268A4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4460A3" w14:textId="77777777" w:rsidTr="00165A60">
        <w:trPr>
          <w:trHeight w:val="29"/>
        </w:trPr>
        <w:tc>
          <w:tcPr>
            <w:tcW w:w="1848" w:type="dxa"/>
            <w:tcBorders>
              <w:top w:val="nil"/>
              <w:left w:val="single" w:sz="4" w:space="0" w:color="auto"/>
              <w:bottom w:val="nil"/>
              <w:right w:val="single" w:sz="4" w:space="0" w:color="auto"/>
            </w:tcBorders>
            <w:vAlign w:val="center"/>
          </w:tcPr>
          <w:p w14:paraId="3A0E81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6380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EFC12D"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D2BF6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04B2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EA09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3C2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5AF2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DA5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9DC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3824D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ECDF8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7757D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3372699D"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74A8B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E7899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58AE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FE39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69BBD5D" w14:textId="77777777" w:rsidTr="00165A60">
        <w:trPr>
          <w:trHeight w:val="29"/>
        </w:trPr>
        <w:tc>
          <w:tcPr>
            <w:tcW w:w="1848" w:type="dxa"/>
            <w:tcBorders>
              <w:top w:val="nil"/>
              <w:left w:val="single" w:sz="4" w:space="0" w:color="auto"/>
              <w:bottom w:val="nil"/>
              <w:right w:val="single" w:sz="4" w:space="0" w:color="auto"/>
            </w:tcBorders>
            <w:vAlign w:val="center"/>
          </w:tcPr>
          <w:p w14:paraId="5E487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17518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F4FC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C383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690A8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F275D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BC74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C852D2"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E2FF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23AD6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7BF9C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B3427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FE74F" w14:textId="77777777" w:rsidR="00165A60" w:rsidRPr="001E32DC" w:rsidRDefault="00165A60" w:rsidP="00165A60">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1D79CE0B"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E237B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80386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00A7DA" w14:textId="77777777" w:rsidR="00165A60" w:rsidRPr="001E32DC" w:rsidRDefault="00165A60" w:rsidP="00165A60">
            <w:pPr>
              <w:pStyle w:val="TAC"/>
              <w:rPr>
                <w:kern w:val="2"/>
                <w:szCs w:val="22"/>
                <w:lang w:val="en-US" w:eastAsia="zh-CN"/>
              </w:rPr>
            </w:pPr>
            <w:r>
              <w:rPr>
                <w:lang w:val="en-US" w:eastAsia="zh-CN"/>
              </w:rPr>
              <w:t>0</w:t>
            </w:r>
          </w:p>
        </w:tc>
      </w:tr>
      <w:tr w:rsidR="00165A60" w14:paraId="296AA0F2" w14:textId="77777777" w:rsidTr="00165A60">
        <w:trPr>
          <w:trHeight w:val="29"/>
        </w:trPr>
        <w:tc>
          <w:tcPr>
            <w:tcW w:w="1848" w:type="dxa"/>
            <w:tcBorders>
              <w:top w:val="nil"/>
              <w:left w:val="single" w:sz="4" w:space="0" w:color="auto"/>
              <w:bottom w:val="nil"/>
              <w:right w:val="single" w:sz="4" w:space="0" w:color="auto"/>
            </w:tcBorders>
            <w:vAlign w:val="center"/>
          </w:tcPr>
          <w:p w14:paraId="5AD34A1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CD83B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38C0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0B6F3"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8575527" w14:textId="77777777" w:rsidR="00165A60" w:rsidRPr="001E32DC" w:rsidRDefault="00165A60" w:rsidP="00165A60">
            <w:pPr>
              <w:pStyle w:val="TAC"/>
              <w:rPr>
                <w:kern w:val="2"/>
                <w:szCs w:val="22"/>
                <w:lang w:val="en-US" w:eastAsia="zh-CN"/>
              </w:rPr>
            </w:pPr>
          </w:p>
        </w:tc>
      </w:tr>
      <w:tr w:rsidR="00165A60" w14:paraId="3716F0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AAD2D5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B1631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3F06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B7BD6"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EA8C58" w14:textId="77777777" w:rsidR="00165A60" w:rsidRPr="001E32DC" w:rsidRDefault="00165A60" w:rsidP="00165A60">
            <w:pPr>
              <w:pStyle w:val="TAC"/>
              <w:rPr>
                <w:kern w:val="2"/>
                <w:szCs w:val="22"/>
                <w:lang w:val="en-US" w:eastAsia="zh-CN"/>
              </w:rPr>
            </w:pPr>
          </w:p>
        </w:tc>
      </w:tr>
      <w:tr w:rsidR="00165A60" w14:paraId="55DE320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61055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BB221F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CE9D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72D4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5793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C07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1BAA44E" w14:textId="77777777" w:rsidTr="00165A60">
        <w:trPr>
          <w:trHeight w:val="29"/>
        </w:trPr>
        <w:tc>
          <w:tcPr>
            <w:tcW w:w="1848" w:type="dxa"/>
            <w:tcBorders>
              <w:top w:val="nil"/>
              <w:left w:val="single" w:sz="4" w:space="0" w:color="auto"/>
              <w:bottom w:val="nil"/>
              <w:right w:val="single" w:sz="4" w:space="0" w:color="auto"/>
            </w:tcBorders>
            <w:vAlign w:val="center"/>
          </w:tcPr>
          <w:p w14:paraId="483151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095B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6FE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9338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CE9D5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F8D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3E3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549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2C19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99CE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F9B3A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6A6F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27AA0C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577961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C4C9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2C3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D293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5EE45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130804" w14:textId="77777777" w:rsidTr="00165A60">
        <w:trPr>
          <w:trHeight w:val="29"/>
        </w:trPr>
        <w:tc>
          <w:tcPr>
            <w:tcW w:w="1848" w:type="dxa"/>
            <w:tcBorders>
              <w:top w:val="nil"/>
              <w:left w:val="single" w:sz="4" w:space="0" w:color="auto"/>
              <w:bottom w:val="nil"/>
              <w:right w:val="single" w:sz="4" w:space="0" w:color="auto"/>
            </w:tcBorders>
            <w:vAlign w:val="center"/>
          </w:tcPr>
          <w:p w14:paraId="3A47B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5512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A96E5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FC25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549BE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6F24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2758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7EA2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FB5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A54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72BA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37870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E3DD0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7EA27E5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D525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AAF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C24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80E0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1D16C0" w14:textId="77777777" w:rsidTr="00165A60">
        <w:trPr>
          <w:trHeight w:val="29"/>
        </w:trPr>
        <w:tc>
          <w:tcPr>
            <w:tcW w:w="1848" w:type="dxa"/>
            <w:tcBorders>
              <w:top w:val="nil"/>
              <w:left w:val="single" w:sz="4" w:space="0" w:color="auto"/>
              <w:bottom w:val="nil"/>
              <w:right w:val="single" w:sz="4" w:space="0" w:color="auto"/>
            </w:tcBorders>
            <w:vAlign w:val="center"/>
          </w:tcPr>
          <w:p w14:paraId="44437E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5F34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65263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7DC3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488B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7D517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FEAE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82BD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BC7C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FE5E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24A93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1313C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AB26E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7017D7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36DB3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5253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DDC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D65F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04D3223" w14:textId="77777777" w:rsidTr="00165A60">
        <w:trPr>
          <w:trHeight w:val="29"/>
        </w:trPr>
        <w:tc>
          <w:tcPr>
            <w:tcW w:w="1848" w:type="dxa"/>
            <w:tcBorders>
              <w:top w:val="nil"/>
              <w:left w:val="single" w:sz="4" w:space="0" w:color="auto"/>
              <w:bottom w:val="nil"/>
              <w:right w:val="single" w:sz="4" w:space="0" w:color="auto"/>
            </w:tcBorders>
            <w:vAlign w:val="center"/>
          </w:tcPr>
          <w:p w14:paraId="42EA3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4E64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70A1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E5841D"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0A0A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5AC9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956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C7B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8AB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2FCE6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0D6E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EE5B7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EFE1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6A6F9F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D078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95AA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689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6B001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EAD2BF" w14:textId="77777777" w:rsidTr="00165A60">
        <w:trPr>
          <w:trHeight w:val="29"/>
        </w:trPr>
        <w:tc>
          <w:tcPr>
            <w:tcW w:w="1848" w:type="dxa"/>
            <w:tcBorders>
              <w:top w:val="nil"/>
              <w:left w:val="single" w:sz="4" w:space="0" w:color="auto"/>
              <w:bottom w:val="nil"/>
              <w:right w:val="single" w:sz="4" w:space="0" w:color="auto"/>
            </w:tcBorders>
            <w:vAlign w:val="center"/>
          </w:tcPr>
          <w:p w14:paraId="36372B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8747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C2D1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A950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635CC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4B44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3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69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B28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088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36AB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669C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98FEC5" w14:textId="77777777" w:rsidR="00165A60" w:rsidRPr="001E32DC" w:rsidRDefault="00165A60" w:rsidP="00165A60">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7872ABEC"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3A6D3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7C3017"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54DD825" w14:textId="77777777" w:rsidR="00165A60" w:rsidRPr="001E32DC" w:rsidRDefault="00165A60" w:rsidP="00165A60">
            <w:pPr>
              <w:pStyle w:val="TAC"/>
              <w:rPr>
                <w:kern w:val="2"/>
                <w:szCs w:val="22"/>
                <w:lang w:val="en-US" w:eastAsia="zh-CN"/>
              </w:rPr>
            </w:pPr>
            <w:r>
              <w:rPr>
                <w:lang w:val="en-US" w:eastAsia="zh-CN"/>
              </w:rPr>
              <w:t>0</w:t>
            </w:r>
          </w:p>
        </w:tc>
      </w:tr>
      <w:tr w:rsidR="00165A60" w14:paraId="0F3AFFD4" w14:textId="77777777" w:rsidTr="00165A60">
        <w:trPr>
          <w:trHeight w:val="29"/>
        </w:trPr>
        <w:tc>
          <w:tcPr>
            <w:tcW w:w="1848" w:type="dxa"/>
            <w:tcBorders>
              <w:top w:val="nil"/>
              <w:left w:val="single" w:sz="4" w:space="0" w:color="auto"/>
              <w:bottom w:val="nil"/>
              <w:right w:val="single" w:sz="4" w:space="0" w:color="auto"/>
            </w:tcBorders>
            <w:vAlign w:val="center"/>
          </w:tcPr>
          <w:p w14:paraId="03B4835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1FD435"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1CDE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36365"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C8902BD" w14:textId="77777777" w:rsidR="00165A60" w:rsidRPr="001E32DC" w:rsidRDefault="00165A60" w:rsidP="00165A60">
            <w:pPr>
              <w:pStyle w:val="TAC"/>
              <w:rPr>
                <w:kern w:val="2"/>
                <w:szCs w:val="22"/>
                <w:lang w:val="en-US" w:eastAsia="zh-CN"/>
              </w:rPr>
            </w:pPr>
          </w:p>
        </w:tc>
      </w:tr>
      <w:tr w:rsidR="00165A60" w14:paraId="45C41E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522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B7D66B"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9A0A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457EC"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2DAFF4" w14:textId="77777777" w:rsidR="00165A60" w:rsidRPr="001E32DC" w:rsidRDefault="00165A60" w:rsidP="00165A60">
            <w:pPr>
              <w:pStyle w:val="TAC"/>
              <w:rPr>
                <w:kern w:val="2"/>
                <w:szCs w:val="22"/>
                <w:lang w:val="en-US" w:eastAsia="zh-CN"/>
              </w:rPr>
            </w:pPr>
          </w:p>
        </w:tc>
      </w:tr>
      <w:tr w:rsidR="00165A60" w14:paraId="78FF642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FDF4F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50572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11B1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91C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50413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E3BE1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1062BFD" w14:textId="77777777" w:rsidTr="00165A60">
        <w:trPr>
          <w:trHeight w:val="29"/>
        </w:trPr>
        <w:tc>
          <w:tcPr>
            <w:tcW w:w="1848" w:type="dxa"/>
            <w:tcBorders>
              <w:top w:val="nil"/>
              <w:left w:val="single" w:sz="4" w:space="0" w:color="auto"/>
              <w:bottom w:val="nil"/>
              <w:right w:val="single" w:sz="4" w:space="0" w:color="auto"/>
            </w:tcBorders>
            <w:vAlign w:val="center"/>
          </w:tcPr>
          <w:p w14:paraId="78B1D4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9E19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F72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220DFB"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37F2D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3B5A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D273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95D53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201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AB758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C993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F2BD3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06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7704C86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888F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C6B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F38A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1822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895AD81" w14:textId="77777777" w:rsidTr="00165A60">
        <w:trPr>
          <w:trHeight w:val="29"/>
        </w:trPr>
        <w:tc>
          <w:tcPr>
            <w:tcW w:w="1848" w:type="dxa"/>
            <w:tcBorders>
              <w:top w:val="nil"/>
              <w:left w:val="single" w:sz="4" w:space="0" w:color="auto"/>
              <w:bottom w:val="nil"/>
              <w:right w:val="single" w:sz="4" w:space="0" w:color="auto"/>
            </w:tcBorders>
            <w:vAlign w:val="center"/>
          </w:tcPr>
          <w:p w14:paraId="4F51A4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291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8DEC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693A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4BB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10249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E02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F7E7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39A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13A4F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AB55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C1E8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D33E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161C73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7B23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AEC8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F1202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6B7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4C3596" w14:textId="77777777" w:rsidTr="00165A60">
        <w:trPr>
          <w:trHeight w:val="29"/>
        </w:trPr>
        <w:tc>
          <w:tcPr>
            <w:tcW w:w="1848" w:type="dxa"/>
            <w:tcBorders>
              <w:top w:val="nil"/>
              <w:left w:val="single" w:sz="4" w:space="0" w:color="auto"/>
              <w:bottom w:val="nil"/>
              <w:right w:val="single" w:sz="4" w:space="0" w:color="auto"/>
            </w:tcBorders>
            <w:vAlign w:val="center"/>
          </w:tcPr>
          <w:p w14:paraId="6A01C0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029C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0A89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A17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0476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0484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B083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A8EE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ADD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20D6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48AC3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3B3FE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84D32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248C2E1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1E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E37B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062F6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5447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F92F2F" w14:textId="77777777" w:rsidTr="00165A60">
        <w:trPr>
          <w:trHeight w:val="29"/>
        </w:trPr>
        <w:tc>
          <w:tcPr>
            <w:tcW w:w="1848" w:type="dxa"/>
            <w:tcBorders>
              <w:top w:val="nil"/>
              <w:left w:val="single" w:sz="4" w:space="0" w:color="auto"/>
              <w:bottom w:val="nil"/>
              <w:right w:val="single" w:sz="4" w:space="0" w:color="auto"/>
            </w:tcBorders>
            <w:vAlign w:val="center"/>
          </w:tcPr>
          <w:p w14:paraId="390F17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30B1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C1C0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C5A1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A8EF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3E10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93F9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AD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D0F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2CC7A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F35C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A6AF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90EE1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AED95E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CD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2E4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039DD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CA4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A5D892" w14:textId="77777777" w:rsidTr="00165A60">
        <w:trPr>
          <w:trHeight w:val="29"/>
        </w:trPr>
        <w:tc>
          <w:tcPr>
            <w:tcW w:w="1848" w:type="dxa"/>
            <w:tcBorders>
              <w:top w:val="nil"/>
              <w:left w:val="single" w:sz="4" w:space="0" w:color="auto"/>
              <w:bottom w:val="nil"/>
              <w:right w:val="single" w:sz="4" w:space="0" w:color="auto"/>
            </w:tcBorders>
            <w:vAlign w:val="center"/>
          </w:tcPr>
          <w:p w14:paraId="57E6B3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AE52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B4D245"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F36C2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188A1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A29A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722A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9426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05A1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0C6A3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539C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DCB09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06D0B" w14:textId="77777777" w:rsidR="00165A60" w:rsidRPr="001E32DC" w:rsidRDefault="00165A60" w:rsidP="00165A60">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0233F39A"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4FBB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08773E"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D34A02" w14:textId="77777777" w:rsidR="00165A60" w:rsidRPr="001E32DC" w:rsidRDefault="00165A60" w:rsidP="00165A60">
            <w:pPr>
              <w:pStyle w:val="TAC"/>
              <w:rPr>
                <w:kern w:val="2"/>
                <w:szCs w:val="22"/>
                <w:lang w:val="en-US" w:eastAsia="zh-CN"/>
              </w:rPr>
            </w:pPr>
            <w:r>
              <w:rPr>
                <w:lang w:val="en-US" w:eastAsia="zh-CN"/>
              </w:rPr>
              <w:t>0</w:t>
            </w:r>
          </w:p>
        </w:tc>
      </w:tr>
      <w:tr w:rsidR="00165A60" w14:paraId="59C12FF3" w14:textId="77777777" w:rsidTr="00165A60">
        <w:trPr>
          <w:trHeight w:val="29"/>
        </w:trPr>
        <w:tc>
          <w:tcPr>
            <w:tcW w:w="1848" w:type="dxa"/>
            <w:tcBorders>
              <w:top w:val="nil"/>
              <w:left w:val="single" w:sz="4" w:space="0" w:color="auto"/>
              <w:bottom w:val="nil"/>
              <w:right w:val="single" w:sz="4" w:space="0" w:color="auto"/>
            </w:tcBorders>
            <w:vAlign w:val="center"/>
          </w:tcPr>
          <w:p w14:paraId="1131330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8076A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3D07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10DC4"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429FC50" w14:textId="77777777" w:rsidR="00165A60" w:rsidRPr="001E32DC" w:rsidRDefault="00165A60" w:rsidP="00165A60">
            <w:pPr>
              <w:pStyle w:val="TAC"/>
              <w:rPr>
                <w:kern w:val="2"/>
                <w:szCs w:val="22"/>
                <w:lang w:val="en-US" w:eastAsia="zh-CN"/>
              </w:rPr>
            </w:pPr>
          </w:p>
        </w:tc>
      </w:tr>
      <w:tr w:rsidR="00165A60" w14:paraId="16F5F7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5961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FF7997"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8983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4EB60"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66707C" w14:textId="77777777" w:rsidR="00165A60" w:rsidRPr="001E32DC" w:rsidRDefault="00165A60" w:rsidP="00165A60">
            <w:pPr>
              <w:pStyle w:val="TAC"/>
              <w:rPr>
                <w:kern w:val="2"/>
                <w:szCs w:val="22"/>
                <w:lang w:val="en-US" w:eastAsia="zh-CN"/>
              </w:rPr>
            </w:pPr>
          </w:p>
        </w:tc>
      </w:tr>
      <w:tr w:rsidR="00165A60" w14:paraId="5162B43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2F3F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0A9792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9AA4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C94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3E09"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5BB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659BB1" w14:textId="77777777" w:rsidTr="00165A60">
        <w:trPr>
          <w:trHeight w:val="29"/>
        </w:trPr>
        <w:tc>
          <w:tcPr>
            <w:tcW w:w="1848" w:type="dxa"/>
            <w:tcBorders>
              <w:top w:val="nil"/>
              <w:left w:val="single" w:sz="4" w:space="0" w:color="auto"/>
              <w:bottom w:val="nil"/>
              <w:right w:val="single" w:sz="4" w:space="0" w:color="auto"/>
            </w:tcBorders>
            <w:vAlign w:val="center"/>
          </w:tcPr>
          <w:p w14:paraId="52A773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7007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8FBD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24C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22C1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CA9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12D9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C401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49C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3EA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3F09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A725C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9E255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AE6B0A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143F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DF7C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57C9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491B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ABA8446" w14:textId="77777777" w:rsidTr="00165A60">
        <w:trPr>
          <w:trHeight w:val="29"/>
        </w:trPr>
        <w:tc>
          <w:tcPr>
            <w:tcW w:w="1848" w:type="dxa"/>
            <w:tcBorders>
              <w:top w:val="nil"/>
              <w:left w:val="single" w:sz="4" w:space="0" w:color="auto"/>
              <w:bottom w:val="nil"/>
              <w:right w:val="single" w:sz="4" w:space="0" w:color="auto"/>
            </w:tcBorders>
            <w:vAlign w:val="center"/>
          </w:tcPr>
          <w:p w14:paraId="136191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14AA5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D67CE1"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197F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AF7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614E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7170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ED67E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8CC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99CA01"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E76D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61F9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0D4D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45F5E8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B95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A3D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5337C"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E4DE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69DFC9" w14:textId="77777777" w:rsidTr="00165A60">
        <w:trPr>
          <w:trHeight w:val="29"/>
        </w:trPr>
        <w:tc>
          <w:tcPr>
            <w:tcW w:w="1848" w:type="dxa"/>
            <w:tcBorders>
              <w:top w:val="nil"/>
              <w:left w:val="single" w:sz="4" w:space="0" w:color="auto"/>
              <w:bottom w:val="nil"/>
              <w:right w:val="single" w:sz="4" w:space="0" w:color="auto"/>
            </w:tcBorders>
            <w:vAlign w:val="center"/>
          </w:tcPr>
          <w:p w14:paraId="6B67B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A689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DA87F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9F3A9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A988D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5324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AE4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DC20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E8AA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EA47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6CAF6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2F126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BA308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CE4FA7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68B8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8BA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4D20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AA1D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5C84E80" w14:textId="77777777" w:rsidTr="00165A60">
        <w:trPr>
          <w:trHeight w:val="29"/>
        </w:trPr>
        <w:tc>
          <w:tcPr>
            <w:tcW w:w="1848" w:type="dxa"/>
            <w:tcBorders>
              <w:top w:val="nil"/>
              <w:left w:val="single" w:sz="4" w:space="0" w:color="auto"/>
              <w:bottom w:val="nil"/>
              <w:right w:val="single" w:sz="4" w:space="0" w:color="auto"/>
            </w:tcBorders>
            <w:vAlign w:val="center"/>
          </w:tcPr>
          <w:p w14:paraId="58E0F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C289A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8BE1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1239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8378A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3F95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7858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F06AF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44D46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948C1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CF3C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6CD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59A32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D51A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5F2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305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71E7F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DC38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006905" w14:textId="77777777" w:rsidTr="00165A60">
        <w:trPr>
          <w:trHeight w:val="29"/>
        </w:trPr>
        <w:tc>
          <w:tcPr>
            <w:tcW w:w="1848" w:type="dxa"/>
            <w:tcBorders>
              <w:top w:val="nil"/>
              <w:left w:val="single" w:sz="4" w:space="0" w:color="auto"/>
              <w:bottom w:val="nil"/>
              <w:right w:val="single" w:sz="4" w:space="0" w:color="auto"/>
            </w:tcBorders>
            <w:vAlign w:val="center"/>
          </w:tcPr>
          <w:p w14:paraId="02FBF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0030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3DD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9257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63F8C9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55F4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9D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38FB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8F9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30D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09F7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CA1D8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8CC8E4" w14:textId="77777777" w:rsidR="00165A60" w:rsidRPr="001E32DC" w:rsidRDefault="00165A60" w:rsidP="00165A60">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7703875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6C6E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CC609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A22DF6" w14:textId="77777777" w:rsidR="00165A60" w:rsidRPr="001E32DC" w:rsidRDefault="00165A60" w:rsidP="00165A60">
            <w:pPr>
              <w:pStyle w:val="TAC"/>
              <w:rPr>
                <w:kern w:val="2"/>
                <w:szCs w:val="22"/>
                <w:lang w:val="en-US" w:eastAsia="zh-CN"/>
              </w:rPr>
            </w:pPr>
            <w:r>
              <w:rPr>
                <w:lang w:val="en-US" w:eastAsia="zh-CN"/>
              </w:rPr>
              <w:t>0</w:t>
            </w:r>
          </w:p>
        </w:tc>
      </w:tr>
      <w:tr w:rsidR="00165A60" w14:paraId="73168BD1" w14:textId="77777777" w:rsidTr="00165A60">
        <w:trPr>
          <w:trHeight w:val="29"/>
        </w:trPr>
        <w:tc>
          <w:tcPr>
            <w:tcW w:w="1848" w:type="dxa"/>
            <w:tcBorders>
              <w:top w:val="nil"/>
              <w:left w:val="single" w:sz="4" w:space="0" w:color="auto"/>
              <w:bottom w:val="nil"/>
              <w:right w:val="single" w:sz="4" w:space="0" w:color="auto"/>
            </w:tcBorders>
            <w:vAlign w:val="center"/>
          </w:tcPr>
          <w:p w14:paraId="2EDC3B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F5E7E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E229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12ECD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153EC9" w14:textId="77777777" w:rsidR="00165A60" w:rsidRPr="001E32DC" w:rsidRDefault="00165A60" w:rsidP="00165A60">
            <w:pPr>
              <w:pStyle w:val="TAC"/>
              <w:rPr>
                <w:kern w:val="2"/>
                <w:szCs w:val="22"/>
                <w:lang w:val="en-US" w:eastAsia="zh-CN"/>
              </w:rPr>
            </w:pPr>
          </w:p>
        </w:tc>
      </w:tr>
      <w:tr w:rsidR="00165A60" w14:paraId="1C0ADD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FED93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E022C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2A8D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345908"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487DB1" w14:textId="77777777" w:rsidR="00165A60" w:rsidRPr="001E32DC" w:rsidRDefault="00165A60" w:rsidP="00165A60">
            <w:pPr>
              <w:pStyle w:val="TAC"/>
              <w:rPr>
                <w:kern w:val="2"/>
                <w:szCs w:val="22"/>
                <w:lang w:val="en-US" w:eastAsia="zh-CN"/>
              </w:rPr>
            </w:pPr>
          </w:p>
        </w:tc>
      </w:tr>
      <w:tr w:rsidR="00165A60" w14:paraId="3C2C487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EC982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517D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C02B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483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6A74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0DC4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6A3941" w14:textId="77777777" w:rsidTr="00165A60">
        <w:trPr>
          <w:trHeight w:val="29"/>
        </w:trPr>
        <w:tc>
          <w:tcPr>
            <w:tcW w:w="1848" w:type="dxa"/>
            <w:tcBorders>
              <w:top w:val="nil"/>
              <w:left w:val="single" w:sz="4" w:space="0" w:color="auto"/>
              <w:bottom w:val="nil"/>
              <w:right w:val="single" w:sz="4" w:space="0" w:color="auto"/>
            </w:tcBorders>
            <w:vAlign w:val="center"/>
          </w:tcPr>
          <w:p w14:paraId="09E5E8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787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103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32ED3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BDC7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233C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A4B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FF1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E3F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6D6E2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FA2F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8D5E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581B82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C825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E94E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3D00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BCFC6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FDA69D6" w14:textId="77777777" w:rsidTr="00165A60">
        <w:trPr>
          <w:trHeight w:val="29"/>
        </w:trPr>
        <w:tc>
          <w:tcPr>
            <w:tcW w:w="1848" w:type="dxa"/>
            <w:tcBorders>
              <w:top w:val="nil"/>
              <w:left w:val="single" w:sz="4" w:space="0" w:color="auto"/>
              <w:bottom w:val="nil"/>
              <w:right w:val="single" w:sz="4" w:space="0" w:color="auto"/>
            </w:tcBorders>
            <w:vAlign w:val="center"/>
          </w:tcPr>
          <w:p w14:paraId="34EC4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FDFB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A37E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D898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01C47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E55B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1B0C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B9DCE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CD2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12BB5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BAA86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DF2B7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E46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4A6B3DB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F2BF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46847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B3E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FC025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0C9E50" w14:textId="77777777" w:rsidTr="00165A60">
        <w:trPr>
          <w:trHeight w:val="29"/>
        </w:trPr>
        <w:tc>
          <w:tcPr>
            <w:tcW w:w="1848" w:type="dxa"/>
            <w:tcBorders>
              <w:top w:val="nil"/>
              <w:left w:val="single" w:sz="4" w:space="0" w:color="auto"/>
              <w:bottom w:val="nil"/>
              <w:right w:val="single" w:sz="4" w:space="0" w:color="auto"/>
            </w:tcBorders>
            <w:vAlign w:val="center"/>
          </w:tcPr>
          <w:p w14:paraId="637D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E21B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705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E629E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3E2E8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26F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221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6876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96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557FF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1A54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B96A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5AA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4CC0ACB2"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6AE15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F7460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693B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1ADB3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958C907" w14:textId="77777777" w:rsidTr="00165A60">
        <w:trPr>
          <w:trHeight w:val="29"/>
        </w:trPr>
        <w:tc>
          <w:tcPr>
            <w:tcW w:w="1848" w:type="dxa"/>
            <w:tcBorders>
              <w:top w:val="nil"/>
              <w:left w:val="single" w:sz="4" w:space="0" w:color="auto"/>
              <w:bottom w:val="nil"/>
              <w:right w:val="single" w:sz="4" w:space="0" w:color="auto"/>
            </w:tcBorders>
            <w:vAlign w:val="center"/>
          </w:tcPr>
          <w:p w14:paraId="173C9B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77D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ABC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57EC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5EA1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E00A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2501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B9BA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406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138A6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1B23D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7C5A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FC15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FCF6BD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368DE2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91EC6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A092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71D3D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618755B" w14:textId="77777777" w:rsidTr="00165A60">
        <w:trPr>
          <w:trHeight w:val="29"/>
        </w:trPr>
        <w:tc>
          <w:tcPr>
            <w:tcW w:w="1848" w:type="dxa"/>
            <w:tcBorders>
              <w:top w:val="nil"/>
              <w:left w:val="single" w:sz="4" w:space="0" w:color="auto"/>
              <w:bottom w:val="nil"/>
              <w:right w:val="single" w:sz="4" w:space="0" w:color="auto"/>
            </w:tcBorders>
            <w:vAlign w:val="center"/>
          </w:tcPr>
          <w:p w14:paraId="03F97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9A0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567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7ED8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DFDC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A32BC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5ACE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A704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3A22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8505F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E7DC6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FD22E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7F50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4A3CBD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7395DDF"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ED2F9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BF18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6B09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503A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1EE57CD" w14:textId="77777777" w:rsidTr="00165A60">
        <w:trPr>
          <w:trHeight w:val="29"/>
        </w:trPr>
        <w:tc>
          <w:tcPr>
            <w:tcW w:w="1848" w:type="dxa"/>
            <w:tcBorders>
              <w:top w:val="nil"/>
              <w:left w:val="single" w:sz="4" w:space="0" w:color="auto"/>
              <w:bottom w:val="nil"/>
              <w:right w:val="single" w:sz="4" w:space="0" w:color="auto"/>
            </w:tcBorders>
            <w:vAlign w:val="center"/>
          </w:tcPr>
          <w:p w14:paraId="7D3D4F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FD8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E35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48EC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B849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BCD63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AAF5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9B8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BB89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84FF9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4E8E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DC4A9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7F48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B0A427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3A459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0FF2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5CF21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4820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30CD1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165A60" w14:paraId="7958C4A5" w14:textId="77777777" w:rsidTr="00165A60">
        <w:trPr>
          <w:trHeight w:val="29"/>
        </w:trPr>
        <w:tc>
          <w:tcPr>
            <w:tcW w:w="1848" w:type="dxa"/>
            <w:tcBorders>
              <w:top w:val="nil"/>
              <w:left w:val="single" w:sz="4" w:space="0" w:color="auto"/>
              <w:bottom w:val="nil"/>
              <w:right w:val="single" w:sz="4" w:space="0" w:color="auto"/>
            </w:tcBorders>
            <w:vAlign w:val="center"/>
          </w:tcPr>
          <w:p w14:paraId="6CB487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B697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AC7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2EA88"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27BC2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E8A50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7CE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CBDE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65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34A25F"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45E5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F393A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47F9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32AC0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47E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1633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5BCDE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BF601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DD71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F3DA304" w14:textId="77777777" w:rsidTr="00165A60">
        <w:trPr>
          <w:trHeight w:val="29"/>
        </w:trPr>
        <w:tc>
          <w:tcPr>
            <w:tcW w:w="1848" w:type="dxa"/>
            <w:tcBorders>
              <w:top w:val="nil"/>
              <w:left w:val="single" w:sz="4" w:space="0" w:color="auto"/>
              <w:bottom w:val="nil"/>
              <w:right w:val="single" w:sz="4" w:space="0" w:color="auto"/>
            </w:tcBorders>
            <w:vAlign w:val="center"/>
          </w:tcPr>
          <w:p w14:paraId="31966F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345D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7D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5C95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9B7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A1E09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C5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D68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EF3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D8404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2637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9EC63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D6591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4C8523C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BB329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A915A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59D7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93CB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75B70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C95CC8" w14:textId="77777777" w:rsidTr="00165A60">
        <w:trPr>
          <w:trHeight w:val="29"/>
        </w:trPr>
        <w:tc>
          <w:tcPr>
            <w:tcW w:w="1848" w:type="dxa"/>
            <w:tcBorders>
              <w:top w:val="nil"/>
              <w:left w:val="single" w:sz="4" w:space="0" w:color="auto"/>
              <w:bottom w:val="nil"/>
              <w:right w:val="single" w:sz="4" w:space="0" w:color="auto"/>
            </w:tcBorders>
            <w:vAlign w:val="center"/>
          </w:tcPr>
          <w:p w14:paraId="2CAEC2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F35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B62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19CB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4F3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35EC3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F93AC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4FA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AB3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A401F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EB5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39F31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6B9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0CB4591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CA07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A80D6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BA98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6910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9A82B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94D1199" w14:textId="77777777" w:rsidTr="00165A60">
        <w:trPr>
          <w:trHeight w:val="29"/>
        </w:trPr>
        <w:tc>
          <w:tcPr>
            <w:tcW w:w="1848" w:type="dxa"/>
            <w:tcBorders>
              <w:top w:val="nil"/>
              <w:left w:val="single" w:sz="4" w:space="0" w:color="auto"/>
              <w:bottom w:val="nil"/>
              <w:right w:val="single" w:sz="4" w:space="0" w:color="auto"/>
            </w:tcBorders>
            <w:vAlign w:val="center"/>
          </w:tcPr>
          <w:p w14:paraId="3D29D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35908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524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E4C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525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D161BC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8C9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468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E92E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A5BD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C5FAA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32F5058" w14:textId="77777777" w:rsidTr="00165A60">
        <w:trPr>
          <w:trHeight w:val="152"/>
        </w:trPr>
        <w:tc>
          <w:tcPr>
            <w:tcW w:w="1848" w:type="dxa"/>
            <w:tcBorders>
              <w:top w:val="single" w:sz="4" w:space="0" w:color="auto"/>
              <w:left w:val="single" w:sz="4" w:space="0" w:color="auto"/>
              <w:bottom w:val="nil"/>
              <w:right w:val="single" w:sz="4" w:space="0" w:color="auto"/>
            </w:tcBorders>
            <w:vAlign w:val="center"/>
          </w:tcPr>
          <w:p w14:paraId="243565A9"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F89C43C" w14:textId="77777777" w:rsidR="00165A60" w:rsidRDefault="00165A60" w:rsidP="00165A60">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3A0258"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378CDEC"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80BC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8F4B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560F1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1865A72" w14:textId="77777777" w:rsidTr="00165A60">
        <w:trPr>
          <w:trHeight w:val="29"/>
        </w:trPr>
        <w:tc>
          <w:tcPr>
            <w:tcW w:w="1848" w:type="dxa"/>
            <w:tcBorders>
              <w:top w:val="nil"/>
              <w:left w:val="single" w:sz="4" w:space="0" w:color="auto"/>
              <w:bottom w:val="nil"/>
              <w:right w:val="single" w:sz="4" w:space="0" w:color="auto"/>
            </w:tcBorders>
            <w:vAlign w:val="center"/>
          </w:tcPr>
          <w:p w14:paraId="392A21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663D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5CB9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49AB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F15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722DA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488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87C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07F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AE6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2C43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2C133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32B0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66AA9131"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3890EB7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AA595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D572A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17477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C1DEA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165A60" w14:paraId="7EA1B866" w14:textId="77777777" w:rsidTr="00165A60">
        <w:trPr>
          <w:trHeight w:val="29"/>
        </w:trPr>
        <w:tc>
          <w:tcPr>
            <w:tcW w:w="1848" w:type="dxa"/>
            <w:tcBorders>
              <w:top w:val="nil"/>
              <w:left w:val="single" w:sz="4" w:space="0" w:color="auto"/>
              <w:bottom w:val="nil"/>
              <w:right w:val="single" w:sz="4" w:space="0" w:color="auto"/>
            </w:tcBorders>
            <w:vAlign w:val="center"/>
          </w:tcPr>
          <w:p w14:paraId="78EE6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F8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2A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CDF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5A05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8412955" w14:textId="77777777" w:rsidTr="00165A60">
        <w:trPr>
          <w:trHeight w:val="29"/>
        </w:trPr>
        <w:tc>
          <w:tcPr>
            <w:tcW w:w="1848" w:type="dxa"/>
            <w:tcBorders>
              <w:top w:val="nil"/>
              <w:left w:val="single" w:sz="4" w:space="0" w:color="auto"/>
              <w:bottom w:val="nil"/>
              <w:right w:val="single" w:sz="4" w:space="0" w:color="auto"/>
            </w:tcBorders>
            <w:vAlign w:val="center"/>
          </w:tcPr>
          <w:p w14:paraId="1D2C0B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038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C05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C46E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32833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4738B8" w14:textId="77777777" w:rsidTr="00165A60">
        <w:trPr>
          <w:trHeight w:val="29"/>
        </w:trPr>
        <w:tc>
          <w:tcPr>
            <w:tcW w:w="1848" w:type="dxa"/>
            <w:tcBorders>
              <w:top w:val="nil"/>
              <w:left w:val="single" w:sz="4" w:space="0" w:color="auto"/>
              <w:bottom w:val="nil"/>
              <w:right w:val="single" w:sz="4" w:space="0" w:color="auto"/>
            </w:tcBorders>
            <w:vAlign w:val="center"/>
          </w:tcPr>
          <w:p w14:paraId="56DB7AB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00B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3427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6538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52068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165A60" w14:paraId="347FFC21" w14:textId="77777777" w:rsidTr="00165A60">
        <w:trPr>
          <w:trHeight w:val="29"/>
        </w:trPr>
        <w:tc>
          <w:tcPr>
            <w:tcW w:w="1848" w:type="dxa"/>
            <w:tcBorders>
              <w:top w:val="nil"/>
              <w:left w:val="single" w:sz="4" w:space="0" w:color="auto"/>
              <w:bottom w:val="nil"/>
              <w:right w:val="single" w:sz="4" w:space="0" w:color="auto"/>
            </w:tcBorders>
            <w:vAlign w:val="center"/>
          </w:tcPr>
          <w:p w14:paraId="22579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E027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FC8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F4A1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89B2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B111F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F85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A1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82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A615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8846B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45C19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29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DFC137B"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4A8457E9" w14:textId="77777777" w:rsidR="00165A60" w:rsidRPr="00571960" w:rsidRDefault="00165A60" w:rsidP="00165A60">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D53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47D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18E8A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85AFA22" w14:textId="77777777" w:rsidTr="00165A60">
        <w:trPr>
          <w:trHeight w:val="29"/>
        </w:trPr>
        <w:tc>
          <w:tcPr>
            <w:tcW w:w="1848" w:type="dxa"/>
            <w:tcBorders>
              <w:top w:val="nil"/>
              <w:left w:val="single" w:sz="4" w:space="0" w:color="auto"/>
              <w:bottom w:val="nil"/>
              <w:right w:val="single" w:sz="4" w:space="0" w:color="auto"/>
            </w:tcBorders>
            <w:vAlign w:val="center"/>
          </w:tcPr>
          <w:p w14:paraId="3C46E9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73A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03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2E69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468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6B17241" w14:textId="77777777" w:rsidTr="00165A60">
        <w:trPr>
          <w:trHeight w:val="29"/>
        </w:trPr>
        <w:tc>
          <w:tcPr>
            <w:tcW w:w="1848" w:type="dxa"/>
            <w:tcBorders>
              <w:top w:val="nil"/>
              <w:left w:val="single" w:sz="4" w:space="0" w:color="auto"/>
              <w:bottom w:val="nil"/>
              <w:right w:val="single" w:sz="4" w:space="0" w:color="auto"/>
            </w:tcBorders>
            <w:vAlign w:val="center"/>
          </w:tcPr>
          <w:p w14:paraId="153ACB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1F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9AB7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5C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117B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7502C3" w14:textId="77777777" w:rsidTr="00165A60">
        <w:trPr>
          <w:trHeight w:val="29"/>
        </w:trPr>
        <w:tc>
          <w:tcPr>
            <w:tcW w:w="1848" w:type="dxa"/>
            <w:tcBorders>
              <w:top w:val="nil"/>
              <w:left w:val="single" w:sz="4" w:space="0" w:color="auto"/>
              <w:bottom w:val="nil"/>
              <w:right w:val="single" w:sz="4" w:space="0" w:color="auto"/>
            </w:tcBorders>
            <w:vAlign w:val="center"/>
          </w:tcPr>
          <w:p w14:paraId="10791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6A1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DBD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6CE3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E50D7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4B26DECF" w14:textId="77777777" w:rsidTr="00165A60">
        <w:trPr>
          <w:trHeight w:val="29"/>
        </w:trPr>
        <w:tc>
          <w:tcPr>
            <w:tcW w:w="1848" w:type="dxa"/>
            <w:tcBorders>
              <w:top w:val="nil"/>
              <w:left w:val="single" w:sz="4" w:space="0" w:color="auto"/>
              <w:bottom w:val="nil"/>
              <w:right w:val="single" w:sz="4" w:space="0" w:color="auto"/>
            </w:tcBorders>
            <w:vAlign w:val="center"/>
          </w:tcPr>
          <w:p w14:paraId="09F7BA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B6A0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5CA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9B9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20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1DBD6E3" w14:textId="77777777" w:rsidTr="00165A60">
        <w:trPr>
          <w:trHeight w:val="29"/>
        </w:trPr>
        <w:tc>
          <w:tcPr>
            <w:tcW w:w="1848" w:type="dxa"/>
            <w:tcBorders>
              <w:top w:val="nil"/>
              <w:left w:val="single" w:sz="4" w:space="0" w:color="auto"/>
              <w:bottom w:val="nil"/>
              <w:right w:val="single" w:sz="4" w:space="0" w:color="auto"/>
            </w:tcBorders>
            <w:vAlign w:val="center"/>
          </w:tcPr>
          <w:p w14:paraId="2D3E8F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DA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E8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3471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FE3F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AD9E73" w14:textId="77777777" w:rsidTr="00165A60">
        <w:trPr>
          <w:trHeight w:val="29"/>
        </w:trPr>
        <w:tc>
          <w:tcPr>
            <w:tcW w:w="1848" w:type="dxa"/>
            <w:tcBorders>
              <w:top w:val="nil"/>
              <w:left w:val="single" w:sz="4" w:space="0" w:color="auto"/>
              <w:bottom w:val="nil"/>
              <w:right w:val="single" w:sz="4" w:space="0" w:color="auto"/>
            </w:tcBorders>
            <w:vAlign w:val="center"/>
          </w:tcPr>
          <w:p w14:paraId="39CF7C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0DC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DB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C96EF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1B34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165A60" w14:paraId="288FAF0A" w14:textId="77777777" w:rsidTr="00165A60">
        <w:trPr>
          <w:trHeight w:val="29"/>
        </w:trPr>
        <w:tc>
          <w:tcPr>
            <w:tcW w:w="1848" w:type="dxa"/>
            <w:tcBorders>
              <w:top w:val="nil"/>
              <w:left w:val="single" w:sz="4" w:space="0" w:color="auto"/>
              <w:bottom w:val="nil"/>
              <w:right w:val="single" w:sz="4" w:space="0" w:color="auto"/>
            </w:tcBorders>
            <w:vAlign w:val="center"/>
          </w:tcPr>
          <w:p w14:paraId="63A466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F113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4F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EF7BB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6931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C0732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AC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0E3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EF18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10D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E388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F6746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32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9C0B92A"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218C65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158F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E61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E5434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E159F61" w14:textId="77777777" w:rsidTr="00165A60">
        <w:trPr>
          <w:trHeight w:val="29"/>
        </w:trPr>
        <w:tc>
          <w:tcPr>
            <w:tcW w:w="1848" w:type="dxa"/>
            <w:tcBorders>
              <w:top w:val="nil"/>
              <w:left w:val="single" w:sz="4" w:space="0" w:color="auto"/>
              <w:bottom w:val="nil"/>
              <w:right w:val="single" w:sz="4" w:space="0" w:color="auto"/>
            </w:tcBorders>
            <w:vAlign w:val="center"/>
          </w:tcPr>
          <w:p w14:paraId="37F8AB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CFB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C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5DAFE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327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0C67456" w14:textId="77777777" w:rsidTr="00165A60">
        <w:trPr>
          <w:trHeight w:val="29"/>
        </w:trPr>
        <w:tc>
          <w:tcPr>
            <w:tcW w:w="1848" w:type="dxa"/>
            <w:tcBorders>
              <w:top w:val="nil"/>
              <w:left w:val="single" w:sz="4" w:space="0" w:color="auto"/>
              <w:bottom w:val="nil"/>
              <w:right w:val="single" w:sz="4" w:space="0" w:color="auto"/>
            </w:tcBorders>
            <w:vAlign w:val="center"/>
          </w:tcPr>
          <w:p w14:paraId="6E8FFB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2890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03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CF5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19CC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D340918" w14:textId="77777777" w:rsidTr="00165A60">
        <w:trPr>
          <w:trHeight w:val="29"/>
        </w:trPr>
        <w:tc>
          <w:tcPr>
            <w:tcW w:w="1848" w:type="dxa"/>
            <w:tcBorders>
              <w:top w:val="nil"/>
              <w:left w:val="single" w:sz="4" w:space="0" w:color="auto"/>
              <w:bottom w:val="nil"/>
              <w:right w:val="single" w:sz="4" w:space="0" w:color="auto"/>
            </w:tcBorders>
            <w:vAlign w:val="center"/>
          </w:tcPr>
          <w:p w14:paraId="5869BF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D3A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E08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7992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44BD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169C9965" w14:textId="77777777" w:rsidTr="00165A60">
        <w:trPr>
          <w:trHeight w:val="29"/>
        </w:trPr>
        <w:tc>
          <w:tcPr>
            <w:tcW w:w="1848" w:type="dxa"/>
            <w:tcBorders>
              <w:top w:val="nil"/>
              <w:left w:val="single" w:sz="4" w:space="0" w:color="auto"/>
              <w:bottom w:val="nil"/>
              <w:right w:val="single" w:sz="4" w:space="0" w:color="auto"/>
            </w:tcBorders>
            <w:vAlign w:val="center"/>
          </w:tcPr>
          <w:p w14:paraId="304DC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34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7FA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01C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718F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74B19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B57F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EDD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905C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4472C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4C5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D32E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1559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391BA4F1"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4938146" w14:textId="77777777" w:rsidR="00165A60" w:rsidRPr="001E32DC" w:rsidRDefault="00165A60" w:rsidP="00165A60">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D33E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0FFB3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825A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662058D2" w14:textId="77777777" w:rsidTr="00165A60">
        <w:trPr>
          <w:trHeight w:val="29"/>
        </w:trPr>
        <w:tc>
          <w:tcPr>
            <w:tcW w:w="1848" w:type="dxa"/>
            <w:tcBorders>
              <w:top w:val="nil"/>
              <w:left w:val="single" w:sz="4" w:space="0" w:color="auto"/>
              <w:bottom w:val="nil"/>
              <w:right w:val="single" w:sz="4" w:space="0" w:color="auto"/>
            </w:tcBorders>
            <w:vAlign w:val="center"/>
          </w:tcPr>
          <w:p w14:paraId="1BA878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67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08A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4D5FC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5F9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0985C59" w14:textId="77777777" w:rsidTr="00165A60">
        <w:trPr>
          <w:trHeight w:val="29"/>
        </w:trPr>
        <w:tc>
          <w:tcPr>
            <w:tcW w:w="1848" w:type="dxa"/>
            <w:tcBorders>
              <w:top w:val="nil"/>
              <w:left w:val="single" w:sz="4" w:space="0" w:color="auto"/>
              <w:bottom w:val="nil"/>
              <w:right w:val="single" w:sz="4" w:space="0" w:color="auto"/>
            </w:tcBorders>
            <w:vAlign w:val="center"/>
          </w:tcPr>
          <w:p w14:paraId="01FC4F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0BC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B7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61CBA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7CE4E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5E33878" w14:textId="77777777" w:rsidTr="00165A60">
        <w:trPr>
          <w:trHeight w:val="29"/>
        </w:trPr>
        <w:tc>
          <w:tcPr>
            <w:tcW w:w="1848" w:type="dxa"/>
            <w:tcBorders>
              <w:top w:val="nil"/>
              <w:left w:val="single" w:sz="4" w:space="0" w:color="auto"/>
              <w:bottom w:val="nil"/>
              <w:right w:val="single" w:sz="4" w:space="0" w:color="auto"/>
            </w:tcBorders>
            <w:vAlign w:val="center"/>
          </w:tcPr>
          <w:p w14:paraId="401B8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DAC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033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5440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51FF4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04EA1AB3" w14:textId="77777777" w:rsidTr="00165A60">
        <w:trPr>
          <w:trHeight w:val="29"/>
        </w:trPr>
        <w:tc>
          <w:tcPr>
            <w:tcW w:w="1848" w:type="dxa"/>
            <w:tcBorders>
              <w:top w:val="nil"/>
              <w:left w:val="single" w:sz="4" w:space="0" w:color="auto"/>
              <w:bottom w:val="nil"/>
              <w:right w:val="single" w:sz="4" w:space="0" w:color="auto"/>
            </w:tcBorders>
            <w:vAlign w:val="center"/>
          </w:tcPr>
          <w:p w14:paraId="08FA3C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00D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DCB6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C0B0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494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94FB5B" w14:textId="77777777" w:rsidTr="00165A60">
        <w:trPr>
          <w:trHeight w:val="29"/>
        </w:trPr>
        <w:tc>
          <w:tcPr>
            <w:tcW w:w="1848" w:type="dxa"/>
            <w:tcBorders>
              <w:top w:val="nil"/>
              <w:left w:val="single" w:sz="4" w:space="0" w:color="auto"/>
              <w:bottom w:val="nil"/>
              <w:right w:val="single" w:sz="4" w:space="0" w:color="auto"/>
            </w:tcBorders>
            <w:vAlign w:val="center"/>
          </w:tcPr>
          <w:p w14:paraId="240F04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C29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E15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1FE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3B291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517F98F" w14:textId="77777777" w:rsidTr="00165A60">
        <w:trPr>
          <w:trHeight w:val="29"/>
        </w:trPr>
        <w:tc>
          <w:tcPr>
            <w:tcW w:w="1848" w:type="dxa"/>
            <w:tcBorders>
              <w:top w:val="nil"/>
              <w:left w:val="single" w:sz="4" w:space="0" w:color="auto"/>
              <w:bottom w:val="nil"/>
              <w:right w:val="single" w:sz="4" w:space="0" w:color="auto"/>
            </w:tcBorders>
            <w:vAlign w:val="center"/>
          </w:tcPr>
          <w:p w14:paraId="327B85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C74A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0C8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9CF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B68F8A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165A60" w14:paraId="0C26B217" w14:textId="77777777" w:rsidTr="00165A60">
        <w:trPr>
          <w:trHeight w:val="29"/>
        </w:trPr>
        <w:tc>
          <w:tcPr>
            <w:tcW w:w="1848" w:type="dxa"/>
            <w:tcBorders>
              <w:top w:val="nil"/>
              <w:left w:val="single" w:sz="4" w:space="0" w:color="auto"/>
              <w:bottom w:val="nil"/>
              <w:right w:val="single" w:sz="4" w:space="0" w:color="auto"/>
            </w:tcBorders>
            <w:vAlign w:val="center"/>
          </w:tcPr>
          <w:p w14:paraId="73CDA3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F94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6372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A963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0FD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F61832" w14:textId="77777777" w:rsidTr="00165A60">
        <w:trPr>
          <w:trHeight w:val="29"/>
        </w:trPr>
        <w:tc>
          <w:tcPr>
            <w:tcW w:w="1848" w:type="dxa"/>
            <w:tcBorders>
              <w:top w:val="nil"/>
              <w:left w:val="single" w:sz="4" w:space="0" w:color="auto"/>
              <w:bottom w:val="nil"/>
              <w:right w:val="single" w:sz="4" w:space="0" w:color="auto"/>
            </w:tcBorders>
            <w:vAlign w:val="center"/>
          </w:tcPr>
          <w:p w14:paraId="438AC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866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440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720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DF6D2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B144AE2" w14:textId="77777777" w:rsidTr="00165A60">
        <w:trPr>
          <w:trHeight w:val="29"/>
        </w:trPr>
        <w:tc>
          <w:tcPr>
            <w:tcW w:w="1848" w:type="dxa"/>
            <w:tcBorders>
              <w:top w:val="nil"/>
              <w:left w:val="single" w:sz="4" w:space="0" w:color="auto"/>
              <w:bottom w:val="nil"/>
              <w:right w:val="single" w:sz="4" w:space="0" w:color="auto"/>
            </w:tcBorders>
            <w:vAlign w:val="center"/>
          </w:tcPr>
          <w:p w14:paraId="0C0B09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7D73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2B1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61B2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E05442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165A60" w14:paraId="6BF49A2D" w14:textId="77777777" w:rsidTr="00165A60">
        <w:trPr>
          <w:trHeight w:val="29"/>
        </w:trPr>
        <w:tc>
          <w:tcPr>
            <w:tcW w:w="1848" w:type="dxa"/>
            <w:tcBorders>
              <w:top w:val="nil"/>
              <w:left w:val="single" w:sz="4" w:space="0" w:color="auto"/>
              <w:bottom w:val="nil"/>
              <w:right w:val="single" w:sz="4" w:space="0" w:color="auto"/>
            </w:tcBorders>
            <w:vAlign w:val="center"/>
          </w:tcPr>
          <w:p w14:paraId="14899B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462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160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5D8E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EF0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4DA06B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CBA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D3B3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71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B0B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F1CC4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CB7A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40D2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37DDD8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D45BD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1D50A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4F223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A50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039A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1D29B02" w14:textId="77777777" w:rsidTr="00165A60">
        <w:trPr>
          <w:trHeight w:val="29"/>
        </w:trPr>
        <w:tc>
          <w:tcPr>
            <w:tcW w:w="1848" w:type="dxa"/>
            <w:tcBorders>
              <w:top w:val="nil"/>
              <w:left w:val="single" w:sz="4" w:space="0" w:color="auto"/>
              <w:bottom w:val="nil"/>
              <w:right w:val="single" w:sz="4" w:space="0" w:color="auto"/>
            </w:tcBorders>
            <w:vAlign w:val="center"/>
          </w:tcPr>
          <w:p w14:paraId="7F2222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8A6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C2D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D787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7B8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E77A3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915F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1C32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DC8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8C54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9D2A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4DFE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CBD5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2CD08D4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C807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FC725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5F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7A1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E7A4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5E68918" w14:textId="77777777" w:rsidTr="00165A60">
        <w:trPr>
          <w:trHeight w:val="29"/>
        </w:trPr>
        <w:tc>
          <w:tcPr>
            <w:tcW w:w="1848" w:type="dxa"/>
            <w:tcBorders>
              <w:top w:val="nil"/>
              <w:left w:val="single" w:sz="4" w:space="0" w:color="auto"/>
              <w:bottom w:val="nil"/>
              <w:right w:val="single" w:sz="4" w:space="0" w:color="auto"/>
            </w:tcBorders>
            <w:vAlign w:val="center"/>
          </w:tcPr>
          <w:p w14:paraId="4D2494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5B2C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4E5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D7B7A4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50E05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203B0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261E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10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401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EF95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5077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A776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089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3BA30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E932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55010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B86F0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B4D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A630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4CC3281" w14:textId="77777777" w:rsidTr="00165A60">
        <w:trPr>
          <w:trHeight w:val="29"/>
        </w:trPr>
        <w:tc>
          <w:tcPr>
            <w:tcW w:w="1848" w:type="dxa"/>
            <w:tcBorders>
              <w:top w:val="nil"/>
              <w:left w:val="single" w:sz="4" w:space="0" w:color="auto"/>
              <w:bottom w:val="nil"/>
              <w:right w:val="single" w:sz="4" w:space="0" w:color="auto"/>
            </w:tcBorders>
            <w:vAlign w:val="center"/>
          </w:tcPr>
          <w:p w14:paraId="437647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AC68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29E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ED87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38307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62A2B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A4C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B28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2A75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7AA24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CB13A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6F510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D019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7168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5C4CEC0"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A3C7A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D2D0B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A6A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4763C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B58C229" w14:textId="77777777" w:rsidTr="00165A60">
        <w:trPr>
          <w:trHeight w:val="29"/>
        </w:trPr>
        <w:tc>
          <w:tcPr>
            <w:tcW w:w="1848" w:type="dxa"/>
            <w:tcBorders>
              <w:top w:val="nil"/>
              <w:left w:val="single" w:sz="4" w:space="0" w:color="auto"/>
              <w:bottom w:val="nil"/>
              <w:right w:val="single" w:sz="4" w:space="0" w:color="auto"/>
            </w:tcBorders>
            <w:vAlign w:val="center"/>
          </w:tcPr>
          <w:p w14:paraId="627C2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D37D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AF9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AA3ADA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449B9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11C29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1D5A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18C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66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67A4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2045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F41D6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6653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60A18033"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EC020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BB142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5797"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A252D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18FEAD" w14:textId="77777777" w:rsidTr="00165A60">
        <w:trPr>
          <w:trHeight w:val="29"/>
        </w:trPr>
        <w:tc>
          <w:tcPr>
            <w:tcW w:w="1848" w:type="dxa"/>
            <w:tcBorders>
              <w:top w:val="nil"/>
              <w:left w:val="single" w:sz="4" w:space="0" w:color="auto"/>
              <w:bottom w:val="nil"/>
              <w:right w:val="single" w:sz="4" w:space="0" w:color="auto"/>
            </w:tcBorders>
            <w:vAlign w:val="center"/>
          </w:tcPr>
          <w:p w14:paraId="4BDC77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DDC7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42B5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30644A"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84576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F7B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F15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281D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E13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0957E9"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7E54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7BFF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8E288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6DB61C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7E755F4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D4D3F9" w14:textId="77777777" w:rsidR="00165A60" w:rsidRPr="00571960" w:rsidRDefault="00165A60" w:rsidP="00165A60">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AD4E5AD" w14:textId="77777777" w:rsidR="00165A60" w:rsidRPr="00571960"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165A60" w14:paraId="6B049814" w14:textId="77777777" w:rsidTr="00165A60">
        <w:trPr>
          <w:trHeight w:val="29"/>
        </w:trPr>
        <w:tc>
          <w:tcPr>
            <w:tcW w:w="1848" w:type="dxa"/>
            <w:tcBorders>
              <w:top w:val="nil"/>
              <w:left w:val="single" w:sz="4" w:space="0" w:color="auto"/>
              <w:bottom w:val="nil"/>
              <w:right w:val="single" w:sz="4" w:space="0" w:color="auto"/>
            </w:tcBorders>
            <w:vAlign w:val="center"/>
          </w:tcPr>
          <w:p w14:paraId="73F95F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D8532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5F9E664"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F085628" w14:textId="77777777" w:rsidR="00165A60" w:rsidRPr="001E32DC" w:rsidRDefault="00165A60" w:rsidP="00165A6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1DDE0F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8E06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4B3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DE1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F3A452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7CCD73" w14:textId="77777777" w:rsidR="00165A60" w:rsidRPr="001E32DC" w:rsidRDefault="00165A60" w:rsidP="00165A60">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E2A9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0073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A1AB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D43ED7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1FA55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BA1D8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02CD2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42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5F1EC9" w14:textId="77777777" w:rsidTr="00165A60">
        <w:trPr>
          <w:trHeight w:val="29"/>
        </w:trPr>
        <w:tc>
          <w:tcPr>
            <w:tcW w:w="1848" w:type="dxa"/>
            <w:tcBorders>
              <w:top w:val="nil"/>
              <w:left w:val="single" w:sz="4" w:space="0" w:color="auto"/>
              <w:bottom w:val="nil"/>
              <w:right w:val="single" w:sz="4" w:space="0" w:color="auto"/>
            </w:tcBorders>
            <w:vAlign w:val="center"/>
          </w:tcPr>
          <w:p w14:paraId="46F186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C19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131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810D0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DDEB8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74898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2CD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C01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A0A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C1999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C2DDC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34A044" w14:textId="77777777" w:rsidTr="00165A60">
        <w:trPr>
          <w:trHeight w:val="233"/>
        </w:trPr>
        <w:tc>
          <w:tcPr>
            <w:tcW w:w="1848" w:type="dxa"/>
            <w:tcBorders>
              <w:top w:val="single" w:sz="4" w:space="0" w:color="auto"/>
              <w:left w:val="single" w:sz="4" w:space="0" w:color="auto"/>
              <w:bottom w:val="nil"/>
              <w:right w:val="single" w:sz="4" w:space="0" w:color="auto"/>
            </w:tcBorders>
            <w:vAlign w:val="center"/>
          </w:tcPr>
          <w:p w14:paraId="7FCD303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7DBEEFC9"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101FB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41AB6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D4F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8ABC1B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03689B" w14:textId="77777777" w:rsidTr="00165A60">
        <w:trPr>
          <w:trHeight w:val="29"/>
        </w:trPr>
        <w:tc>
          <w:tcPr>
            <w:tcW w:w="1848" w:type="dxa"/>
            <w:tcBorders>
              <w:top w:val="nil"/>
              <w:left w:val="single" w:sz="4" w:space="0" w:color="auto"/>
              <w:bottom w:val="nil"/>
              <w:right w:val="single" w:sz="4" w:space="0" w:color="auto"/>
            </w:tcBorders>
            <w:vAlign w:val="center"/>
          </w:tcPr>
          <w:p w14:paraId="0DF52F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28BF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175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25057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750A62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589A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D0E9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AB57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270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B1478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126F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F143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25C7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35DE066"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3768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59690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3A45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28525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A9FF06" w14:textId="77777777" w:rsidTr="00165A60">
        <w:trPr>
          <w:trHeight w:val="29"/>
        </w:trPr>
        <w:tc>
          <w:tcPr>
            <w:tcW w:w="1848" w:type="dxa"/>
            <w:tcBorders>
              <w:top w:val="nil"/>
              <w:left w:val="single" w:sz="4" w:space="0" w:color="auto"/>
              <w:bottom w:val="nil"/>
              <w:right w:val="single" w:sz="4" w:space="0" w:color="auto"/>
            </w:tcBorders>
            <w:vAlign w:val="center"/>
          </w:tcPr>
          <w:p w14:paraId="3AAC4A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A3BF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FE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123F26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17EB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117A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A969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343D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6E7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68C35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1A25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7B914A" w14:textId="77777777" w:rsidTr="00165A60">
        <w:trPr>
          <w:trHeight w:val="29"/>
        </w:trPr>
        <w:tc>
          <w:tcPr>
            <w:tcW w:w="1848" w:type="dxa"/>
            <w:tcBorders>
              <w:top w:val="nil"/>
              <w:left w:val="single" w:sz="4" w:space="0" w:color="auto"/>
              <w:bottom w:val="nil"/>
              <w:right w:val="single" w:sz="4" w:space="0" w:color="auto"/>
            </w:tcBorders>
            <w:vAlign w:val="center"/>
          </w:tcPr>
          <w:p w14:paraId="02A0040E" w14:textId="77777777" w:rsidR="00165A60" w:rsidRPr="001E32DC" w:rsidRDefault="00165A60" w:rsidP="00165A60">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4FC845CE" w14:textId="77777777" w:rsidR="00165A60" w:rsidRPr="001E32DC" w:rsidRDefault="00165A60" w:rsidP="00165A60">
            <w:pPr>
              <w:pStyle w:val="TAC"/>
              <w:rPr>
                <w:rFonts w:eastAsia="SimSun"/>
                <w:lang w:val="en-US"/>
              </w:rPr>
            </w:pPr>
            <w:r w:rsidRPr="001E32DC">
              <w:rPr>
                <w:rFonts w:eastAsia="SimSun"/>
                <w:lang w:val="en-US"/>
              </w:rPr>
              <w:t>CA_n66A-n71A</w:t>
            </w:r>
          </w:p>
          <w:p w14:paraId="512ADCEF" w14:textId="77777777" w:rsidR="00165A60" w:rsidRPr="001E32DC" w:rsidRDefault="00165A60" w:rsidP="00165A60">
            <w:pPr>
              <w:pStyle w:val="TAC"/>
              <w:rPr>
                <w:rFonts w:eastAsia="SimSun"/>
                <w:lang w:val="en-US"/>
              </w:rPr>
            </w:pPr>
            <w:r w:rsidRPr="001E32DC">
              <w:rPr>
                <w:rFonts w:eastAsia="SimSun"/>
                <w:lang w:val="en-US"/>
              </w:rPr>
              <w:t>CA_n66A-n77A</w:t>
            </w:r>
          </w:p>
          <w:p w14:paraId="746A9948"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8764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36D4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86D3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B79FDB" w14:textId="77777777" w:rsidTr="00165A60">
        <w:trPr>
          <w:trHeight w:val="29"/>
        </w:trPr>
        <w:tc>
          <w:tcPr>
            <w:tcW w:w="1848" w:type="dxa"/>
            <w:tcBorders>
              <w:top w:val="nil"/>
              <w:left w:val="single" w:sz="4" w:space="0" w:color="auto"/>
              <w:bottom w:val="nil"/>
              <w:right w:val="single" w:sz="4" w:space="0" w:color="auto"/>
            </w:tcBorders>
            <w:vAlign w:val="center"/>
          </w:tcPr>
          <w:p w14:paraId="6581BE6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D71DB91"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130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A7DA8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E769E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0A16C" w14:textId="77777777" w:rsidTr="00165A60">
        <w:trPr>
          <w:trHeight w:val="29"/>
        </w:trPr>
        <w:tc>
          <w:tcPr>
            <w:tcW w:w="1848" w:type="dxa"/>
            <w:tcBorders>
              <w:top w:val="nil"/>
              <w:left w:val="single" w:sz="4" w:space="0" w:color="auto"/>
              <w:bottom w:val="nil"/>
              <w:right w:val="single" w:sz="4" w:space="0" w:color="auto"/>
            </w:tcBorders>
            <w:vAlign w:val="center"/>
          </w:tcPr>
          <w:p w14:paraId="2A7C4590"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C857735"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B1A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76551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AAF9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63EC72" w14:textId="77777777" w:rsidTr="00165A60">
        <w:trPr>
          <w:trHeight w:val="29"/>
        </w:trPr>
        <w:tc>
          <w:tcPr>
            <w:tcW w:w="1848" w:type="dxa"/>
            <w:tcBorders>
              <w:top w:val="nil"/>
              <w:left w:val="single" w:sz="4" w:space="0" w:color="auto"/>
              <w:bottom w:val="nil"/>
              <w:right w:val="single" w:sz="4" w:space="0" w:color="auto"/>
            </w:tcBorders>
            <w:vAlign w:val="center"/>
          </w:tcPr>
          <w:p w14:paraId="077D9C08"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8D792AE" w14:textId="77777777" w:rsidR="00165A60" w:rsidRPr="001E32DC" w:rsidRDefault="00165A60" w:rsidP="00165A60">
            <w:pPr>
              <w:pStyle w:val="TAC"/>
              <w:rPr>
                <w:lang w:val="en-US"/>
              </w:rPr>
            </w:pPr>
            <w:r w:rsidRPr="001E32DC">
              <w:rPr>
                <w:lang w:val="en-US"/>
              </w:rPr>
              <w:t>CA_n66A-n71A</w:t>
            </w:r>
          </w:p>
          <w:p w14:paraId="01230AC3" w14:textId="77777777" w:rsidR="00165A60" w:rsidRPr="001E32DC" w:rsidRDefault="00165A60" w:rsidP="00165A60">
            <w:pPr>
              <w:pStyle w:val="TAC"/>
              <w:rPr>
                <w:lang w:val="en-US"/>
              </w:rPr>
            </w:pPr>
            <w:r w:rsidRPr="001E32DC">
              <w:rPr>
                <w:lang w:val="en-US"/>
              </w:rPr>
              <w:t>CA_n66A-n77A</w:t>
            </w:r>
          </w:p>
          <w:p w14:paraId="38607D8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BCA81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887B6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F3E9FA" w14:textId="77777777" w:rsidR="00165A60" w:rsidRPr="001E32DC" w:rsidRDefault="00165A60" w:rsidP="00165A60">
            <w:pPr>
              <w:pStyle w:val="TAC"/>
              <w:rPr>
                <w:lang w:val="en-US" w:eastAsia="zh-CN"/>
              </w:rPr>
            </w:pPr>
            <w:r>
              <w:rPr>
                <w:lang w:val="en-US" w:eastAsia="zh-CN"/>
              </w:rPr>
              <w:t>4 and 5</w:t>
            </w:r>
          </w:p>
        </w:tc>
      </w:tr>
      <w:tr w:rsidR="00165A60" w14:paraId="4D0402C0" w14:textId="77777777" w:rsidTr="00165A60">
        <w:trPr>
          <w:trHeight w:val="29"/>
        </w:trPr>
        <w:tc>
          <w:tcPr>
            <w:tcW w:w="1848" w:type="dxa"/>
            <w:tcBorders>
              <w:top w:val="nil"/>
              <w:left w:val="single" w:sz="4" w:space="0" w:color="auto"/>
              <w:bottom w:val="nil"/>
              <w:right w:val="single" w:sz="4" w:space="0" w:color="auto"/>
            </w:tcBorders>
            <w:vAlign w:val="center"/>
          </w:tcPr>
          <w:p w14:paraId="627295F9"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F05303"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D86F5"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1F624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0A58F8" w14:textId="77777777" w:rsidR="00165A60" w:rsidRPr="001E32DC" w:rsidRDefault="00165A60" w:rsidP="00165A60">
            <w:pPr>
              <w:pStyle w:val="TAC"/>
              <w:rPr>
                <w:lang w:val="en-US" w:eastAsia="zh-CN"/>
              </w:rPr>
            </w:pPr>
          </w:p>
        </w:tc>
      </w:tr>
      <w:tr w:rsidR="00165A60" w14:paraId="0579E0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EA65B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4D7294"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161B7"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EB46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EDB7DE7" w14:textId="77777777" w:rsidR="00165A60" w:rsidRPr="001E32DC" w:rsidRDefault="00165A60" w:rsidP="00165A60">
            <w:pPr>
              <w:pStyle w:val="TAC"/>
              <w:rPr>
                <w:lang w:val="en-US" w:eastAsia="zh-CN"/>
              </w:rPr>
            </w:pPr>
          </w:p>
        </w:tc>
      </w:tr>
      <w:tr w:rsidR="00165A60" w14:paraId="66E379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A1E4CC" w14:textId="77777777" w:rsidR="00165A60" w:rsidRPr="001E32DC" w:rsidRDefault="00165A60" w:rsidP="00165A60">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0D32DBD" w14:textId="77777777" w:rsidR="00165A60" w:rsidRPr="001E32DC" w:rsidRDefault="00165A60" w:rsidP="00165A60">
            <w:pPr>
              <w:pStyle w:val="TAC"/>
            </w:pPr>
            <w:r w:rsidRPr="00571960">
              <w:t>CA_n66A-n71A</w:t>
            </w:r>
          </w:p>
          <w:p w14:paraId="708E9E5F" w14:textId="77777777" w:rsidR="00165A60" w:rsidRPr="001E32DC" w:rsidRDefault="00165A60" w:rsidP="00165A60">
            <w:pPr>
              <w:pStyle w:val="TAC"/>
            </w:pPr>
            <w:r w:rsidRPr="00571960">
              <w:t>CA_n66A-n77A</w:t>
            </w:r>
          </w:p>
          <w:p w14:paraId="2A5EA650" w14:textId="77777777" w:rsidR="00165A60" w:rsidRPr="00571960" w:rsidRDefault="00165A60" w:rsidP="00165A60">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1F1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0324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FD4C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6B52A38E" w14:textId="77777777" w:rsidTr="00165A60">
        <w:trPr>
          <w:trHeight w:val="29"/>
        </w:trPr>
        <w:tc>
          <w:tcPr>
            <w:tcW w:w="1848" w:type="dxa"/>
            <w:tcBorders>
              <w:top w:val="nil"/>
              <w:left w:val="single" w:sz="4" w:space="0" w:color="auto"/>
              <w:bottom w:val="nil"/>
              <w:right w:val="single" w:sz="4" w:space="0" w:color="auto"/>
            </w:tcBorders>
            <w:vAlign w:val="center"/>
          </w:tcPr>
          <w:p w14:paraId="3FA65F4D"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A2E66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F2B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F344D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6A38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61197" w14:textId="77777777" w:rsidTr="00165A60">
        <w:trPr>
          <w:trHeight w:val="29"/>
        </w:trPr>
        <w:tc>
          <w:tcPr>
            <w:tcW w:w="1848" w:type="dxa"/>
            <w:tcBorders>
              <w:top w:val="nil"/>
              <w:left w:val="single" w:sz="4" w:space="0" w:color="auto"/>
              <w:bottom w:val="nil"/>
              <w:right w:val="single" w:sz="4" w:space="0" w:color="auto"/>
            </w:tcBorders>
            <w:vAlign w:val="center"/>
          </w:tcPr>
          <w:p w14:paraId="5C59653C"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C8DA94D"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4E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E845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0796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1BF4D9B" w14:textId="77777777" w:rsidTr="00165A60">
        <w:trPr>
          <w:trHeight w:val="29"/>
        </w:trPr>
        <w:tc>
          <w:tcPr>
            <w:tcW w:w="1848" w:type="dxa"/>
            <w:tcBorders>
              <w:top w:val="nil"/>
              <w:left w:val="single" w:sz="4" w:space="0" w:color="auto"/>
              <w:bottom w:val="nil"/>
              <w:right w:val="single" w:sz="4" w:space="0" w:color="auto"/>
            </w:tcBorders>
            <w:vAlign w:val="center"/>
          </w:tcPr>
          <w:p w14:paraId="634D7B4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7E9607" w14:textId="77777777" w:rsidR="00165A60" w:rsidRPr="001E32DC" w:rsidRDefault="00165A60" w:rsidP="00165A60">
            <w:pPr>
              <w:pStyle w:val="TAC"/>
            </w:pPr>
            <w:r w:rsidRPr="00571960">
              <w:t>CA_n66A-n71A</w:t>
            </w:r>
          </w:p>
          <w:p w14:paraId="494E5878" w14:textId="77777777" w:rsidR="00165A60" w:rsidRPr="001E32DC" w:rsidRDefault="00165A60" w:rsidP="00165A60">
            <w:pPr>
              <w:pStyle w:val="TAC"/>
            </w:pPr>
            <w:r w:rsidRPr="00571960">
              <w:t>CA_n66A-n77A</w:t>
            </w:r>
          </w:p>
          <w:p w14:paraId="5DA4C9D6" w14:textId="77777777" w:rsidR="00165A60" w:rsidRPr="001E32DC" w:rsidRDefault="00165A60" w:rsidP="00165A60">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5DFF335" w14:textId="77777777" w:rsidR="00165A60" w:rsidRPr="001E32DC" w:rsidRDefault="00165A60" w:rsidP="00165A60">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81F146"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11ED09" w14:textId="77777777" w:rsidR="00165A60" w:rsidRPr="001E32DC" w:rsidRDefault="00165A60" w:rsidP="00165A60">
            <w:pPr>
              <w:pStyle w:val="TAC"/>
              <w:rPr>
                <w:lang w:val="en-US" w:eastAsia="zh-CN"/>
              </w:rPr>
            </w:pPr>
            <w:r>
              <w:rPr>
                <w:lang w:val="en-US" w:eastAsia="zh-CN"/>
              </w:rPr>
              <w:t>4 and 5</w:t>
            </w:r>
          </w:p>
        </w:tc>
      </w:tr>
      <w:tr w:rsidR="00165A60" w14:paraId="3AC4E8CF" w14:textId="77777777" w:rsidTr="00165A60">
        <w:trPr>
          <w:trHeight w:val="29"/>
        </w:trPr>
        <w:tc>
          <w:tcPr>
            <w:tcW w:w="1848" w:type="dxa"/>
            <w:tcBorders>
              <w:top w:val="nil"/>
              <w:left w:val="single" w:sz="4" w:space="0" w:color="auto"/>
              <w:bottom w:val="nil"/>
              <w:right w:val="single" w:sz="4" w:space="0" w:color="auto"/>
            </w:tcBorders>
            <w:vAlign w:val="center"/>
          </w:tcPr>
          <w:p w14:paraId="53111D4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29C40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F9BF1" w14:textId="77777777" w:rsidR="00165A60" w:rsidRPr="001E32DC" w:rsidRDefault="00165A60" w:rsidP="00165A60">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BE5CB9"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F7D576" w14:textId="77777777" w:rsidR="00165A60" w:rsidRPr="001E32DC" w:rsidRDefault="00165A60" w:rsidP="00165A60">
            <w:pPr>
              <w:pStyle w:val="TAC"/>
              <w:rPr>
                <w:lang w:val="en-US" w:eastAsia="zh-CN"/>
              </w:rPr>
            </w:pPr>
          </w:p>
        </w:tc>
      </w:tr>
      <w:tr w:rsidR="00165A60" w14:paraId="4900E9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2417F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B8B64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671B4" w14:textId="77777777" w:rsidR="00165A60" w:rsidRPr="001E32DC" w:rsidRDefault="00165A60" w:rsidP="00165A60">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D60B"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A841AB2" w14:textId="77777777" w:rsidR="00165A60" w:rsidRPr="001E32DC" w:rsidRDefault="00165A60" w:rsidP="00165A60">
            <w:pPr>
              <w:pStyle w:val="TAC"/>
              <w:rPr>
                <w:lang w:val="en-US" w:eastAsia="zh-CN"/>
              </w:rPr>
            </w:pPr>
          </w:p>
        </w:tc>
      </w:tr>
      <w:tr w:rsidR="00165A60" w14:paraId="126BFB5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2FA192D" w14:textId="77777777" w:rsidR="00165A60" w:rsidRPr="001E32DC" w:rsidRDefault="00165A60" w:rsidP="00165A60">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0FA4B1B0" w14:textId="77777777" w:rsidR="00165A60" w:rsidRPr="001E32DC" w:rsidRDefault="00165A60" w:rsidP="00165A60">
            <w:pPr>
              <w:pStyle w:val="TAC"/>
            </w:pPr>
            <w:r w:rsidRPr="001E32DC">
              <w:t>CA_n66A-n71A</w:t>
            </w:r>
          </w:p>
          <w:p w14:paraId="3C41545A" w14:textId="77777777" w:rsidR="00165A60" w:rsidRPr="001E32DC" w:rsidRDefault="00165A60" w:rsidP="00165A60">
            <w:pPr>
              <w:pStyle w:val="TAC"/>
            </w:pPr>
            <w:r w:rsidRPr="001E32DC">
              <w:t>CA_n66A-n77A</w:t>
            </w:r>
          </w:p>
          <w:p w14:paraId="314DC901" w14:textId="77777777" w:rsidR="00165A60" w:rsidRPr="001E32DC" w:rsidRDefault="00165A60" w:rsidP="00165A60">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24E9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67D0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9738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4D941D0D" w14:textId="77777777" w:rsidTr="00165A60">
        <w:trPr>
          <w:trHeight w:val="29"/>
        </w:trPr>
        <w:tc>
          <w:tcPr>
            <w:tcW w:w="1848" w:type="dxa"/>
            <w:tcBorders>
              <w:top w:val="nil"/>
              <w:left w:val="single" w:sz="4" w:space="0" w:color="auto"/>
              <w:bottom w:val="nil"/>
              <w:right w:val="single" w:sz="4" w:space="0" w:color="auto"/>
            </w:tcBorders>
            <w:vAlign w:val="center"/>
          </w:tcPr>
          <w:p w14:paraId="53967978"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BEDF4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7F2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5D6E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06A00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5DFD761" w14:textId="77777777" w:rsidTr="00165A60">
        <w:trPr>
          <w:trHeight w:val="29"/>
        </w:trPr>
        <w:tc>
          <w:tcPr>
            <w:tcW w:w="1848" w:type="dxa"/>
            <w:tcBorders>
              <w:top w:val="nil"/>
              <w:left w:val="single" w:sz="4" w:space="0" w:color="auto"/>
              <w:bottom w:val="nil"/>
              <w:right w:val="single" w:sz="4" w:space="0" w:color="auto"/>
            </w:tcBorders>
            <w:vAlign w:val="center"/>
          </w:tcPr>
          <w:p w14:paraId="462B4980"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AF7BC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D728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FF6C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FAA6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895CF5" w14:textId="77777777" w:rsidTr="00165A60">
        <w:trPr>
          <w:trHeight w:val="29"/>
        </w:trPr>
        <w:tc>
          <w:tcPr>
            <w:tcW w:w="1848" w:type="dxa"/>
            <w:tcBorders>
              <w:top w:val="nil"/>
              <w:left w:val="single" w:sz="4" w:space="0" w:color="auto"/>
              <w:bottom w:val="nil"/>
              <w:right w:val="single" w:sz="4" w:space="0" w:color="auto"/>
            </w:tcBorders>
            <w:vAlign w:val="center"/>
          </w:tcPr>
          <w:p w14:paraId="07568A7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E09E19A"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08E88"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90373" w14:textId="77777777" w:rsidR="00165A60" w:rsidRPr="001E32DC" w:rsidRDefault="00165A60" w:rsidP="00165A60">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D618F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5A3BAA20" w14:textId="77777777" w:rsidTr="00165A60">
        <w:trPr>
          <w:trHeight w:val="29"/>
        </w:trPr>
        <w:tc>
          <w:tcPr>
            <w:tcW w:w="1848" w:type="dxa"/>
            <w:tcBorders>
              <w:top w:val="nil"/>
              <w:left w:val="single" w:sz="4" w:space="0" w:color="auto"/>
              <w:bottom w:val="nil"/>
              <w:right w:val="single" w:sz="4" w:space="0" w:color="auto"/>
            </w:tcBorders>
            <w:vAlign w:val="center"/>
          </w:tcPr>
          <w:p w14:paraId="5CBFDB9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7577590"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45E304"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22D1C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D71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A935A4" w14:textId="77777777" w:rsidTr="00165A60">
        <w:trPr>
          <w:trHeight w:val="29"/>
        </w:trPr>
        <w:tc>
          <w:tcPr>
            <w:tcW w:w="1848" w:type="dxa"/>
            <w:tcBorders>
              <w:top w:val="nil"/>
              <w:left w:val="single" w:sz="4" w:space="0" w:color="auto"/>
              <w:bottom w:val="nil"/>
              <w:right w:val="single" w:sz="4" w:space="0" w:color="auto"/>
            </w:tcBorders>
            <w:vAlign w:val="center"/>
          </w:tcPr>
          <w:p w14:paraId="3DFA80B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28C652"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D097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0CD41"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7F2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97E3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7BC6EB" w14:textId="77777777" w:rsidR="00165A60" w:rsidRPr="001E32DC" w:rsidRDefault="00165A60" w:rsidP="00165A60">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4F8B0667" w14:textId="77777777" w:rsidR="00165A60" w:rsidRPr="001E32DC" w:rsidRDefault="00165A60" w:rsidP="00165A60">
            <w:pPr>
              <w:pStyle w:val="TAC"/>
              <w:rPr>
                <w:rFonts w:eastAsia="SimSun"/>
                <w:lang w:val="en-US"/>
              </w:rPr>
            </w:pPr>
            <w:r w:rsidRPr="001E32DC">
              <w:rPr>
                <w:rFonts w:eastAsia="SimSun"/>
                <w:lang w:val="en-US"/>
              </w:rPr>
              <w:t>CA_n66A-n71A</w:t>
            </w:r>
          </w:p>
          <w:p w14:paraId="23817FE0" w14:textId="77777777" w:rsidR="00165A60" w:rsidRPr="001E32DC" w:rsidRDefault="00165A60" w:rsidP="00165A60">
            <w:pPr>
              <w:pStyle w:val="TAC"/>
              <w:rPr>
                <w:rFonts w:eastAsia="SimSun"/>
                <w:lang w:val="en-US"/>
              </w:rPr>
            </w:pPr>
            <w:r w:rsidRPr="001E32DC">
              <w:rPr>
                <w:rFonts w:eastAsia="SimSun"/>
                <w:lang w:val="en-US"/>
              </w:rPr>
              <w:t>CA_n66A-n77A</w:t>
            </w:r>
          </w:p>
          <w:p w14:paraId="3A1381C7"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667B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8E27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6782F9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5031D61" w14:textId="77777777" w:rsidTr="00165A60">
        <w:trPr>
          <w:trHeight w:val="29"/>
        </w:trPr>
        <w:tc>
          <w:tcPr>
            <w:tcW w:w="1848" w:type="dxa"/>
            <w:tcBorders>
              <w:top w:val="nil"/>
              <w:left w:val="single" w:sz="4" w:space="0" w:color="auto"/>
              <w:bottom w:val="nil"/>
              <w:right w:val="single" w:sz="4" w:space="0" w:color="auto"/>
            </w:tcBorders>
            <w:vAlign w:val="center"/>
          </w:tcPr>
          <w:p w14:paraId="2BF99F74"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26701FB"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3AFA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379A9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A31D6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80908" w14:textId="77777777" w:rsidTr="00165A60">
        <w:trPr>
          <w:trHeight w:val="29"/>
        </w:trPr>
        <w:tc>
          <w:tcPr>
            <w:tcW w:w="1848" w:type="dxa"/>
            <w:tcBorders>
              <w:top w:val="nil"/>
              <w:left w:val="single" w:sz="4" w:space="0" w:color="auto"/>
              <w:bottom w:val="nil"/>
              <w:right w:val="single" w:sz="4" w:space="0" w:color="auto"/>
            </w:tcBorders>
            <w:vAlign w:val="center"/>
          </w:tcPr>
          <w:p w14:paraId="338ACBA2"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EB2E4E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591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BBD03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2ED0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CB455E" w14:textId="77777777" w:rsidTr="00165A60">
        <w:trPr>
          <w:trHeight w:val="29"/>
        </w:trPr>
        <w:tc>
          <w:tcPr>
            <w:tcW w:w="1848" w:type="dxa"/>
            <w:tcBorders>
              <w:top w:val="nil"/>
              <w:left w:val="single" w:sz="4" w:space="0" w:color="auto"/>
              <w:bottom w:val="nil"/>
              <w:right w:val="single" w:sz="4" w:space="0" w:color="auto"/>
            </w:tcBorders>
            <w:vAlign w:val="center"/>
          </w:tcPr>
          <w:p w14:paraId="7C7F5351"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AC3B58" w14:textId="77777777" w:rsidR="00165A60" w:rsidRPr="001E32DC" w:rsidRDefault="00165A60" w:rsidP="00165A60">
            <w:pPr>
              <w:pStyle w:val="TAC"/>
              <w:rPr>
                <w:lang w:val="en-US"/>
              </w:rPr>
            </w:pPr>
            <w:r w:rsidRPr="001E32DC">
              <w:rPr>
                <w:lang w:val="en-US"/>
              </w:rPr>
              <w:t>CA_n66A-n71A</w:t>
            </w:r>
          </w:p>
          <w:p w14:paraId="596D6E9E" w14:textId="77777777" w:rsidR="00165A60" w:rsidRPr="001E32DC" w:rsidRDefault="00165A60" w:rsidP="00165A60">
            <w:pPr>
              <w:pStyle w:val="TAC"/>
              <w:rPr>
                <w:lang w:val="en-US"/>
              </w:rPr>
            </w:pPr>
            <w:r w:rsidRPr="001E32DC">
              <w:rPr>
                <w:lang w:val="en-US"/>
              </w:rPr>
              <w:t>CA_n66A-n77A</w:t>
            </w:r>
          </w:p>
          <w:p w14:paraId="56398075"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01F94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C4B412"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3CCE83" w14:textId="77777777" w:rsidR="00165A60" w:rsidRPr="001E32DC" w:rsidRDefault="00165A60" w:rsidP="00165A60">
            <w:pPr>
              <w:pStyle w:val="TAC"/>
              <w:rPr>
                <w:lang w:val="en-US" w:eastAsia="zh-CN"/>
              </w:rPr>
            </w:pPr>
            <w:r>
              <w:rPr>
                <w:lang w:val="en-US" w:eastAsia="zh-CN"/>
              </w:rPr>
              <w:t>4 and 5</w:t>
            </w:r>
          </w:p>
        </w:tc>
      </w:tr>
      <w:tr w:rsidR="00165A60" w14:paraId="58F0831E" w14:textId="77777777" w:rsidTr="00165A60">
        <w:trPr>
          <w:trHeight w:val="29"/>
        </w:trPr>
        <w:tc>
          <w:tcPr>
            <w:tcW w:w="1848" w:type="dxa"/>
            <w:tcBorders>
              <w:top w:val="nil"/>
              <w:left w:val="single" w:sz="4" w:space="0" w:color="auto"/>
              <w:bottom w:val="nil"/>
              <w:right w:val="single" w:sz="4" w:space="0" w:color="auto"/>
            </w:tcBorders>
            <w:vAlign w:val="center"/>
          </w:tcPr>
          <w:p w14:paraId="2E30EF7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65F19D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6F521B"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AD991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4D70BE7" w14:textId="77777777" w:rsidR="00165A60" w:rsidRPr="001E32DC" w:rsidRDefault="00165A60" w:rsidP="00165A60">
            <w:pPr>
              <w:pStyle w:val="TAC"/>
              <w:rPr>
                <w:lang w:val="en-US" w:eastAsia="zh-CN"/>
              </w:rPr>
            </w:pPr>
          </w:p>
        </w:tc>
      </w:tr>
      <w:tr w:rsidR="00165A60" w14:paraId="5AF61A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E30CD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6F452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CCED9"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820F7"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57E2B" w14:textId="77777777" w:rsidR="00165A60" w:rsidRPr="001E32DC" w:rsidRDefault="00165A60" w:rsidP="00165A60">
            <w:pPr>
              <w:pStyle w:val="TAC"/>
              <w:rPr>
                <w:lang w:val="en-US" w:eastAsia="zh-CN"/>
              </w:rPr>
            </w:pPr>
          </w:p>
        </w:tc>
      </w:tr>
      <w:tr w:rsidR="00165A60" w14:paraId="6854D25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6A3DC8" w14:textId="77777777" w:rsidR="00165A60" w:rsidRPr="001E32DC" w:rsidRDefault="00165A60" w:rsidP="00165A60">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3CD100D1" w14:textId="77777777" w:rsidR="00165A60" w:rsidRPr="001E32DC" w:rsidRDefault="00165A60" w:rsidP="00165A60">
            <w:pPr>
              <w:pStyle w:val="TAC"/>
              <w:rPr>
                <w:rFonts w:eastAsia="SimSun"/>
                <w:lang w:val="en-US"/>
              </w:rPr>
            </w:pPr>
            <w:r w:rsidRPr="001E32DC">
              <w:rPr>
                <w:rFonts w:eastAsia="SimSun"/>
                <w:lang w:val="en-US"/>
              </w:rPr>
              <w:t>CA_n66A-n71A</w:t>
            </w:r>
          </w:p>
          <w:p w14:paraId="39191FA1" w14:textId="77777777" w:rsidR="00165A60" w:rsidRPr="001E32DC" w:rsidRDefault="00165A60" w:rsidP="00165A60">
            <w:pPr>
              <w:pStyle w:val="TAC"/>
              <w:rPr>
                <w:rFonts w:eastAsia="SimSun"/>
                <w:lang w:val="en-US"/>
              </w:rPr>
            </w:pPr>
            <w:r w:rsidRPr="001E32DC">
              <w:rPr>
                <w:rFonts w:eastAsia="SimSun"/>
                <w:lang w:val="en-US"/>
              </w:rPr>
              <w:t>CA_n66A-n77A</w:t>
            </w:r>
          </w:p>
          <w:p w14:paraId="13DF24D4"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2949B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1D759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349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3D2D720" w14:textId="77777777" w:rsidTr="00165A60">
        <w:trPr>
          <w:trHeight w:val="29"/>
        </w:trPr>
        <w:tc>
          <w:tcPr>
            <w:tcW w:w="1848" w:type="dxa"/>
            <w:tcBorders>
              <w:top w:val="nil"/>
              <w:left w:val="single" w:sz="4" w:space="0" w:color="auto"/>
              <w:bottom w:val="nil"/>
              <w:right w:val="single" w:sz="4" w:space="0" w:color="auto"/>
            </w:tcBorders>
            <w:vAlign w:val="center"/>
          </w:tcPr>
          <w:p w14:paraId="1916C926"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1A2F73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8EE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86342D"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C8C77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5FD4C1D" w14:textId="77777777" w:rsidTr="00165A60">
        <w:trPr>
          <w:trHeight w:val="29"/>
        </w:trPr>
        <w:tc>
          <w:tcPr>
            <w:tcW w:w="1848" w:type="dxa"/>
            <w:tcBorders>
              <w:top w:val="nil"/>
              <w:left w:val="single" w:sz="4" w:space="0" w:color="auto"/>
              <w:bottom w:val="nil"/>
              <w:right w:val="single" w:sz="4" w:space="0" w:color="auto"/>
            </w:tcBorders>
            <w:vAlign w:val="center"/>
          </w:tcPr>
          <w:p w14:paraId="2A93D958"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0505BBF8"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8D90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79F93F"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5B9F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56551F" w14:textId="77777777" w:rsidTr="00165A60">
        <w:trPr>
          <w:trHeight w:val="29"/>
        </w:trPr>
        <w:tc>
          <w:tcPr>
            <w:tcW w:w="1848" w:type="dxa"/>
            <w:tcBorders>
              <w:top w:val="nil"/>
              <w:left w:val="single" w:sz="4" w:space="0" w:color="auto"/>
              <w:bottom w:val="nil"/>
              <w:right w:val="single" w:sz="4" w:space="0" w:color="auto"/>
            </w:tcBorders>
            <w:vAlign w:val="center"/>
          </w:tcPr>
          <w:p w14:paraId="515DB72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47F2A4" w14:textId="77777777" w:rsidR="00165A60" w:rsidRPr="001E32DC" w:rsidRDefault="00165A60" w:rsidP="00165A60">
            <w:pPr>
              <w:pStyle w:val="TAC"/>
              <w:rPr>
                <w:lang w:val="en-US"/>
              </w:rPr>
            </w:pPr>
            <w:r w:rsidRPr="001E32DC">
              <w:rPr>
                <w:lang w:val="en-US"/>
              </w:rPr>
              <w:t>CA_n66A-n71A</w:t>
            </w:r>
          </w:p>
          <w:p w14:paraId="4A343C25" w14:textId="77777777" w:rsidR="00165A60" w:rsidRPr="001E32DC" w:rsidRDefault="00165A60" w:rsidP="00165A60">
            <w:pPr>
              <w:pStyle w:val="TAC"/>
              <w:rPr>
                <w:lang w:val="en-US"/>
              </w:rPr>
            </w:pPr>
            <w:r w:rsidRPr="001E32DC">
              <w:rPr>
                <w:lang w:val="en-US"/>
              </w:rPr>
              <w:t>CA_n66A-n77A</w:t>
            </w:r>
          </w:p>
          <w:p w14:paraId="50F4249E"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2D9EAF" w14:textId="77777777" w:rsidR="00165A60" w:rsidRPr="001E32DC" w:rsidRDefault="00165A60" w:rsidP="00165A60">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D7EE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697FBE" w14:textId="77777777" w:rsidR="00165A60" w:rsidRPr="001E32DC" w:rsidRDefault="00165A60" w:rsidP="00165A60">
            <w:pPr>
              <w:pStyle w:val="TAC"/>
              <w:rPr>
                <w:lang w:val="en-US" w:eastAsia="zh-CN"/>
              </w:rPr>
            </w:pPr>
            <w:r>
              <w:rPr>
                <w:lang w:val="en-US" w:eastAsia="zh-CN"/>
              </w:rPr>
              <w:t>4 and 5</w:t>
            </w:r>
          </w:p>
        </w:tc>
      </w:tr>
      <w:tr w:rsidR="00165A60" w14:paraId="28523D7C" w14:textId="77777777" w:rsidTr="00165A60">
        <w:trPr>
          <w:trHeight w:val="29"/>
        </w:trPr>
        <w:tc>
          <w:tcPr>
            <w:tcW w:w="1848" w:type="dxa"/>
            <w:tcBorders>
              <w:top w:val="nil"/>
              <w:left w:val="single" w:sz="4" w:space="0" w:color="auto"/>
              <w:bottom w:val="nil"/>
              <w:right w:val="single" w:sz="4" w:space="0" w:color="auto"/>
            </w:tcBorders>
            <w:vAlign w:val="center"/>
          </w:tcPr>
          <w:p w14:paraId="1F0C497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6B952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6C09A" w14:textId="77777777" w:rsidR="00165A60" w:rsidRPr="001E32DC" w:rsidRDefault="00165A60" w:rsidP="00165A60">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57CB4E"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71F56D1" w14:textId="77777777" w:rsidR="00165A60" w:rsidRPr="001E32DC" w:rsidRDefault="00165A60" w:rsidP="00165A60">
            <w:pPr>
              <w:pStyle w:val="TAC"/>
              <w:rPr>
                <w:lang w:val="en-US" w:eastAsia="zh-CN"/>
              </w:rPr>
            </w:pPr>
          </w:p>
        </w:tc>
      </w:tr>
      <w:tr w:rsidR="00165A60" w14:paraId="049A0B67" w14:textId="77777777" w:rsidTr="00B54A42">
        <w:trPr>
          <w:trHeight w:val="29"/>
        </w:trPr>
        <w:tc>
          <w:tcPr>
            <w:tcW w:w="1848" w:type="dxa"/>
            <w:tcBorders>
              <w:top w:val="nil"/>
              <w:left w:val="single" w:sz="4" w:space="0" w:color="auto"/>
              <w:bottom w:val="single" w:sz="4" w:space="0" w:color="auto"/>
              <w:right w:val="single" w:sz="4" w:space="0" w:color="auto"/>
            </w:tcBorders>
            <w:vAlign w:val="center"/>
          </w:tcPr>
          <w:p w14:paraId="760D824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CD66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944BE"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5F1074"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070D68" w14:textId="77777777" w:rsidR="00165A60" w:rsidRPr="001E32DC" w:rsidRDefault="00165A60" w:rsidP="00165A60">
            <w:pPr>
              <w:pStyle w:val="TAC"/>
              <w:rPr>
                <w:lang w:val="en-US" w:eastAsia="zh-CN"/>
              </w:rPr>
            </w:pPr>
          </w:p>
        </w:tc>
      </w:tr>
      <w:tr w:rsidR="00165A60" w14:paraId="280563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4B41F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2D37835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5B70FA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ADF57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53066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E0738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9BD23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80F5ACA" w14:textId="77777777" w:rsidTr="00165A60">
        <w:trPr>
          <w:trHeight w:val="29"/>
        </w:trPr>
        <w:tc>
          <w:tcPr>
            <w:tcW w:w="1848" w:type="dxa"/>
            <w:tcBorders>
              <w:top w:val="nil"/>
              <w:left w:val="single" w:sz="4" w:space="0" w:color="auto"/>
              <w:bottom w:val="nil"/>
              <w:right w:val="single" w:sz="4" w:space="0" w:color="auto"/>
            </w:tcBorders>
            <w:vAlign w:val="center"/>
          </w:tcPr>
          <w:p w14:paraId="71BE10E6"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39B48A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F2D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C7F4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B055E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F9981D" w14:textId="77777777" w:rsidTr="00165A60">
        <w:trPr>
          <w:trHeight w:val="29"/>
        </w:trPr>
        <w:tc>
          <w:tcPr>
            <w:tcW w:w="1848" w:type="dxa"/>
            <w:tcBorders>
              <w:top w:val="nil"/>
              <w:left w:val="single" w:sz="4" w:space="0" w:color="auto"/>
              <w:bottom w:val="nil"/>
              <w:right w:val="single" w:sz="4" w:space="0" w:color="auto"/>
            </w:tcBorders>
            <w:vAlign w:val="center"/>
          </w:tcPr>
          <w:p w14:paraId="501AB5B9"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BBA58D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F19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BBDF4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724CC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82A7BE6" w14:textId="77777777" w:rsidTr="00165A60">
        <w:trPr>
          <w:trHeight w:val="29"/>
        </w:trPr>
        <w:tc>
          <w:tcPr>
            <w:tcW w:w="1848" w:type="dxa"/>
            <w:tcBorders>
              <w:top w:val="nil"/>
              <w:left w:val="single" w:sz="4" w:space="0" w:color="auto"/>
              <w:bottom w:val="nil"/>
              <w:right w:val="single" w:sz="4" w:space="0" w:color="auto"/>
            </w:tcBorders>
            <w:vAlign w:val="center"/>
          </w:tcPr>
          <w:p w14:paraId="744D4E33" w14:textId="77777777" w:rsidR="00165A60" w:rsidRPr="001E32DC" w:rsidRDefault="00165A60" w:rsidP="00165A60">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54BDE72C" w14:textId="77777777" w:rsidR="00165A60" w:rsidRDefault="00165A60" w:rsidP="00165A60">
            <w:pPr>
              <w:pStyle w:val="TAC"/>
              <w:rPr>
                <w:rFonts w:eastAsia="SimSun"/>
                <w:lang w:val="en-US"/>
              </w:rPr>
            </w:pPr>
            <w:r>
              <w:rPr>
                <w:rFonts w:eastAsia="SimSun"/>
                <w:lang w:val="en-US"/>
              </w:rPr>
              <w:t>CA_n66A-n71A</w:t>
            </w:r>
          </w:p>
          <w:p w14:paraId="145A6B83" w14:textId="77777777" w:rsidR="00165A60" w:rsidRDefault="00165A60" w:rsidP="00165A60">
            <w:pPr>
              <w:pStyle w:val="TAC"/>
              <w:rPr>
                <w:rFonts w:eastAsia="SimSun"/>
                <w:lang w:val="en-US"/>
              </w:rPr>
            </w:pPr>
            <w:r>
              <w:rPr>
                <w:rFonts w:eastAsia="SimSun"/>
                <w:lang w:val="en-US"/>
              </w:rPr>
              <w:t>CA_n66A-n77A</w:t>
            </w:r>
          </w:p>
          <w:p w14:paraId="6BDB42F9"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A548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C4B8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87AC0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16BD21BD" w14:textId="77777777" w:rsidTr="00165A60">
        <w:trPr>
          <w:trHeight w:val="29"/>
        </w:trPr>
        <w:tc>
          <w:tcPr>
            <w:tcW w:w="1848" w:type="dxa"/>
            <w:tcBorders>
              <w:top w:val="nil"/>
              <w:left w:val="single" w:sz="4" w:space="0" w:color="auto"/>
              <w:bottom w:val="nil"/>
              <w:right w:val="single" w:sz="4" w:space="0" w:color="auto"/>
            </w:tcBorders>
            <w:vAlign w:val="center"/>
          </w:tcPr>
          <w:p w14:paraId="30DFF76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B2303E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8CA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558D3E" w14:textId="77777777" w:rsidR="00165A60" w:rsidRPr="001E32DC" w:rsidRDefault="00165A60" w:rsidP="00165A60">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3184F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C39F2E1" w14:textId="77777777" w:rsidTr="00165A60">
        <w:trPr>
          <w:trHeight w:val="29"/>
        </w:trPr>
        <w:tc>
          <w:tcPr>
            <w:tcW w:w="1848" w:type="dxa"/>
            <w:tcBorders>
              <w:top w:val="nil"/>
              <w:left w:val="single" w:sz="4" w:space="0" w:color="auto"/>
              <w:bottom w:val="nil"/>
              <w:right w:val="single" w:sz="4" w:space="0" w:color="auto"/>
            </w:tcBorders>
            <w:vAlign w:val="center"/>
          </w:tcPr>
          <w:p w14:paraId="70C40F9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9651EC"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184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C9A4F2"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C99A8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A9D3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2760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6FA65D82"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C5E47E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7F83B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91964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4F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C571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7723C5" w14:textId="77777777" w:rsidTr="00165A60">
        <w:trPr>
          <w:trHeight w:val="29"/>
        </w:trPr>
        <w:tc>
          <w:tcPr>
            <w:tcW w:w="1848" w:type="dxa"/>
            <w:tcBorders>
              <w:top w:val="nil"/>
              <w:left w:val="single" w:sz="4" w:space="0" w:color="auto"/>
              <w:bottom w:val="nil"/>
              <w:right w:val="single" w:sz="4" w:space="0" w:color="auto"/>
            </w:tcBorders>
            <w:vAlign w:val="center"/>
          </w:tcPr>
          <w:p w14:paraId="522E4A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FBDF4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06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42F4F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7BC50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36A3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435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82F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BD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E3A9D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F8BB4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4DCEE5" w14:textId="77777777" w:rsidTr="00165A60">
        <w:trPr>
          <w:trHeight w:val="29"/>
        </w:trPr>
        <w:tc>
          <w:tcPr>
            <w:tcW w:w="1848" w:type="dxa"/>
            <w:tcBorders>
              <w:top w:val="nil"/>
              <w:left w:val="single" w:sz="4" w:space="0" w:color="auto"/>
              <w:bottom w:val="nil"/>
              <w:right w:val="single" w:sz="4" w:space="0" w:color="auto"/>
            </w:tcBorders>
            <w:vAlign w:val="center"/>
          </w:tcPr>
          <w:p w14:paraId="1F343B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1DDDC1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751B4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48C31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141A2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4C56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4AD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3C64B6" w14:textId="77777777" w:rsidTr="00165A60">
        <w:trPr>
          <w:trHeight w:val="29"/>
        </w:trPr>
        <w:tc>
          <w:tcPr>
            <w:tcW w:w="1848" w:type="dxa"/>
            <w:tcBorders>
              <w:top w:val="nil"/>
              <w:left w:val="single" w:sz="4" w:space="0" w:color="auto"/>
              <w:bottom w:val="nil"/>
              <w:right w:val="single" w:sz="4" w:space="0" w:color="auto"/>
            </w:tcBorders>
            <w:vAlign w:val="center"/>
          </w:tcPr>
          <w:p w14:paraId="2006E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A630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A4A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E82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234C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5261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F069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0801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E26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5DBAC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D3ED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38EDA45" w14:textId="77777777" w:rsidTr="00165A60">
        <w:trPr>
          <w:trHeight w:val="29"/>
        </w:trPr>
        <w:tc>
          <w:tcPr>
            <w:tcW w:w="1848" w:type="dxa"/>
            <w:tcBorders>
              <w:top w:val="nil"/>
              <w:left w:val="single" w:sz="4" w:space="0" w:color="auto"/>
              <w:bottom w:val="nil"/>
              <w:right w:val="single" w:sz="4" w:space="0" w:color="auto"/>
            </w:tcBorders>
            <w:vAlign w:val="center"/>
          </w:tcPr>
          <w:p w14:paraId="1260A3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2077F485"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4EC4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D3F3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C25EA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9A99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6EED5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A7B6B1" w14:textId="77777777" w:rsidTr="00165A60">
        <w:trPr>
          <w:trHeight w:val="29"/>
        </w:trPr>
        <w:tc>
          <w:tcPr>
            <w:tcW w:w="1848" w:type="dxa"/>
            <w:tcBorders>
              <w:top w:val="nil"/>
              <w:left w:val="single" w:sz="4" w:space="0" w:color="auto"/>
              <w:bottom w:val="nil"/>
              <w:right w:val="single" w:sz="4" w:space="0" w:color="auto"/>
            </w:tcBorders>
            <w:vAlign w:val="center"/>
          </w:tcPr>
          <w:p w14:paraId="7A586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63D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C91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7A61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FC7F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D5E46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187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0824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E97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1F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C3D2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94FD978" w14:textId="77777777" w:rsidTr="00165A60">
        <w:trPr>
          <w:trHeight w:val="29"/>
        </w:trPr>
        <w:tc>
          <w:tcPr>
            <w:tcW w:w="1848" w:type="dxa"/>
            <w:tcBorders>
              <w:top w:val="nil"/>
              <w:left w:val="single" w:sz="4" w:space="0" w:color="auto"/>
              <w:bottom w:val="nil"/>
              <w:right w:val="single" w:sz="4" w:space="0" w:color="auto"/>
            </w:tcBorders>
            <w:vAlign w:val="center"/>
          </w:tcPr>
          <w:p w14:paraId="74C9D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7D6221BD"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8B5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E97A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AA5AC0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4D9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ADB47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26A9AB7F" w14:textId="77777777" w:rsidTr="00165A60">
        <w:trPr>
          <w:trHeight w:val="29"/>
        </w:trPr>
        <w:tc>
          <w:tcPr>
            <w:tcW w:w="1848" w:type="dxa"/>
            <w:tcBorders>
              <w:top w:val="nil"/>
              <w:left w:val="single" w:sz="4" w:space="0" w:color="auto"/>
              <w:bottom w:val="nil"/>
              <w:right w:val="single" w:sz="4" w:space="0" w:color="auto"/>
            </w:tcBorders>
            <w:vAlign w:val="center"/>
          </w:tcPr>
          <w:p w14:paraId="3756B0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C81B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C1D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0F8B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8790B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EBA7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24DC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5A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09E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F25D5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F34D5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D43E86" w14:textId="77777777" w:rsidTr="001C76D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57A3521"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7C551883" w14:textId="77777777" w:rsidR="00165A60" w:rsidRPr="001E32DC" w:rsidRDefault="00165A60" w:rsidP="00165A60">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679A5E83"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828AA6C"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3B1EBB1D"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24FD251F"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1E85EB15" w14:textId="77777777" w:rsidR="00165A60"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984FC9" w14:textId="77777777" w:rsidR="00165A60" w:rsidRDefault="00165A60" w:rsidP="00165A60">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78398C9C" w14:textId="77777777" w:rsidR="00165A60" w:rsidRPr="00AE66A5" w:rsidRDefault="00165A60" w:rsidP="00165A60">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36F6C47" w14:textId="77777777" w:rsidR="00FA3EAD" w:rsidRPr="00571960" w:rsidRDefault="00FA3EAD" w:rsidP="00FA3EAD">
      <w:pPr>
        <w:rPr>
          <w:rFonts w:ascii="Arial" w:eastAsiaTheme="minorEastAsia" w:hAnsi="Arial" w:cs="Arial"/>
          <w:lang w:val="en-US" w:eastAsia="zh-CN"/>
        </w:rPr>
      </w:pPr>
    </w:p>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0"/>
    <w:rsid w:val="00022E4A"/>
    <w:rsid w:val="00053682"/>
    <w:rsid w:val="00074614"/>
    <w:rsid w:val="00080B6A"/>
    <w:rsid w:val="000A6394"/>
    <w:rsid w:val="000B0AFD"/>
    <w:rsid w:val="000B7FED"/>
    <w:rsid w:val="000C038A"/>
    <w:rsid w:val="000C6598"/>
    <w:rsid w:val="000D24AB"/>
    <w:rsid w:val="000D44B3"/>
    <w:rsid w:val="000E3398"/>
    <w:rsid w:val="000F3A2F"/>
    <w:rsid w:val="0012029E"/>
    <w:rsid w:val="00121C02"/>
    <w:rsid w:val="00132F40"/>
    <w:rsid w:val="00137753"/>
    <w:rsid w:val="0014229B"/>
    <w:rsid w:val="00145D43"/>
    <w:rsid w:val="00162917"/>
    <w:rsid w:val="00165A60"/>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3768B"/>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67639"/>
    <w:rsid w:val="004743AC"/>
    <w:rsid w:val="00480191"/>
    <w:rsid w:val="00481973"/>
    <w:rsid w:val="004B75B7"/>
    <w:rsid w:val="004C5401"/>
    <w:rsid w:val="004D5AE4"/>
    <w:rsid w:val="004D64B0"/>
    <w:rsid w:val="0051580D"/>
    <w:rsid w:val="00534178"/>
    <w:rsid w:val="0053742B"/>
    <w:rsid w:val="00547111"/>
    <w:rsid w:val="0054790F"/>
    <w:rsid w:val="005631AE"/>
    <w:rsid w:val="0056423F"/>
    <w:rsid w:val="00592D74"/>
    <w:rsid w:val="005A6AF1"/>
    <w:rsid w:val="005D6933"/>
    <w:rsid w:val="005E2C44"/>
    <w:rsid w:val="00614AA2"/>
    <w:rsid w:val="00621188"/>
    <w:rsid w:val="006257ED"/>
    <w:rsid w:val="00633A6E"/>
    <w:rsid w:val="00641A29"/>
    <w:rsid w:val="00665C47"/>
    <w:rsid w:val="00670F94"/>
    <w:rsid w:val="00674376"/>
    <w:rsid w:val="00681994"/>
    <w:rsid w:val="00695808"/>
    <w:rsid w:val="0069795D"/>
    <w:rsid w:val="006A36E6"/>
    <w:rsid w:val="006B46FB"/>
    <w:rsid w:val="006E0B9F"/>
    <w:rsid w:val="006E12B9"/>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385C"/>
    <w:rsid w:val="00896A21"/>
    <w:rsid w:val="008A3FC2"/>
    <w:rsid w:val="008A45A6"/>
    <w:rsid w:val="008A6F40"/>
    <w:rsid w:val="008C37BE"/>
    <w:rsid w:val="008E34C8"/>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D77EF"/>
    <w:rsid w:val="009E3297"/>
    <w:rsid w:val="009E58F3"/>
    <w:rsid w:val="009F734F"/>
    <w:rsid w:val="00A246B6"/>
    <w:rsid w:val="00A248A8"/>
    <w:rsid w:val="00A47E70"/>
    <w:rsid w:val="00A50CF0"/>
    <w:rsid w:val="00A752F5"/>
    <w:rsid w:val="00A7671C"/>
    <w:rsid w:val="00A83150"/>
    <w:rsid w:val="00AA2CBC"/>
    <w:rsid w:val="00AA580E"/>
    <w:rsid w:val="00AC5820"/>
    <w:rsid w:val="00AD1CD8"/>
    <w:rsid w:val="00AD50D4"/>
    <w:rsid w:val="00AE7394"/>
    <w:rsid w:val="00B14C44"/>
    <w:rsid w:val="00B164B1"/>
    <w:rsid w:val="00B213F5"/>
    <w:rsid w:val="00B258BB"/>
    <w:rsid w:val="00B25F72"/>
    <w:rsid w:val="00B27127"/>
    <w:rsid w:val="00B52FCA"/>
    <w:rsid w:val="00B54A42"/>
    <w:rsid w:val="00B67B97"/>
    <w:rsid w:val="00B731D8"/>
    <w:rsid w:val="00B955FB"/>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B79B9"/>
    <w:rsid w:val="00DD1FA5"/>
    <w:rsid w:val="00DE34CF"/>
    <w:rsid w:val="00DF34B3"/>
    <w:rsid w:val="00E0466B"/>
    <w:rsid w:val="00E13F3D"/>
    <w:rsid w:val="00E221E3"/>
    <w:rsid w:val="00E34898"/>
    <w:rsid w:val="00E7198B"/>
    <w:rsid w:val="00EB09B7"/>
    <w:rsid w:val="00ED78C2"/>
    <w:rsid w:val="00EE7D7C"/>
    <w:rsid w:val="00EF7D3F"/>
    <w:rsid w:val="00F25D98"/>
    <w:rsid w:val="00F300FB"/>
    <w:rsid w:val="00F50E42"/>
    <w:rsid w:val="00F630FE"/>
    <w:rsid w:val="00F807C8"/>
    <w:rsid w:val="00F84A37"/>
    <w:rsid w:val="00F85AEE"/>
    <w:rsid w:val="00F87339"/>
    <w:rsid w:val="00F90CEE"/>
    <w:rsid w:val="00F91FD8"/>
    <w:rsid w:val="00FA3EAD"/>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637883048">
      <w:bodyDiv w:val="1"/>
      <w:marLeft w:val="0"/>
      <w:marRight w:val="0"/>
      <w:marTop w:val="0"/>
      <w:marBottom w:val="0"/>
      <w:divBdr>
        <w:top w:val="none" w:sz="0" w:space="0" w:color="auto"/>
        <w:left w:val="none" w:sz="0" w:space="0" w:color="auto"/>
        <w:bottom w:val="none" w:sz="0" w:space="0" w:color="auto"/>
        <w:right w:val="none" w:sz="0" w:space="0" w:color="auto"/>
      </w:divBdr>
    </w:div>
    <w:div w:id="750077689">
      <w:bodyDiv w:val="1"/>
      <w:marLeft w:val="0"/>
      <w:marRight w:val="0"/>
      <w:marTop w:val="0"/>
      <w:marBottom w:val="0"/>
      <w:divBdr>
        <w:top w:val="none" w:sz="0" w:space="0" w:color="auto"/>
        <w:left w:val="none" w:sz="0" w:space="0" w:color="auto"/>
        <w:bottom w:val="none" w:sz="0" w:space="0" w:color="auto"/>
        <w:right w:val="none" w:sz="0" w:space="0" w:color="auto"/>
      </w:divBdr>
    </w:div>
    <w:div w:id="82597704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4780535">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5240096">
      <w:bodyDiv w:val="1"/>
      <w:marLeft w:val="0"/>
      <w:marRight w:val="0"/>
      <w:marTop w:val="0"/>
      <w:marBottom w:val="0"/>
      <w:divBdr>
        <w:top w:val="none" w:sz="0" w:space="0" w:color="auto"/>
        <w:left w:val="none" w:sz="0" w:space="0" w:color="auto"/>
        <w:bottom w:val="none" w:sz="0" w:space="0" w:color="auto"/>
        <w:right w:val="none" w:sz="0" w:space="0" w:color="auto"/>
      </w:divBdr>
    </w:div>
    <w:div w:id="1854686822">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5AIRPNAIUNRU-1328258698-16476</_dlc_DocId>
    <_dlc_DocIdUrl xmlns="71c5aaf6-e6ce-465b-b873-5148d2a4c105">
      <Url>https://nokia.sharepoint.com/sites/c5g/5gradio/_layouts/15/DocIdRedir.aspx?ID=5AIRPNAIUNRU-1328258698-16476</Url>
      <Description>5AIRPNAIUNRU-1328258698-16476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AA7720C-A9FB-4A88-9564-7DE2EB5FA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80A846-66D8-409D-BE2C-70EB2627613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16336</Words>
  <Characters>93118</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12</cp:revision>
  <cp:lastPrinted>1900-01-01T05:00:00Z</cp:lastPrinted>
  <dcterms:created xsi:type="dcterms:W3CDTF">2022-09-22T11:30:00Z</dcterms:created>
  <dcterms:modified xsi:type="dcterms:W3CDTF">2022-11-07T12:33:00Z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9b561dde-89ac-452d-b3a0-37082a068996</vt:lpwstr>
  </property>
</Properties>
</file>